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158BB32A"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B650C67" w14:textId="343FE664" w:rsidR="00CC1CD1" w:rsidRPr="005E1F72" w:rsidRDefault="00E34E26" w:rsidP="00CC1CD1">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F51E50">
        <w:rPr>
          <w:rFonts w:ascii="GHEA Grapalat" w:hAnsi="GHEA Grapalat"/>
          <w:i w:val="0"/>
          <w:lang w:val="af-ZA"/>
        </w:rPr>
        <w:t xml:space="preserve"> ՄՐՑՈՒՅԹԻ</w:t>
      </w:r>
      <w:r w:rsidR="00CC1CD1" w:rsidRPr="005E1F72">
        <w:rPr>
          <w:rFonts w:ascii="GHEA Grapalat" w:hAnsi="GHEA Grapalat"/>
          <w:i w:val="0"/>
          <w:lang w:val="af-ZA"/>
        </w:rPr>
        <w:t xml:space="preserve"> ՄԱՍԻՆ</w:t>
      </w:r>
      <w:r w:rsidR="00CC1CD1">
        <w:rPr>
          <w:rFonts w:ascii="GHEA Grapalat" w:hAnsi="GHEA Grapalat"/>
          <w:i w:val="0"/>
          <w:lang w:val="af-ZA"/>
        </w:rPr>
        <w:t>*</w:t>
      </w:r>
    </w:p>
    <w:p w14:paraId="5E99A375" w14:textId="77777777" w:rsidR="00CC1CD1" w:rsidRPr="005E1F72" w:rsidRDefault="00CC1CD1" w:rsidP="00CC1CD1">
      <w:pPr>
        <w:pStyle w:val="BodyTextIndent"/>
        <w:spacing w:line="240" w:lineRule="auto"/>
        <w:jc w:val="center"/>
        <w:rPr>
          <w:rFonts w:ascii="GHEA Grapalat" w:hAnsi="GHEA Grapalat"/>
          <w:i w:val="0"/>
          <w:lang w:val="af-ZA"/>
        </w:rPr>
      </w:pPr>
    </w:p>
    <w:p w14:paraId="4720A9C1"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B1D1A51" w14:textId="5D652C00" w:rsidR="00CC1CD1" w:rsidRDefault="00B6083F" w:rsidP="00CC1CD1">
      <w:pPr>
        <w:pStyle w:val="BodyTextIndent"/>
        <w:spacing w:line="240" w:lineRule="auto"/>
        <w:jc w:val="center"/>
        <w:rPr>
          <w:rFonts w:ascii="GHEA Grapalat" w:hAnsi="GHEA Grapalat"/>
          <w:i w:val="0"/>
          <w:lang w:val="af-ZA"/>
        </w:rPr>
      </w:pPr>
      <w:r>
        <w:rPr>
          <w:rFonts w:ascii="GHEA Grapalat" w:hAnsi="GHEA Grapalat"/>
          <w:i w:val="0"/>
          <w:lang w:val="af-ZA"/>
        </w:rPr>
        <w:t>2026</w:t>
      </w:r>
      <w:r w:rsidR="00CC1CD1" w:rsidRPr="005E1F72">
        <w:rPr>
          <w:rFonts w:ascii="GHEA Grapalat" w:hAnsi="GHEA Grapalat"/>
          <w:i w:val="0"/>
          <w:lang w:val="af-ZA"/>
        </w:rPr>
        <w:t xml:space="preserve">   </w:t>
      </w:r>
      <w:r w:rsidR="00CC1CD1" w:rsidRPr="00F60778">
        <w:rPr>
          <w:rFonts w:ascii="GHEA Grapalat" w:hAnsi="GHEA Grapalat"/>
          <w:i w:val="0"/>
          <w:lang w:val="af-ZA"/>
        </w:rPr>
        <w:t xml:space="preserve">թվականի </w:t>
      </w:r>
      <w:r w:rsidR="009718E4">
        <w:rPr>
          <w:rFonts w:ascii="GHEA Grapalat" w:hAnsi="GHEA Grapalat"/>
          <w:i w:val="0"/>
          <w:lang w:val="af-ZA"/>
        </w:rPr>
        <w:t>ապրիլի</w:t>
      </w:r>
      <w:r w:rsidR="003943A8" w:rsidRPr="00C25762">
        <w:rPr>
          <w:rFonts w:ascii="GHEA Grapalat" w:hAnsi="GHEA Grapalat"/>
          <w:i w:val="0"/>
          <w:lang w:val="af-ZA"/>
        </w:rPr>
        <w:t xml:space="preserve"> </w:t>
      </w:r>
      <w:r w:rsidR="009718E4">
        <w:rPr>
          <w:rFonts w:ascii="GHEA Grapalat" w:hAnsi="GHEA Grapalat"/>
          <w:i w:val="0"/>
          <w:lang w:val="af-ZA"/>
        </w:rPr>
        <w:t>16</w:t>
      </w:r>
      <w:r w:rsidR="008B4D30">
        <w:rPr>
          <w:rFonts w:ascii="GHEA Grapalat" w:hAnsi="GHEA Grapalat"/>
          <w:i w:val="0"/>
          <w:lang w:val="af-ZA"/>
        </w:rPr>
        <w:t>-ի</w:t>
      </w:r>
      <w:r w:rsidR="00CC1CD1" w:rsidRPr="00C25762">
        <w:rPr>
          <w:rFonts w:ascii="GHEA Grapalat" w:hAnsi="GHEA Grapalat"/>
          <w:i w:val="0"/>
          <w:lang w:val="af-ZA"/>
        </w:rPr>
        <w:t xml:space="preserve"> </w:t>
      </w:r>
      <w:r w:rsidR="00CC1CD1" w:rsidRPr="005E1F72">
        <w:rPr>
          <w:rFonts w:ascii="GHEA Grapalat" w:hAnsi="GHEA Grapalat"/>
          <w:i w:val="0"/>
          <w:lang w:val="af-ZA"/>
        </w:rPr>
        <w:t>«</w:t>
      </w:r>
      <w:r w:rsidR="00CC1CD1" w:rsidRPr="00C25762">
        <w:rPr>
          <w:rFonts w:ascii="GHEA Grapalat" w:hAnsi="GHEA Grapalat"/>
          <w:i w:val="0"/>
          <w:lang w:val="af-ZA"/>
        </w:rPr>
        <w:t>2</w:t>
      </w:r>
      <w:r w:rsidR="00CC1CD1" w:rsidRPr="005E1F72">
        <w:rPr>
          <w:rFonts w:ascii="GHEA Grapalat" w:hAnsi="GHEA Grapalat"/>
          <w:i w:val="0"/>
          <w:lang w:val="af-ZA"/>
        </w:rPr>
        <w:t xml:space="preserve">» որոշմամբ </w:t>
      </w:r>
    </w:p>
    <w:p w14:paraId="123C255B" w14:textId="20794957" w:rsidR="00CC1CD1" w:rsidRDefault="00CC1CD1" w:rsidP="00CC1CD1">
      <w:pPr>
        <w:pStyle w:val="BodyTextIndent"/>
        <w:spacing w:line="240" w:lineRule="auto"/>
        <w:jc w:val="center"/>
        <w:rPr>
          <w:rFonts w:ascii="GHEA Grapalat" w:hAnsi="GHEA Grapalat"/>
          <w:i w:val="0"/>
          <w:lang w:val="af-ZA"/>
        </w:rPr>
      </w:pPr>
    </w:p>
    <w:p w14:paraId="451A3D08" w14:textId="77777777" w:rsidR="001608DA" w:rsidRPr="00A666A5" w:rsidRDefault="001608DA" w:rsidP="001608DA">
      <w:pPr>
        <w:pStyle w:val="BodyTextIndent"/>
        <w:spacing w:line="240" w:lineRule="auto"/>
        <w:jc w:val="center"/>
        <w:rPr>
          <w:rFonts w:ascii="GHEA Grapalat" w:hAnsi="GHEA Grapalat"/>
          <w:i w:val="0"/>
          <w:lang w:val="hy-AM"/>
        </w:rPr>
      </w:pPr>
      <w:bookmarkStart w:id="0" w:name="_Hlk206068562"/>
      <w:r w:rsidRPr="00E13605">
        <w:rPr>
          <w:rFonts w:ascii="GHEA Grapalat" w:hAnsi="GHEA Grapalat" w:cs="Arial"/>
          <w:b/>
          <w:iCs/>
          <w:lang w:val="hy-AM"/>
        </w:rPr>
        <w:t xml:space="preserve">Գնման ընթացակարգը կազմակերպված է </w:t>
      </w:r>
      <w:r w:rsidRPr="00E13605">
        <w:rPr>
          <w:rFonts w:ascii="GHEA Grapalat" w:hAnsi="GHEA Grapalat"/>
          <w:b/>
          <w:iCs/>
          <w:lang w:val="hy-AM"/>
        </w:rPr>
        <w:t>Օրենքի 15-րդ հոդվածի 6-րդ մասի 2-րդ կետի հիման վրա</w:t>
      </w:r>
      <w:bookmarkEnd w:id="0"/>
    </w:p>
    <w:p w14:paraId="67FF4AFF" w14:textId="77777777" w:rsidR="00C959F1" w:rsidRPr="001608DA" w:rsidRDefault="00C959F1" w:rsidP="00CC1CD1">
      <w:pPr>
        <w:pStyle w:val="BodyTextIndent"/>
        <w:spacing w:line="240" w:lineRule="auto"/>
        <w:jc w:val="center"/>
        <w:rPr>
          <w:rFonts w:ascii="GHEA Grapalat" w:hAnsi="GHEA Grapalat"/>
          <w:i w:val="0"/>
          <w:lang w:val="hy-AM"/>
        </w:rPr>
      </w:pPr>
    </w:p>
    <w:p w14:paraId="2871C7FC" w14:textId="57578C20" w:rsidR="00CC1CD1" w:rsidRPr="005E1F72" w:rsidRDefault="00CC1CD1" w:rsidP="00CC1CD1">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F51E50" w:rsidRPr="00B81F64">
        <w:rPr>
          <w:rFonts w:ascii="GHEA Grapalat" w:hAnsi="GHEA Grapalat"/>
          <w:b/>
          <w:bCs/>
          <w:i w:val="0"/>
          <w:u w:val="single"/>
          <w:lang w:val="af-ZA"/>
        </w:rPr>
        <w:t>ԵՔ-ԳՀԱՇՁԲ-</w:t>
      </w:r>
      <w:r w:rsidR="009718E4" w:rsidRPr="00B81F64">
        <w:rPr>
          <w:rFonts w:ascii="GHEA Grapalat" w:hAnsi="GHEA Grapalat"/>
          <w:b/>
          <w:bCs/>
          <w:i w:val="0"/>
          <w:u w:val="single"/>
          <w:lang w:val="af-ZA"/>
        </w:rPr>
        <w:t>26/111</w:t>
      </w:r>
      <w:r w:rsidRPr="005E1F72">
        <w:rPr>
          <w:rFonts w:ascii="GHEA Grapalat" w:hAnsi="GHEA Grapalat"/>
          <w:i w:val="0"/>
          <w:u w:val="single"/>
          <w:lang w:val="af-ZA"/>
        </w:rPr>
        <w:t xml:space="preserve">        </w:t>
      </w:r>
    </w:p>
    <w:p w14:paraId="3011E3AB" w14:textId="77777777" w:rsidR="00CC1CD1" w:rsidRPr="005E1F72" w:rsidRDefault="00CC1CD1" w:rsidP="00CC1CD1">
      <w:pPr>
        <w:pStyle w:val="BodyTextIndent"/>
        <w:spacing w:line="240" w:lineRule="auto"/>
        <w:rPr>
          <w:rFonts w:ascii="GHEA Grapalat" w:hAnsi="GHEA Grapalat"/>
          <w:i w:val="0"/>
          <w:lang w:val="af-ZA"/>
        </w:rPr>
      </w:pPr>
    </w:p>
    <w:p w14:paraId="3957D7C9" w14:textId="644B510A"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sidR="00F57EA6">
        <w:rPr>
          <w:rFonts w:ascii="GHEA Grapalat" w:hAnsi="GHEA Grapalat"/>
          <w:i w:val="0"/>
          <w:lang w:val="af-ZA"/>
        </w:rPr>
        <w:t>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9FE0A7D" w14:textId="37E6391A"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1" w:name="_Hlk23167417"/>
      <w:r>
        <w:rPr>
          <w:rFonts w:ascii="GHEA Grapalat" w:hAnsi="GHEA Grapalat"/>
          <w:i w:val="0"/>
          <w:lang w:val="af-ZA"/>
        </w:rPr>
        <w:t>Սույն ընթացակարգի</w:t>
      </w:r>
      <w:bookmarkEnd w:id="1"/>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9718E4">
        <w:rPr>
          <w:rFonts w:ascii="GHEA Grapalat" w:eastAsia="MS Mincho" w:hAnsi="GHEA Grapalat" w:cs="Sylfaen"/>
          <w:b/>
          <w:szCs w:val="24"/>
          <w:lang w:val="hy-AM" w:eastAsia="ja-JP"/>
        </w:rPr>
        <w:t>Երևան քաղաքի Նոր Նորք վարչական շրջանի բակային տարածքների բարեկարգման և ֆուտբոլի դաշտի կառուցման աշխատանքներ</w:t>
      </w:r>
      <w:r w:rsidR="003F06A6">
        <w:rPr>
          <w:rFonts w:ascii="GHEA Grapalat" w:eastAsia="MS Mincho" w:hAnsi="GHEA Grapalat" w:cs="Sylfaen"/>
          <w:b/>
          <w:szCs w:val="24"/>
          <w:lang w:val="hy-AM" w:eastAsia="ja-JP"/>
        </w:rPr>
        <w:t>ի</w:t>
      </w:r>
      <w:r w:rsidRPr="005E1F72">
        <w:rPr>
          <w:rFonts w:ascii="GHEA Grapalat" w:hAnsi="GHEA Grapalat"/>
          <w:i w:val="0"/>
          <w:lang w:val="af-ZA"/>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14:paraId="21E560C3" w14:textId="77777777"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BB356C"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2" w:name="_Hlk23167512"/>
      <w:r>
        <w:rPr>
          <w:rFonts w:ascii="GHEA Grapalat" w:hAnsi="GHEA Grapalat"/>
          <w:i w:val="0"/>
          <w:lang w:val="af-ZA"/>
        </w:rPr>
        <w:t xml:space="preserve">ոչ գնային պայմաններով բավարար գնահատված </w:t>
      </w:r>
      <w:bookmarkEnd w:id="2"/>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690F8C92"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4EED6BA9" w:rsidR="00CC1CD1" w:rsidRPr="005E1F72" w:rsidRDefault="00CC1CD1" w:rsidP="00CC1CD1">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215D51" w:rsidRPr="00C65AD4">
        <w:rPr>
          <w:rFonts w:ascii="GHEA Grapalat" w:hAnsi="GHEA Grapalat"/>
          <w:b/>
          <w:i w:val="0"/>
          <w:lang w:val="hy-AM"/>
        </w:rPr>
        <w:t xml:space="preserve">մինչև 2026 թվականի </w:t>
      </w:r>
      <w:r w:rsidR="009718E4">
        <w:rPr>
          <w:rFonts w:ascii="GHEA Grapalat" w:hAnsi="GHEA Grapalat"/>
          <w:b/>
          <w:i w:val="0"/>
          <w:lang w:val="hy-AM"/>
        </w:rPr>
        <w:t>ապրիլի 27</w:t>
      </w:r>
      <w:r w:rsidR="00F62FEB" w:rsidRPr="00C65AD4">
        <w:rPr>
          <w:rFonts w:ascii="GHEA Grapalat" w:hAnsi="GHEA Grapalat"/>
          <w:b/>
          <w:i w:val="0"/>
          <w:lang w:val="hy-AM"/>
        </w:rPr>
        <w:t>-ը</w:t>
      </w:r>
      <w:r w:rsidRPr="00C65AD4">
        <w:rPr>
          <w:rFonts w:ascii="GHEA Grapalat" w:hAnsi="GHEA Grapalat"/>
          <w:b/>
          <w:i w:val="0"/>
          <w:lang w:val="hy-AM"/>
        </w:rPr>
        <w:t>,</w:t>
      </w:r>
      <w:r w:rsidRPr="000D0EA7">
        <w:rPr>
          <w:rFonts w:ascii="GHEA Grapalat" w:hAnsi="GHEA Grapalat"/>
          <w:b/>
          <w:i w:val="0"/>
          <w:color w:val="EE0000"/>
          <w:lang w:val="hy-AM"/>
        </w:rPr>
        <w:t xml:space="preserve"> </w:t>
      </w:r>
      <w:r w:rsidR="003F06A6">
        <w:rPr>
          <w:rFonts w:ascii="GHEA Grapalat" w:hAnsi="GHEA Grapalat"/>
          <w:b/>
          <w:i w:val="0"/>
          <w:lang w:val="hy-AM"/>
        </w:rPr>
        <w:t>ժամը  09:30-ը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0FA785F9" w14:textId="38D0828C" w:rsidR="00CC1CD1" w:rsidRPr="005E1F72" w:rsidRDefault="00CC1CD1" w:rsidP="00CC1CD1">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00215D51">
        <w:rPr>
          <w:rFonts w:ascii="GHEA Grapalat" w:hAnsi="GHEA Grapalat"/>
          <w:b/>
          <w:i w:val="0"/>
          <w:lang w:val="af-ZA"/>
        </w:rPr>
        <w:t xml:space="preserve">մինչև </w:t>
      </w:r>
      <w:r w:rsidR="00215D51" w:rsidRPr="00C65AD4">
        <w:rPr>
          <w:rFonts w:ascii="GHEA Grapalat" w:hAnsi="GHEA Grapalat"/>
          <w:b/>
          <w:i w:val="0"/>
          <w:lang w:val="hy-AM"/>
        </w:rPr>
        <w:t xml:space="preserve">2026 թվականի </w:t>
      </w:r>
      <w:r w:rsidR="009718E4">
        <w:rPr>
          <w:rFonts w:ascii="GHEA Grapalat" w:hAnsi="GHEA Grapalat"/>
          <w:b/>
          <w:i w:val="0"/>
          <w:lang w:val="hy-AM"/>
        </w:rPr>
        <w:t>ապրիլի 27</w:t>
      </w:r>
      <w:r w:rsidR="00F62FEB" w:rsidRPr="00C65AD4">
        <w:rPr>
          <w:rFonts w:ascii="GHEA Grapalat" w:hAnsi="GHEA Grapalat"/>
          <w:b/>
          <w:i w:val="0"/>
          <w:lang w:val="hy-AM"/>
        </w:rPr>
        <w:t>-ը</w:t>
      </w:r>
      <w:r w:rsidRPr="0018744E">
        <w:rPr>
          <w:rFonts w:ascii="GHEA Grapalat" w:hAnsi="GHEA Grapalat"/>
          <w:b/>
          <w:i w:val="0"/>
          <w:lang w:val="hy-AM"/>
        </w:rPr>
        <w:t xml:space="preserve">, </w:t>
      </w:r>
      <w:r w:rsidR="003F06A6">
        <w:rPr>
          <w:rFonts w:ascii="GHEA Grapalat" w:hAnsi="GHEA Grapalat"/>
          <w:b/>
          <w:i w:val="0"/>
          <w:lang w:val="hy-AM"/>
        </w:rPr>
        <w:t>ժամը  09:30-ին</w:t>
      </w:r>
      <w:r w:rsidRPr="005E1F72">
        <w:rPr>
          <w:rFonts w:ascii="GHEA Grapalat" w:hAnsi="GHEA Grapalat"/>
          <w:i w:val="0"/>
          <w:lang w:val="af-ZA"/>
        </w:rPr>
        <w:t xml:space="preserve">։ </w:t>
      </w:r>
    </w:p>
    <w:p w14:paraId="28CB6D36" w14:textId="77777777" w:rsidR="00CC1CD1" w:rsidRPr="004B72E3" w:rsidRDefault="00CC1CD1" w:rsidP="00CC1CD1">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F297C99" w14:textId="77777777" w:rsidR="00CC1CD1" w:rsidRDefault="00CC1CD1" w:rsidP="00CC1CD1">
      <w:pPr>
        <w:pStyle w:val="BodyTextIndent"/>
        <w:spacing w:line="240" w:lineRule="auto"/>
        <w:rPr>
          <w:rFonts w:ascii="GHEA Grapalat" w:hAnsi="GHEA Grapalat"/>
          <w:i w:val="0"/>
          <w:lang w:val="hy-AM"/>
        </w:rPr>
      </w:pPr>
    </w:p>
    <w:p w14:paraId="159DB41B" w14:textId="67048878" w:rsidR="00CC1CD1" w:rsidRPr="00F34769" w:rsidRDefault="00CC1CD1" w:rsidP="00CC1CD1">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sidR="00BF7E61">
        <w:rPr>
          <w:rFonts w:ascii="GHEA Grapalat" w:hAnsi="GHEA Grapalat"/>
          <w:i w:val="0"/>
          <w:lang w:val="hy-AM"/>
        </w:rPr>
        <w:t>Սերգեյ Սիմոնյանին</w:t>
      </w:r>
      <w:r w:rsidRPr="00F34769">
        <w:rPr>
          <w:rFonts w:ascii="GHEA Grapalat" w:hAnsi="GHEA Grapalat"/>
          <w:i w:val="0"/>
          <w:lang w:val="af-ZA"/>
        </w:rPr>
        <w:t>։</w:t>
      </w:r>
    </w:p>
    <w:p w14:paraId="5E131DF7"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1E716260" w14:textId="5726F472" w:rsidR="00CC1CD1" w:rsidRPr="007D7CDD" w:rsidRDefault="00CC1CD1" w:rsidP="00CC1CD1">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sidR="00C13991">
        <w:rPr>
          <w:rFonts w:ascii="GHEA Grapalat" w:hAnsi="GHEA Grapalat"/>
          <w:b/>
          <w:i w:val="0"/>
          <w:lang w:val="af-ZA"/>
        </w:rPr>
        <w:t>sergey.simonyan@yerevan.am</w:t>
      </w:r>
      <w:r w:rsidRPr="007D7CDD">
        <w:rPr>
          <w:rFonts w:ascii="GHEA Grapalat" w:hAnsi="GHEA Grapalat"/>
          <w:b/>
          <w:i w:val="0"/>
          <w:lang w:val="af-ZA"/>
        </w:rPr>
        <w:t>։</w:t>
      </w:r>
    </w:p>
    <w:p w14:paraId="7ED7C7F3"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71EB5A1" w14:textId="77777777"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302AC12C" w14:textId="77777777" w:rsidR="00CC1CD1" w:rsidRPr="005E1F72" w:rsidRDefault="00CC1CD1" w:rsidP="00CC1CD1">
      <w:pPr>
        <w:pStyle w:val="BodyTextIndent3"/>
        <w:spacing w:after="240" w:line="240" w:lineRule="auto"/>
        <w:ind w:firstLine="709"/>
        <w:rPr>
          <w:rFonts w:ascii="GHEA Grapalat" w:hAnsi="GHEA Grapalat" w:cs="Sylfaen"/>
          <w:b/>
          <w:lang w:val="es-ES"/>
        </w:rPr>
      </w:pPr>
    </w:p>
    <w:p w14:paraId="73418D19" w14:textId="77777777" w:rsidR="00CC1CD1" w:rsidRPr="005E1F72" w:rsidRDefault="00CC1CD1" w:rsidP="00CC1CD1">
      <w:pPr>
        <w:pStyle w:val="BodyTextIndent"/>
        <w:spacing w:line="240" w:lineRule="auto"/>
        <w:ind w:left="1404"/>
        <w:rPr>
          <w:rFonts w:ascii="GHEA Grapalat" w:hAnsi="GHEA Grapalat"/>
          <w:i w:val="0"/>
          <w:lang w:val="af-ZA"/>
        </w:rPr>
      </w:pPr>
    </w:p>
    <w:p w14:paraId="34CEE94D"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00D8F423"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1E1A88EE" w14:textId="77777777" w:rsidR="00CC1CD1" w:rsidRPr="00485525" w:rsidRDefault="00CC1CD1" w:rsidP="00CC1CD1">
      <w:pPr>
        <w:pStyle w:val="BodyText"/>
        <w:spacing w:after="0"/>
        <w:ind w:firstLine="567"/>
        <w:jc w:val="right"/>
        <w:rPr>
          <w:rFonts w:ascii="GHEA Grapalat" w:hAnsi="GHEA Grapalat" w:cs="Sylfaen"/>
          <w:iCs/>
          <w:sz w:val="20"/>
          <w:szCs w:val="20"/>
          <w:lang w:val="af-ZA"/>
        </w:rPr>
      </w:pPr>
    </w:p>
    <w:p w14:paraId="7B03DE5C" w14:textId="77777777" w:rsidR="00CC1CD1" w:rsidRPr="0007287D" w:rsidRDefault="00CC1CD1" w:rsidP="00CC1CD1">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rPr>
        <w:t>Հաստատված</w:t>
      </w:r>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5E767B33" w14:textId="273133FA" w:rsidR="00CC1CD1" w:rsidRPr="0007287D" w:rsidRDefault="00F51E50" w:rsidP="00CC1CD1">
      <w:pPr>
        <w:pStyle w:val="BodyText"/>
        <w:spacing w:after="0"/>
        <w:ind w:firstLine="567"/>
        <w:jc w:val="right"/>
        <w:rPr>
          <w:rFonts w:ascii="GHEA Grapalat" w:hAnsi="GHEA Grapalat" w:cs="Sylfaen"/>
          <w:iCs/>
          <w:sz w:val="20"/>
          <w:szCs w:val="20"/>
          <w:lang w:val="af-ZA"/>
        </w:rPr>
      </w:pPr>
      <w:r>
        <w:rPr>
          <w:rFonts w:ascii="GHEA Grapalat" w:hAnsi="GHEA Grapalat" w:cs="Sylfaen"/>
          <w:iCs/>
          <w:sz w:val="20"/>
          <w:szCs w:val="20"/>
          <w:lang w:val="af-ZA"/>
        </w:rPr>
        <w:t>ԵՔ-ԳՀԱՇՁԲ-</w:t>
      </w:r>
      <w:r w:rsidR="009718E4">
        <w:rPr>
          <w:rFonts w:ascii="GHEA Grapalat" w:hAnsi="GHEA Grapalat" w:cs="Sylfaen"/>
          <w:iCs/>
          <w:sz w:val="20"/>
          <w:szCs w:val="20"/>
          <w:lang w:val="af-ZA"/>
        </w:rPr>
        <w:t>26/111</w:t>
      </w:r>
      <w:r w:rsidR="00CC1CD1" w:rsidRPr="0007287D">
        <w:rPr>
          <w:rFonts w:ascii="GHEA Grapalat" w:hAnsi="GHEA Grapalat" w:cs="Sylfaen"/>
          <w:iCs/>
          <w:sz w:val="20"/>
          <w:szCs w:val="20"/>
          <w:lang w:val="af-ZA"/>
        </w:rPr>
        <w:t xml:space="preserve"> </w:t>
      </w:r>
      <w:r w:rsidR="00CC1CD1" w:rsidRPr="0007287D">
        <w:rPr>
          <w:rFonts w:ascii="GHEA Grapalat" w:hAnsi="GHEA Grapalat" w:cs="Sylfaen"/>
          <w:iCs/>
          <w:sz w:val="20"/>
          <w:szCs w:val="20"/>
        </w:rPr>
        <w:t>ծածկա</w:t>
      </w:r>
      <w:r w:rsidR="00CC1CD1" w:rsidRPr="0007287D">
        <w:rPr>
          <w:rFonts w:ascii="GHEA Grapalat" w:hAnsi="GHEA Grapalat" w:cs="Times Armenian"/>
          <w:iCs/>
          <w:sz w:val="20"/>
          <w:szCs w:val="20"/>
        </w:rPr>
        <w:t>գ</w:t>
      </w:r>
      <w:r w:rsidR="00CC1CD1" w:rsidRPr="0007287D">
        <w:rPr>
          <w:rFonts w:ascii="GHEA Grapalat" w:hAnsi="GHEA Grapalat" w:cs="Sylfaen"/>
          <w:iCs/>
          <w:sz w:val="20"/>
          <w:szCs w:val="20"/>
        </w:rPr>
        <w:t>րով</w:t>
      </w:r>
      <w:r w:rsidR="00CC1CD1" w:rsidRPr="0007287D">
        <w:rPr>
          <w:rFonts w:ascii="GHEA Grapalat" w:hAnsi="GHEA Grapalat" w:cs="Times Armenian"/>
          <w:iCs/>
          <w:sz w:val="20"/>
          <w:szCs w:val="20"/>
          <w:lang w:val="af-ZA"/>
        </w:rPr>
        <w:t xml:space="preserve"> </w:t>
      </w:r>
    </w:p>
    <w:p w14:paraId="02613ADC" w14:textId="35DD2E60" w:rsidR="00CC1CD1" w:rsidRPr="0007287D" w:rsidRDefault="00E34E26" w:rsidP="00CC1CD1">
      <w:pPr>
        <w:pStyle w:val="BodyText"/>
        <w:spacing w:after="0"/>
        <w:ind w:firstLine="567"/>
        <w:jc w:val="right"/>
        <w:rPr>
          <w:rFonts w:ascii="GHEA Grapalat" w:hAnsi="GHEA Grapalat" w:cs="Times Armenian"/>
          <w:iCs/>
          <w:sz w:val="20"/>
          <w:szCs w:val="20"/>
          <w:lang w:val="af-ZA"/>
        </w:rPr>
      </w:pPr>
      <w:r>
        <w:rPr>
          <w:rFonts w:ascii="GHEA Grapalat" w:hAnsi="GHEA Grapalat" w:cs="Sylfaen"/>
          <w:iCs/>
          <w:sz w:val="20"/>
          <w:szCs w:val="20"/>
        </w:rPr>
        <w:t>գնանշման</w:t>
      </w:r>
      <w:r w:rsidRPr="00E34E26">
        <w:rPr>
          <w:rFonts w:ascii="GHEA Grapalat" w:hAnsi="GHEA Grapalat" w:cs="Sylfaen"/>
          <w:iCs/>
          <w:sz w:val="20"/>
          <w:szCs w:val="20"/>
          <w:lang w:val="af-ZA"/>
        </w:rPr>
        <w:t xml:space="preserve"> </w:t>
      </w:r>
      <w:r>
        <w:rPr>
          <w:rFonts w:ascii="GHEA Grapalat" w:hAnsi="GHEA Grapalat" w:cs="Sylfaen"/>
          <w:iCs/>
          <w:sz w:val="20"/>
          <w:szCs w:val="20"/>
        </w:rPr>
        <w:t>հարցման</w:t>
      </w:r>
      <w:r w:rsidR="00F51E50" w:rsidRPr="0027216D">
        <w:rPr>
          <w:rFonts w:ascii="GHEA Grapalat" w:hAnsi="GHEA Grapalat" w:cs="Sylfaen"/>
          <w:iCs/>
          <w:sz w:val="20"/>
          <w:szCs w:val="20"/>
          <w:lang w:val="af-ZA"/>
        </w:rPr>
        <w:t xml:space="preserve"> </w:t>
      </w:r>
      <w:r w:rsidR="00F51E50">
        <w:rPr>
          <w:rFonts w:ascii="GHEA Grapalat" w:hAnsi="GHEA Grapalat" w:cs="Sylfaen"/>
          <w:iCs/>
          <w:sz w:val="20"/>
          <w:szCs w:val="20"/>
        </w:rPr>
        <w:t>մրցույթի</w:t>
      </w:r>
      <w:r w:rsidR="00CC1CD1" w:rsidRPr="0007287D">
        <w:rPr>
          <w:rFonts w:ascii="GHEA Grapalat" w:hAnsi="GHEA Grapalat" w:cs="Times Armenian"/>
          <w:iCs/>
          <w:sz w:val="20"/>
          <w:szCs w:val="20"/>
          <w:lang w:val="af-ZA"/>
        </w:rPr>
        <w:t xml:space="preserve"> գնահատող </w:t>
      </w:r>
      <w:r w:rsidR="00CC1CD1" w:rsidRPr="0007287D">
        <w:rPr>
          <w:rFonts w:ascii="GHEA Grapalat" w:hAnsi="GHEA Grapalat" w:cs="Sylfaen"/>
          <w:iCs/>
          <w:sz w:val="20"/>
          <w:szCs w:val="20"/>
        </w:rPr>
        <w:t>հանձնաժողովի</w:t>
      </w:r>
    </w:p>
    <w:p w14:paraId="671BA98A" w14:textId="25DF2EAF" w:rsidR="00CC1CD1" w:rsidRPr="0007287D" w:rsidRDefault="00CC1CD1" w:rsidP="00CC1CD1">
      <w:pPr>
        <w:pStyle w:val="BodyText"/>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w:t>
      </w:r>
      <w:r w:rsidR="00B6083F">
        <w:rPr>
          <w:rFonts w:ascii="GHEA Grapalat" w:hAnsi="GHEA Grapalat" w:cs="Sylfaen"/>
          <w:iCs/>
          <w:sz w:val="20"/>
          <w:szCs w:val="20"/>
          <w:lang w:val="af-ZA"/>
        </w:rPr>
        <w:t>2026</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C65AD4">
        <w:rPr>
          <w:rFonts w:ascii="GHEA Grapalat" w:hAnsi="GHEA Grapalat" w:cs="Sylfaen"/>
          <w:iCs/>
          <w:sz w:val="20"/>
          <w:szCs w:val="20"/>
          <w:lang w:val="af-ZA"/>
        </w:rPr>
        <w:t xml:space="preserve">.  </w:t>
      </w:r>
      <w:r w:rsidR="009718E4">
        <w:rPr>
          <w:rFonts w:ascii="GHEA Grapalat" w:hAnsi="GHEA Grapalat" w:cs="Sylfaen"/>
          <w:iCs/>
          <w:sz w:val="20"/>
          <w:szCs w:val="20"/>
        </w:rPr>
        <w:t>ապրիլի</w:t>
      </w:r>
      <w:r w:rsidR="009718E4" w:rsidRPr="005023CD">
        <w:rPr>
          <w:rFonts w:ascii="GHEA Grapalat" w:hAnsi="GHEA Grapalat" w:cs="Sylfaen"/>
          <w:iCs/>
          <w:sz w:val="20"/>
          <w:szCs w:val="20"/>
          <w:lang w:val="af-ZA"/>
        </w:rPr>
        <w:t xml:space="preserve"> 16</w:t>
      </w:r>
      <w:r w:rsidRPr="00C65AD4">
        <w:rPr>
          <w:rFonts w:ascii="GHEA Grapalat" w:hAnsi="GHEA Grapalat" w:cs="Sylfaen"/>
          <w:iCs/>
          <w:sz w:val="20"/>
          <w:szCs w:val="20"/>
          <w:lang w:val="af-ZA"/>
        </w:rPr>
        <w:t>-</w:t>
      </w:r>
      <w:proofErr w:type="gramStart"/>
      <w:r w:rsidRPr="00F62FEB">
        <w:rPr>
          <w:rFonts w:ascii="GHEA Grapalat" w:hAnsi="GHEA Grapalat" w:cs="Sylfaen"/>
          <w:iCs/>
          <w:sz w:val="20"/>
          <w:szCs w:val="20"/>
        </w:rPr>
        <w:t>ի</w:t>
      </w:r>
      <w:r w:rsidRPr="0007287D">
        <w:rPr>
          <w:rFonts w:ascii="GHEA Grapalat" w:hAnsi="GHEA Grapalat" w:cs="Times Armenian"/>
          <w:iCs/>
          <w:sz w:val="20"/>
          <w:szCs w:val="20"/>
          <w:lang w:val="af-ZA"/>
        </w:rPr>
        <w:t xml:space="preserve"> </w:t>
      </w:r>
      <w:r w:rsidRPr="0007287D">
        <w:rPr>
          <w:rFonts w:ascii="GHEA Grapalat" w:hAnsi="GHEA Grapalat" w:cs="Times Armenian"/>
          <w:iCs/>
          <w:sz w:val="20"/>
          <w:szCs w:val="20"/>
          <w:vertAlign w:val="subscript"/>
          <w:lang w:val="af-ZA"/>
        </w:rPr>
        <w:t xml:space="preserve"> </w:t>
      </w:r>
      <w:r w:rsidRPr="0007287D">
        <w:rPr>
          <w:rFonts w:ascii="GHEA Grapalat" w:hAnsi="GHEA Grapalat" w:cs="Times Armenian"/>
          <w:iCs/>
          <w:sz w:val="20"/>
          <w:szCs w:val="20"/>
          <w:lang w:val="af-ZA"/>
        </w:rPr>
        <w:t>N</w:t>
      </w:r>
      <w:proofErr w:type="gramEnd"/>
      <w:r w:rsidRPr="0007287D">
        <w:rPr>
          <w:rFonts w:ascii="GHEA Grapalat" w:hAnsi="GHEA Grapalat" w:cs="Times Armenian"/>
          <w:iCs/>
          <w:sz w:val="20"/>
          <w:szCs w:val="20"/>
          <w:lang w:val="af-ZA"/>
        </w:rPr>
        <w:t xml:space="preserve"> </w:t>
      </w:r>
      <w:r w:rsidRPr="0007287D">
        <w:rPr>
          <w:rFonts w:ascii="GHEA Grapalat" w:hAnsi="GHEA Grapalat" w:cs="Times Armenian"/>
          <w:iCs/>
          <w:sz w:val="20"/>
          <w:szCs w:val="20"/>
          <w:lang w:val="hy-AM"/>
        </w:rPr>
        <w:t xml:space="preserve">3 </w:t>
      </w:r>
      <w:r w:rsidRPr="0007287D">
        <w:rPr>
          <w:rFonts w:ascii="GHEA Grapalat" w:hAnsi="GHEA Grapalat" w:cs="Sylfaen"/>
          <w:iCs/>
          <w:sz w:val="20"/>
          <w:szCs w:val="20"/>
        </w:rPr>
        <w:t>որոշմամբ</w:t>
      </w:r>
    </w:p>
    <w:p w14:paraId="2B440600" w14:textId="77777777" w:rsidR="00CC1CD1" w:rsidRPr="005E1F72" w:rsidRDefault="00CC1CD1" w:rsidP="00CC1CD1">
      <w:pPr>
        <w:pStyle w:val="BodyText"/>
        <w:ind w:right="-7" w:firstLine="567"/>
        <w:jc w:val="center"/>
        <w:rPr>
          <w:rFonts w:ascii="GHEA Grapalat" w:hAnsi="GHEA Grapalat"/>
          <w:lang w:val="af-ZA"/>
        </w:rPr>
      </w:pPr>
    </w:p>
    <w:p w14:paraId="6BA709EF" w14:textId="77777777" w:rsidR="00CC1CD1" w:rsidRPr="005E1F72" w:rsidRDefault="00CC1CD1" w:rsidP="00CC1CD1">
      <w:pPr>
        <w:pStyle w:val="BodyText"/>
        <w:ind w:right="-7" w:firstLine="567"/>
        <w:jc w:val="center"/>
        <w:rPr>
          <w:rFonts w:ascii="GHEA Grapalat" w:hAnsi="GHEA Grapalat"/>
          <w:lang w:val="af-ZA"/>
        </w:rPr>
      </w:pPr>
    </w:p>
    <w:p w14:paraId="02351129" w14:textId="77777777" w:rsidR="00CC1CD1" w:rsidRPr="005E1F72" w:rsidRDefault="00CC1CD1" w:rsidP="00CC1CD1">
      <w:pPr>
        <w:pStyle w:val="BodyText"/>
        <w:ind w:right="-7" w:firstLine="567"/>
        <w:jc w:val="center"/>
        <w:rPr>
          <w:rFonts w:ascii="GHEA Grapalat" w:hAnsi="GHEA Grapalat"/>
          <w:lang w:val="af-ZA"/>
        </w:rPr>
      </w:pPr>
    </w:p>
    <w:p w14:paraId="48E004C5" w14:textId="77777777" w:rsidR="00CC1CD1" w:rsidRPr="005E1F72" w:rsidRDefault="00CC1CD1" w:rsidP="00CC1CD1">
      <w:pPr>
        <w:pStyle w:val="BodyText"/>
        <w:ind w:right="-7" w:firstLine="567"/>
        <w:jc w:val="center"/>
        <w:rPr>
          <w:rFonts w:ascii="GHEA Grapalat" w:hAnsi="GHEA Grapalat"/>
          <w:lang w:val="af-ZA"/>
        </w:rPr>
      </w:pPr>
    </w:p>
    <w:p w14:paraId="5523E038" w14:textId="77777777" w:rsidR="00CC1CD1" w:rsidRPr="005E1F72" w:rsidRDefault="00CC1CD1" w:rsidP="00CC1CD1">
      <w:pPr>
        <w:pStyle w:val="BodyText"/>
        <w:ind w:right="-7" w:firstLine="567"/>
        <w:jc w:val="center"/>
        <w:rPr>
          <w:rFonts w:ascii="GHEA Grapalat" w:hAnsi="GHEA Grapalat"/>
          <w:lang w:val="af-ZA"/>
        </w:rPr>
      </w:pPr>
    </w:p>
    <w:p w14:paraId="5C5DAF57" w14:textId="77777777" w:rsidR="00CC1CD1" w:rsidRPr="005E1F72" w:rsidRDefault="00CC1CD1" w:rsidP="00CC1CD1">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111C8522" w14:textId="77777777" w:rsidR="00CC1CD1" w:rsidRPr="005E1F72" w:rsidRDefault="00CC1CD1" w:rsidP="00CC1CD1">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E2C2BBE" w14:textId="77777777" w:rsidR="00CC1CD1" w:rsidRPr="005E1F72" w:rsidRDefault="00CC1CD1" w:rsidP="00CC1CD1">
      <w:pPr>
        <w:pStyle w:val="BodyText"/>
        <w:ind w:right="-7" w:firstLine="567"/>
        <w:jc w:val="center"/>
        <w:rPr>
          <w:rFonts w:ascii="GHEA Grapalat" w:hAnsi="GHEA Grapalat"/>
          <w:lang w:val="af-ZA"/>
        </w:rPr>
      </w:pPr>
    </w:p>
    <w:p w14:paraId="4F96C8F3" w14:textId="77777777" w:rsidR="00CC1CD1" w:rsidRPr="005E1F72" w:rsidRDefault="00CC1CD1" w:rsidP="00CC1CD1">
      <w:pPr>
        <w:pStyle w:val="BodyText"/>
        <w:ind w:right="-7" w:firstLine="567"/>
        <w:jc w:val="center"/>
        <w:rPr>
          <w:rFonts w:ascii="GHEA Grapalat" w:hAnsi="GHEA Grapalat"/>
          <w:lang w:val="af-ZA"/>
        </w:rPr>
      </w:pPr>
    </w:p>
    <w:p w14:paraId="66A80391" w14:textId="77777777" w:rsidR="00CC1CD1" w:rsidRPr="005E1F72" w:rsidRDefault="00CC1CD1" w:rsidP="00CC1CD1">
      <w:pPr>
        <w:pStyle w:val="BodyText"/>
        <w:ind w:right="-7" w:firstLine="567"/>
        <w:jc w:val="center"/>
        <w:rPr>
          <w:rFonts w:ascii="GHEA Grapalat" w:hAnsi="GHEA Grapalat"/>
          <w:lang w:val="af-ZA"/>
        </w:rPr>
      </w:pPr>
    </w:p>
    <w:p w14:paraId="569DC417" w14:textId="77777777" w:rsidR="00CC1CD1" w:rsidRPr="005E1F72" w:rsidRDefault="00CC1CD1" w:rsidP="00CC1CD1">
      <w:pPr>
        <w:pStyle w:val="BodyText"/>
        <w:ind w:right="-7" w:firstLine="567"/>
        <w:jc w:val="center"/>
        <w:rPr>
          <w:rFonts w:ascii="GHEA Grapalat" w:hAnsi="GHEA Grapalat"/>
          <w:lang w:val="af-ZA"/>
        </w:rPr>
      </w:pPr>
    </w:p>
    <w:p w14:paraId="7D788E34" w14:textId="77777777" w:rsidR="00CC1CD1" w:rsidRPr="005E1F72" w:rsidRDefault="00CC1CD1" w:rsidP="00CC1CD1">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14F457A8" w14:textId="77777777" w:rsidR="00CC1CD1" w:rsidRPr="005E1F72" w:rsidRDefault="00CC1CD1" w:rsidP="00CC1CD1">
      <w:pPr>
        <w:pStyle w:val="BodyText"/>
        <w:ind w:right="-7" w:firstLine="567"/>
        <w:jc w:val="center"/>
        <w:rPr>
          <w:rFonts w:ascii="GHEA Grapalat" w:hAnsi="GHEA Grapalat" w:cs="Sylfaen"/>
          <w:lang w:val="af-ZA"/>
        </w:rPr>
      </w:pPr>
    </w:p>
    <w:p w14:paraId="7CD377C2" w14:textId="77777777" w:rsidR="00CC1CD1" w:rsidRPr="005E1F72" w:rsidRDefault="00CC1CD1" w:rsidP="00CC1CD1">
      <w:pPr>
        <w:pStyle w:val="BodyText"/>
        <w:ind w:right="-7" w:firstLine="567"/>
        <w:jc w:val="center"/>
        <w:rPr>
          <w:rFonts w:ascii="GHEA Grapalat" w:hAnsi="GHEA Grapalat" w:cs="Sylfaen"/>
          <w:lang w:val="af-ZA"/>
        </w:rPr>
      </w:pPr>
    </w:p>
    <w:p w14:paraId="57A6425D" w14:textId="66E1C4A9" w:rsidR="00CC1CD1" w:rsidRPr="005E1F72" w:rsidRDefault="00CC1CD1" w:rsidP="00CC1CD1">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9718E4">
        <w:rPr>
          <w:rFonts w:ascii="GHEA Grapalat" w:eastAsia="MS Mincho" w:hAnsi="GHEA Grapalat" w:cs="Sylfaen"/>
          <w:b/>
          <w:lang w:val="hy-AM" w:eastAsia="ja-JP"/>
        </w:rPr>
        <w:t>ԵՐևԱՆ ՔԱՂԱՔԻ ՆՈՐ ՆՈՐՔ ՎԱՐՉԱԿԱՆ ՇՐՋԱՆԻ ԲԱԿԱՅԻՆ ՏԱՐԱԾՔՆԵՐԻ ԲԱՐԵԿԱՐԳՄԱՆ և ՖՈՒՏԲՈԼԻ ԴԱՇՏԻ ԿԱՌՈՒՑՄԱՆ ԱՇԽԱՏԱՆՔՆԵՐ</w:t>
      </w:r>
      <w:r w:rsidR="003D274A">
        <w:rPr>
          <w:rFonts w:ascii="GHEA Grapalat" w:eastAsia="MS Mincho" w:hAnsi="GHEA Grapalat" w:cs="Sylfaen"/>
          <w:b/>
          <w:lang w:val="hy-AM" w:eastAsia="ja-JP"/>
        </w:rPr>
        <w:t>Ի</w:t>
      </w:r>
      <w:r w:rsidR="003D274A"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proofErr w:type="gramStart"/>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proofErr w:type="gramEnd"/>
      <w:r w:rsidRPr="005E1F72">
        <w:rPr>
          <w:rFonts w:ascii="GHEA Grapalat" w:hAnsi="GHEA Grapalat" w:cs="Times Armenian"/>
          <w:lang w:val="af-ZA"/>
        </w:rPr>
        <w:t xml:space="preserve"> </w:t>
      </w:r>
      <w:r w:rsidR="00E34E26">
        <w:rPr>
          <w:rFonts w:ascii="GHEA Grapalat" w:hAnsi="GHEA Grapalat" w:cs="Sylfaen"/>
        </w:rPr>
        <w:t>ԳՆԱՆՇՄԱՆ</w:t>
      </w:r>
      <w:r w:rsidR="00E34E26" w:rsidRPr="00E34E26">
        <w:rPr>
          <w:rFonts w:ascii="GHEA Grapalat" w:hAnsi="GHEA Grapalat" w:cs="Sylfaen"/>
          <w:lang w:val="af-ZA"/>
        </w:rPr>
        <w:t xml:space="preserve"> </w:t>
      </w:r>
      <w:r w:rsidR="00E34E26">
        <w:rPr>
          <w:rFonts w:ascii="GHEA Grapalat" w:hAnsi="GHEA Grapalat" w:cs="Sylfaen"/>
        </w:rPr>
        <w:t>ՀԱՐՑՄԱՆ</w:t>
      </w:r>
      <w:r w:rsidR="00F51E50" w:rsidRPr="00F51E50">
        <w:rPr>
          <w:rFonts w:ascii="GHEA Grapalat" w:hAnsi="GHEA Grapalat" w:cs="Sylfaen"/>
          <w:lang w:val="af-ZA"/>
        </w:rPr>
        <w:t xml:space="preserve"> </w:t>
      </w:r>
      <w:r w:rsidR="00F51E50">
        <w:rPr>
          <w:rFonts w:ascii="GHEA Grapalat" w:hAnsi="GHEA Grapalat" w:cs="Sylfaen"/>
        </w:rPr>
        <w:t>ՄՐՑՈՒՅԹԻ</w:t>
      </w:r>
    </w:p>
    <w:p w14:paraId="204CD16A" w14:textId="77777777" w:rsidR="00CC1CD1" w:rsidRPr="005E1F72" w:rsidRDefault="00CC1CD1" w:rsidP="00CC1CD1">
      <w:pPr>
        <w:pStyle w:val="BodyText"/>
        <w:ind w:right="-7"/>
        <w:jc w:val="center"/>
        <w:rPr>
          <w:rFonts w:ascii="GHEA Grapalat" w:hAnsi="GHEA Grapalat"/>
          <w:szCs w:val="22"/>
          <w:lang w:val="af-ZA"/>
        </w:rPr>
      </w:pPr>
    </w:p>
    <w:p w14:paraId="3E0A8B00" w14:textId="77777777" w:rsidR="00CC1CD1" w:rsidRPr="005E1F72" w:rsidRDefault="00CC1CD1" w:rsidP="00CC1CD1">
      <w:pPr>
        <w:pStyle w:val="BodyText"/>
        <w:ind w:right="-7" w:firstLine="567"/>
        <w:jc w:val="center"/>
        <w:rPr>
          <w:rFonts w:ascii="GHEA Grapalat" w:hAnsi="GHEA Grapalat"/>
          <w:lang w:val="af-ZA"/>
        </w:rPr>
      </w:pPr>
    </w:p>
    <w:p w14:paraId="35836162" w14:textId="77777777" w:rsidR="00CC1CD1" w:rsidRPr="005E1F72" w:rsidRDefault="00CC1CD1" w:rsidP="00CC1CD1">
      <w:pPr>
        <w:pStyle w:val="BodyText"/>
        <w:ind w:right="-7" w:firstLine="567"/>
        <w:jc w:val="center"/>
        <w:rPr>
          <w:rFonts w:ascii="GHEA Grapalat" w:hAnsi="GHEA Grapalat"/>
          <w:lang w:val="af-ZA"/>
        </w:rPr>
      </w:pPr>
    </w:p>
    <w:p w14:paraId="0C3BB30A" w14:textId="77777777" w:rsidR="00CC1CD1" w:rsidRPr="005E1F72" w:rsidRDefault="00CC1CD1" w:rsidP="00CC1CD1">
      <w:pPr>
        <w:pStyle w:val="BodyText"/>
        <w:ind w:right="-7" w:firstLine="567"/>
        <w:jc w:val="center"/>
        <w:rPr>
          <w:rFonts w:ascii="GHEA Grapalat" w:hAnsi="GHEA Grapalat"/>
          <w:lang w:val="af-ZA"/>
        </w:rPr>
      </w:pPr>
    </w:p>
    <w:p w14:paraId="69503037" w14:textId="77777777" w:rsidR="00CC1CD1" w:rsidRPr="005E1F72" w:rsidRDefault="00CC1CD1" w:rsidP="00CC1CD1">
      <w:pPr>
        <w:pStyle w:val="BodyText"/>
        <w:ind w:right="-7" w:firstLine="567"/>
        <w:jc w:val="center"/>
        <w:rPr>
          <w:rFonts w:ascii="GHEA Grapalat" w:hAnsi="GHEA Grapalat"/>
          <w:lang w:val="af-ZA"/>
        </w:rPr>
      </w:pPr>
    </w:p>
    <w:p w14:paraId="4456A6EA" w14:textId="77777777" w:rsidR="00CC1CD1" w:rsidRPr="005E1F72" w:rsidRDefault="00CC1CD1" w:rsidP="00CC1CD1">
      <w:pPr>
        <w:pStyle w:val="BodyText"/>
        <w:ind w:right="-7" w:firstLine="567"/>
        <w:jc w:val="center"/>
        <w:rPr>
          <w:rFonts w:ascii="GHEA Grapalat" w:hAnsi="GHEA Grapalat"/>
          <w:lang w:val="af-ZA"/>
        </w:rPr>
      </w:pPr>
    </w:p>
    <w:p w14:paraId="4B4E3F4A" w14:textId="77777777" w:rsidR="00CC1CD1" w:rsidRPr="005E1F72" w:rsidRDefault="00CC1CD1" w:rsidP="00CC1CD1">
      <w:pPr>
        <w:pStyle w:val="BodyText"/>
        <w:ind w:right="-7" w:firstLine="567"/>
        <w:jc w:val="center"/>
        <w:rPr>
          <w:rFonts w:ascii="GHEA Grapalat" w:hAnsi="GHEA Grapalat"/>
          <w:lang w:val="af-ZA"/>
        </w:rPr>
      </w:pPr>
    </w:p>
    <w:p w14:paraId="13DEE363" w14:textId="77777777" w:rsidR="00CC1CD1" w:rsidRPr="005E1F72" w:rsidRDefault="00CC1CD1" w:rsidP="00CC1CD1">
      <w:pPr>
        <w:pStyle w:val="BodyText"/>
        <w:ind w:right="-7" w:firstLine="567"/>
        <w:jc w:val="center"/>
        <w:rPr>
          <w:rFonts w:ascii="GHEA Grapalat" w:hAnsi="GHEA Grapalat"/>
          <w:lang w:val="af-ZA"/>
        </w:rPr>
      </w:pPr>
    </w:p>
    <w:p w14:paraId="68C5F6D9" w14:textId="77777777" w:rsidR="00CC1CD1" w:rsidRPr="005E1F72" w:rsidRDefault="00CC1CD1" w:rsidP="00CC1CD1">
      <w:pPr>
        <w:pStyle w:val="BodyText"/>
        <w:ind w:right="-7" w:firstLine="567"/>
        <w:jc w:val="center"/>
        <w:rPr>
          <w:rFonts w:ascii="GHEA Grapalat" w:hAnsi="GHEA Grapalat"/>
          <w:lang w:val="af-ZA"/>
        </w:rPr>
      </w:pPr>
    </w:p>
    <w:p w14:paraId="0D9BD148" w14:textId="77777777" w:rsidR="00CC1CD1" w:rsidRPr="005E1F72" w:rsidRDefault="00CC1CD1" w:rsidP="00CC1CD1">
      <w:pPr>
        <w:pStyle w:val="BodyText"/>
        <w:ind w:right="-7" w:firstLine="567"/>
        <w:jc w:val="center"/>
        <w:rPr>
          <w:rFonts w:ascii="GHEA Grapalat" w:hAnsi="GHEA Grapalat"/>
          <w:lang w:val="af-ZA"/>
        </w:rPr>
      </w:pPr>
    </w:p>
    <w:p w14:paraId="2DB86098" w14:textId="77777777" w:rsidR="00CC1CD1" w:rsidRPr="005E1F72" w:rsidRDefault="00CC1CD1" w:rsidP="00CC1CD1">
      <w:pPr>
        <w:pStyle w:val="BodyText"/>
        <w:ind w:right="-7" w:firstLine="567"/>
        <w:jc w:val="center"/>
        <w:rPr>
          <w:rFonts w:ascii="GHEA Grapalat" w:hAnsi="GHEA Grapalat"/>
          <w:lang w:val="af-ZA"/>
        </w:rPr>
      </w:pPr>
    </w:p>
    <w:p w14:paraId="155E6BDB" w14:textId="77777777" w:rsidR="00CC1CD1" w:rsidRPr="005E1F72" w:rsidRDefault="00CC1CD1" w:rsidP="00CC1CD1">
      <w:pPr>
        <w:pStyle w:val="BodyText"/>
        <w:ind w:right="-7" w:firstLine="567"/>
        <w:jc w:val="center"/>
        <w:rPr>
          <w:rFonts w:ascii="GHEA Grapalat" w:hAnsi="GHEA Grapalat"/>
          <w:lang w:val="af-ZA"/>
        </w:rPr>
      </w:pPr>
    </w:p>
    <w:p w14:paraId="625C72B8" w14:textId="77777777" w:rsidR="00CC1CD1" w:rsidRPr="005E1F72" w:rsidRDefault="00CC1CD1" w:rsidP="00CC1CD1">
      <w:pPr>
        <w:pStyle w:val="BodyText"/>
        <w:ind w:right="-7" w:firstLine="567"/>
        <w:jc w:val="center"/>
        <w:rPr>
          <w:rFonts w:ascii="GHEA Grapalat" w:hAnsi="GHEA Grapalat"/>
          <w:lang w:val="af-ZA"/>
        </w:rPr>
      </w:pPr>
    </w:p>
    <w:p w14:paraId="0FA9E599" w14:textId="77777777" w:rsidR="00CC1CD1" w:rsidRPr="005E1F72" w:rsidRDefault="00CC1CD1" w:rsidP="00CC1CD1">
      <w:pPr>
        <w:pStyle w:val="BodyText"/>
        <w:ind w:right="-7" w:firstLine="567"/>
        <w:jc w:val="center"/>
        <w:rPr>
          <w:rFonts w:ascii="GHEA Grapalat" w:hAnsi="GHEA Grapalat"/>
          <w:lang w:val="af-ZA"/>
        </w:rPr>
      </w:pPr>
    </w:p>
    <w:p w14:paraId="03D9CF84" w14:textId="08D99B99" w:rsidR="00CC1CD1" w:rsidRPr="005E1F72" w:rsidRDefault="00CC1CD1" w:rsidP="00CC1CD1">
      <w:pPr>
        <w:jc w:val="both"/>
        <w:rPr>
          <w:rFonts w:ascii="GHEA Grapalat" w:hAnsi="GHEA Grapalat" w:cs="Sylfaen"/>
          <w:i/>
          <w:sz w:val="22"/>
          <w:szCs w:val="22"/>
          <w:lang w:val="af-ZA"/>
        </w:rPr>
      </w:pPr>
      <w:r w:rsidRPr="005E1F72">
        <w:rPr>
          <w:rFonts w:ascii="GHEA Grapalat" w:hAnsi="GHEA Grapalat" w:cs="Sylfaen"/>
          <w:i/>
          <w:sz w:val="22"/>
          <w:szCs w:val="22"/>
        </w:rPr>
        <w:lastRenderedPageBreak/>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Pr="005E1F72">
        <w:rPr>
          <w:rFonts w:ascii="GHEA Grapalat" w:hAnsi="GHEA Grapalat" w:cs="Sylfaen"/>
          <w:i/>
          <w:sz w:val="22"/>
          <w:szCs w:val="22"/>
          <w:lang w:val="af-ZA"/>
        </w:rPr>
        <w:t xml:space="preserve"> </w:t>
      </w:r>
      <w:r w:rsidRPr="005E1F72">
        <w:rPr>
          <w:rFonts w:ascii="GHEA Grapalat" w:hAnsi="GHEA Grapalat" w:cs="Sylfaen"/>
          <w:i/>
          <w:sz w:val="22"/>
          <w:szCs w:val="22"/>
        </w:rPr>
        <w:t>նախքան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Pr="005E1F72">
        <w:rPr>
          <w:rFonts w:ascii="GHEA Grapalat" w:hAnsi="GHEA Grapalat" w:cs="Sylfaen"/>
          <w:i/>
          <w:sz w:val="22"/>
          <w:szCs w:val="22"/>
          <w:lang w:val="af-ZA"/>
        </w:rPr>
        <w:t xml:space="preserve">: </w:t>
      </w:r>
    </w:p>
    <w:p w14:paraId="55FA9F84" w14:textId="77777777" w:rsidR="00CC1CD1" w:rsidRPr="002A4619"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Pr="00803B46">
          <w:rPr>
            <w:rStyle w:val="Hyperlink"/>
            <w:rFonts w:ascii="GHEA Grapalat" w:hAnsi="GHEA Grapalat" w:cs="Sylfaen"/>
            <w:i/>
            <w:sz w:val="22"/>
            <w:szCs w:val="22"/>
            <w:lang w:val="af-ZA"/>
          </w:rPr>
          <w:t>www.procurement.</w:t>
        </w:r>
        <w:r w:rsidRPr="00803B46" w:rsidDel="00EA45F9">
          <w:rPr>
            <w:rStyle w:val="Hyperlink"/>
            <w:rFonts w:ascii="GHEA Grapalat" w:hAnsi="GHEA Grapalat" w:cs="Sylfaen"/>
            <w:i/>
            <w:sz w:val="22"/>
            <w:szCs w:val="22"/>
            <w:lang w:val="af-ZA"/>
          </w:rPr>
          <w:t xml:space="preserve"> </w:t>
        </w:r>
        <w:r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Pr>
          <w:rFonts w:ascii="GHEA Grapalat" w:hAnsi="GHEA Grapalat" w:cs="Sylfaen"/>
          <w:i/>
          <w:sz w:val="22"/>
          <w:szCs w:val="22"/>
        </w:rPr>
        <w:t>՝</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10316E">
          <w:rPr>
            <w:rStyle w:val="Hyperlink"/>
            <w:rFonts w:ascii="GHEA Grapalat" w:hAnsi="GHEA Grapalat" w:cs="Sylfaen"/>
            <w:i/>
            <w:sz w:val="22"/>
            <w:szCs w:val="22"/>
            <w:lang w:val="af-ZA"/>
          </w:rPr>
          <w:t>www.procurement.am</w:t>
        </w:r>
      </w:hyperlink>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5"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7527C24" w14:textId="77777777" w:rsidR="00CC1CD1" w:rsidRPr="003118E2" w:rsidRDefault="00CC1CD1" w:rsidP="00CC1CD1">
      <w:pPr>
        <w:ind w:firstLine="567"/>
        <w:rPr>
          <w:rFonts w:ascii="GHEA Grapalat" w:hAnsi="GHEA Grapalat"/>
          <w:b/>
          <w:sz w:val="20"/>
          <w:szCs w:val="22"/>
          <w:lang w:val="af-ZA"/>
        </w:rPr>
      </w:pPr>
      <w:bookmarkStart w:id="4"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4"/>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5E1F72" w:rsidRDefault="00CC1CD1" w:rsidP="00CC1CD1">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14110A0A" w14:textId="77777777" w:rsidR="00CC1CD1" w:rsidRPr="005E1F72" w:rsidRDefault="00CC1CD1" w:rsidP="00CC1CD1">
      <w:pPr>
        <w:ind w:firstLine="567"/>
        <w:jc w:val="center"/>
        <w:rPr>
          <w:rFonts w:ascii="GHEA Grapalat" w:hAnsi="GHEA Grapalat"/>
          <w:i/>
          <w:sz w:val="20"/>
          <w:lang w:val="af-ZA"/>
        </w:rPr>
      </w:pPr>
    </w:p>
    <w:p w14:paraId="6CBADB8D" w14:textId="541A721D" w:rsidR="00CC1CD1" w:rsidRPr="005E1F72" w:rsidRDefault="00CC1CD1" w:rsidP="00CC1CD1">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008B4D30">
        <w:rPr>
          <w:rFonts w:ascii="GHEA Grapalat" w:hAnsi="GHEA Grapalat"/>
          <w:sz w:val="20"/>
          <w:lang w:val="af-ZA"/>
        </w:rPr>
        <w:t xml:space="preserve"> </w:t>
      </w:r>
      <w:r w:rsidR="009718E4">
        <w:rPr>
          <w:rFonts w:ascii="GHEA Grapalat" w:eastAsia="MS Mincho" w:hAnsi="GHEA Grapalat" w:cs="Sylfaen"/>
          <w:b/>
          <w:lang w:val="hy-AM" w:eastAsia="ja-JP"/>
        </w:rPr>
        <w:t>ԵՐևԱՆ ՔԱՂԱՔԻ ՆՈՐ ՆՈՐՔ ՎԱՐՉԱԿԱՆ ՇՐՋԱՆԻ ԲԱԿԱՅԻՆ ՏԱՐԱԾՔՆԵՐԻ ԲԱՐԵԿԱՐԳՄԱՆ և ՖՈՒՏԲՈԼԻ ԴԱՇՏԻ ԿԱՌՈՒՑՄԱՆ ԱՇԽԱՏԱՆՔՆԵՐ</w:t>
      </w:r>
      <w:r w:rsidR="008B4D30">
        <w:rPr>
          <w:rFonts w:ascii="GHEA Grapalat" w:eastAsia="MS Mincho" w:hAnsi="GHEA Grapalat" w:cs="Sylfaen"/>
          <w:b/>
          <w:lang w:val="hy-AM" w:eastAsia="ja-JP"/>
        </w:rPr>
        <w:t>Ի</w:t>
      </w:r>
      <w:r w:rsidR="008B4D30" w:rsidRPr="005E1F72">
        <w:rPr>
          <w:rFonts w:ascii="GHEA Grapalat" w:hAnsi="GHEA Grapalat"/>
          <w:sz w:val="20"/>
          <w:lang w:val="af-ZA"/>
        </w:rPr>
        <w:t xml:space="preserve"> </w:t>
      </w:r>
      <w:r w:rsidRPr="005E1F72">
        <w:rPr>
          <w:rFonts w:ascii="GHEA Grapalat" w:hAnsi="GHEA Grapalat"/>
          <w:b/>
          <w:sz w:val="20"/>
          <w:lang w:val="af-ZA"/>
        </w:rPr>
        <w:t xml:space="preserve">ՁԵՌՔԲԵՐՄԱՆ ՆՊԱՏԱԿՈՎ ՀԱՅՏԱՐԱՐՎԱԾ </w:t>
      </w:r>
      <w:r w:rsidR="00E34E26">
        <w:rPr>
          <w:rFonts w:ascii="GHEA Grapalat" w:hAnsi="GHEA Grapalat"/>
          <w:b/>
          <w:sz w:val="20"/>
          <w:lang w:val="af-ZA"/>
        </w:rPr>
        <w:t>ԳՆԱՆՇՄԱՆ ՀԱՐՑՄԱՆ</w:t>
      </w:r>
      <w:r w:rsidR="00F51E50">
        <w:rPr>
          <w:rFonts w:ascii="GHEA Grapalat" w:hAnsi="GHEA Grapalat"/>
          <w:b/>
          <w:sz w:val="20"/>
          <w:lang w:val="af-ZA"/>
        </w:rPr>
        <w:t xml:space="preserve"> ՄՐՑՈՒՅԹԻ</w:t>
      </w:r>
      <w:r w:rsidRPr="005E1F72">
        <w:rPr>
          <w:rFonts w:ascii="GHEA Grapalat" w:hAnsi="GHEA Grapalat"/>
          <w:b/>
          <w:sz w:val="20"/>
          <w:lang w:val="af-ZA"/>
        </w:rPr>
        <w:t xml:space="preserve"> ՀՐԱՎԵՐԻ</w:t>
      </w:r>
    </w:p>
    <w:p w14:paraId="578599B8" w14:textId="77777777" w:rsidR="00CC1CD1" w:rsidRPr="005E1F72" w:rsidRDefault="00CC1CD1" w:rsidP="00CC1CD1">
      <w:pPr>
        <w:ind w:firstLine="567"/>
        <w:jc w:val="center"/>
        <w:rPr>
          <w:rFonts w:ascii="GHEA Grapalat" w:hAnsi="GHEA Grapalat" w:cs="Sylfaen"/>
          <w:b/>
          <w:sz w:val="20"/>
          <w:szCs w:val="22"/>
          <w:lang w:val="af-ZA"/>
        </w:rPr>
      </w:pP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r>
        <w:rPr>
          <w:rFonts w:ascii="GHEA Grapalat" w:hAnsi="GHEA Grapalat" w:cs="Sylfaen"/>
          <w:sz w:val="20"/>
        </w:rPr>
        <w:t>դրանց</w:t>
      </w:r>
      <w:r w:rsidRPr="00E2073B">
        <w:rPr>
          <w:rFonts w:ascii="GHEA Grapalat" w:hAnsi="GHEA Grapalat" w:cs="Sylfaen"/>
          <w:sz w:val="20"/>
          <w:lang w:val="af-ZA"/>
        </w:rPr>
        <w:t xml:space="preserve"> </w:t>
      </w:r>
      <w:r>
        <w:rPr>
          <w:rFonts w:ascii="GHEA Grapalat" w:hAnsi="GHEA Grapalat" w:cs="Sylfaen"/>
          <w:sz w:val="20"/>
        </w:rPr>
        <w:t>գնահատման</w:t>
      </w:r>
      <w:r w:rsidRPr="00E2073B">
        <w:rPr>
          <w:rFonts w:ascii="GHEA Grapalat" w:hAnsi="GHEA Grapalat" w:cs="Sylfaen"/>
          <w:sz w:val="20"/>
          <w:lang w:val="af-ZA"/>
        </w:rPr>
        <w:t xml:space="preserve"> </w:t>
      </w:r>
      <w:r>
        <w:rPr>
          <w:rFonts w:ascii="GHEA Grapalat" w:hAnsi="GHEA Grapalat" w:cs="Sylfaen"/>
          <w:sz w:val="20"/>
        </w:rPr>
        <w:t>կարգը</w:t>
      </w:r>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ործողության</w:t>
      </w:r>
      <w:r w:rsidRPr="00972668">
        <w:rPr>
          <w:rFonts w:ascii="GHEA Grapalat" w:hAnsi="GHEA Grapalat" w:cs="Times Armenian"/>
          <w:sz w:val="20"/>
          <w:lang w:val="af-ZA"/>
        </w:rPr>
        <w:t xml:space="preserve"> </w:t>
      </w:r>
      <w:r w:rsidRPr="00972668">
        <w:rPr>
          <w:rFonts w:ascii="GHEA Grapalat" w:hAnsi="GHEA Grapalat" w:cs="Sylfaen"/>
          <w:sz w:val="20"/>
        </w:rPr>
        <w:t>ժամկետը</w:t>
      </w:r>
      <w:r w:rsidRPr="00972668">
        <w:rPr>
          <w:rFonts w:ascii="GHEA Grapalat" w:hAnsi="GHEA Grapalat" w:cs="Times Armenian"/>
          <w:sz w:val="20"/>
          <w:lang w:val="af-ZA"/>
        </w:rPr>
        <w:t xml:space="preserve">, </w:t>
      </w:r>
      <w:r w:rsidRPr="00972668">
        <w:rPr>
          <w:rFonts w:ascii="GHEA Grapalat" w:hAnsi="GHEA Grapalat" w:cs="Sylfaen"/>
          <w:sz w:val="20"/>
        </w:rPr>
        <w:t>հայտերում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դրանք</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վերցնելու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78897A3E" w14:textId="57315D11" w:rsidR="008B4D30" w:rsidRPr="000B41EA" w:rsidRDefault="00CC1CD1" w:rsidP="008B4D30">
      <w:pPr>
        <w:ind w:firstLine="1134"/>
        <w:jc w:val="both"/>
        <w:rPr>
          <w:rFonts w:ascii="GHEA Grapalat" w:hAnsi="GHEA Grapalat" w:cs="Times Armenian"/>
          <w:sz w:val="20"/>
          <w:lang w:val="hy-AM"/>
        </w:rPr>
      </w:pPr>
      <w:r w:rsidRPr="00972668">
        <w:rPr>
          <w:rFonts w:ascii="GHEA Grapalat" w:hAnsi="GHEA Grapalat"/>
          <w:sz w:val="20"/>
          <w:lang w:val="af-ZA"/>
        </w:rPr>
        <w:t xml:space="preserve">7.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Sylfaen"/>
          <w:sz w:val="20"/>
        </w:rPr>
        <w:t>ապահովումը</w:t>
      </w:r>
      <w:r w:rsidRPr="00972668">
        <w:rPr>
          <w:rStyle w:val="FootnoteReference"/>
          <w:rFonts w:ascii="GHEA Grapalat" w:hAnsi="GHEA Grapalat" w:cs="Sylfaen"/>
          <w:sz w:val="20"/>
        </w:rPr>
        <w:footnoteReference w:id="2"/>
      </w:r>
      <w:r w:rsidR="003D274A">
        <w:rPr>
          <w:rFonts w:ascii="GHEA Grapalat" w:hAnsi="GHEA Grapalat" w:cs="Times Armenian"/>
          <w:sz w:val="20"/>
          <w:lang w:val="af-ZA"/>
        </w:rPr>
        <w:t xml:space="preserve">  </w:t>
      </w:r>
      <w:r w:rsidR="000B41EA">
        <w:rPr>
          <w:rFonts w:ascii="GHEA Grapalat" w:hAnsi="GHEA Grapalat" w:cs="Times Armenian"/>
          <w:b/>
          <w:bCs/>
          <w:i/>
          <w:iCs/>
          <w:color w:val="EE0000"/>
          <w:sz w:val="20"/>
          <w:lang w:val="af-ZA"/>
        </w:rPr>
        <w:t>հայտի ապահովումը հարկավոր է միայն 2-րդ չափաբաժնի մասով</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8. Հ</w:t>
      </w:r>
      <w:r w:rsidRPr="000B41EA">
        <w:rPr>
          <w:rFonts w:ascii="GHEA Grapalat" w:hAnsi="GHEA Grapalat" w:cs="Sylfaen"/>
          <w:sz w:val="20"/>
          <w:lang w:val="hy-AM"/>
        </w:rPr>
        <w:t>այտերի</w:t>
      </w:r>
      <w:r w:rsidRPr="00972668">
        <w:rPr>
          <w:rFonts w:ascii="GHEA Grapalat" w:hAnsi="GHEA Grapalat" w:cs="Sylfaen"/>
          <w:sz w:val="20"/>
          <w:lang w:val="af-ZA"/>
        </w:rPr>
        <w:t xml:space="preserve"> </w:t>
      </w:r>
      <w:r w:rsidRPr="000B41EA">
        <w:rPr>
          <w:rFonts w:ascii="GHEA Grapalat" w:hAnsi="GHEA Grapalat" w:cs="Sylfaen"/>
          <w:sz w:val="20"/>
          <w:lang w:val="hy-AM"/>
        </w:rPr>
        <w:t>բացումը</w:t>
      </w:r>
      <w:r w:rsidRPr="00972668">
        <w:rPr>
          <w:rFonts w:ascii="GHEA Grapalat" w:hAnsi="GHEA Grapalat" w:cs="Sylfaen"/>
          <w:sz w:val="20"/>
          <w:lang w:val="af-ZA"/>
        </w:rPr>
        <w:t xml:space="preserve">, </w:t>
      </w:r>
      <w:r w:rsidRPr="000B41EA">
        <w:rPr>
          <w:rFonts w:ascii="GHEA Grapalat" w:hAnsi="GHEA Grapalat" w:cs="Sylfaen"/>
          <w:sz w:val="20"/>
          <w:lang w:val="hy-AM"/>
        </w:rPr>
        <w:t>գնահատումը</w:t>
      </w:r>
      <w:r w:rsidRPr="00972668">
        <w:rPr>
          <w:rFonts w:ascii="GHEA Grapalat" w:hAnsi="GHEA Grapalat" w:cs="Sylfaen"/>
          <w:sz w:val="20"/>
          <w:lang w:val="af-ZA"/>
        </w:rPr>
        <w:t xml:space="preserve">  </w:t>
      </w:r>
      <w:r w:rsidRPr="000B41EA">
        <w:rPr>
          <w:rFonts w:ascii="GHEA Grapalat" w:hAnsi="GHEA Grapalat" w:cs="Sylfaen"/>
          <w:sz w:val="20"/>
          <w:lang w:val="hy-AM"/>
        </w:rPr>
        <w:t>և</w:t>
      </w:r>
      <w:r w:rsidRPr="00972668">
        <w:rPr>
          <w:rFonts w:ascii="GHEA Grapalat" w:hAnsi="GHEA Grapalat" w:cs="Sylfaen"/>
          <w:sz w:val="20"/>
          <w:lang w:val="af-ZA"/>
        </w:rPr>
        <w:t xml:space="preserve"> </w:t>
      </w:r>
      <w:r w:rsidRPr="000B41EA">
        <w:rPr>
          <w:rFonts w:ascii="GHEA Grapalat" w:hAnsi="GHEA Grapalat" w:cs="Sylfaen"/>
          <w:sz w:val="20"/>
          <w:lang w:val="hy-AM"/>
        </w:rPr>
        <w:t>արդյունքների</w:t>
      </w:r>
      <w:r w:rsidRPr="00972668">
        <w:rPr>
          <w:rFonts w:ascii="GHEA Grapalat" w:hAnsi="GHEA Grapalat" w:cs="Sylfaen"/>
          <w:sz w:val="20"/>
          <w:lang w:val="af-ZA"/>
        </w:rPr>
        <w:t xml:space="preserve"> </w:t>
      </w:r>
      <w:r w:rsidRPr="000B41EA">
        <w:rPr>
          <w:rFonts w:ascii="GHEA Grapalat" w:hAnsi="GHEA Grapalat" w:cs="Sylfaen"/>
          <w:sz w:val="20"/>
          <w:lang w:val="hy-AM"/>
        </w:rPr>
        <w:t>ամփոփումը</w:t>
      </w:r>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կնքումը</w:t>
      </w:r>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6F9C3196" w:rsidR="00CC1CD1" w:rsidRPr="00972668" w:rsidRDefault="00CC1CD1" w:rsidP="00CC1CD1">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E34E26">
        <w:rPr>
          <w:rFonts w:ascii="GHEA Grapalat" w:hAnsi="GHEA Grapalat" w:cs="Sylfaen"/>
          <w:b/>
          <w:sz w:val="20"/>
        </w:rPr>
        <w:t>ԳՆԱՆՇՄԱՆ</w:t>
      </w:r>
      <w:r w:rsidR="00E34E26" w:rsidRPr="00E34E26">
        <w:rPr>
          <w:rFonts w:ascii="GHEA Grapalat" w:hAnsi="GHEA Grapalat" w:cs="Sylfaen"/>
          <w:b/>
          <w:sz w:val="20"/>
          <w:lang w:val="af-ZA"/>
        </w:rPr>
        <w:t xml:space="preserve"> </w:t>
      </w:r>
      <w:r w:rsidR="00E34E26">
        <w:rPr>
          <w:rFonts w:ascii="GHEA Grapalat" w:hAnsi="GHEA Grapalat" w:cs="Sylfaen"/>
          <w:b/>
          <w:sz w:val="20"/>
        </w:rPr>
        <w:t>ՀԱՐՑՄԱՆ</w:t>
      </w:r>
      <w:r w:rsidR="00F51E50" w:rsidRPr="00F51E50">
        <w:rPr>
          <w:rFonts w:ascii="GHEA Grapalat" w:hAnsi="GHEA Grapalat" w:cs="Sylfaen"/>
          <w:b/>
          <w:sz w:val="20"/>
          <w:lang w:val="af-ZA"/>
        </w:rPr>
        <w:t xml:space="preserve"> </w:t>
      </w:r>
      <w:proofErr w:type="gramStart"/>
      <w:r w:rsidR="00F51E50">
        <w:rPr>
          <w:rFonts w:ascii="GHEA Grapalat" w:hAnsi="GHEA Grapalat" w:cs="Sylfaen"/>
          <w:b/>
          <w:sz w:val="20"/>
        </w:rPr>
        <w:t>ՄՐՑՈՒՅԹԻ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proofErr w:type="gramStart"/>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roofErr w:type="gramEnd"/>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r w:rsidRPr="00334B2F">
        <w:rPr>
          <w:rFonts w:ascii="GHEA Grapalat" w:hAnsi="GHEA Grapalat" w:cs="Sylfaen"/>
          <w:sz w:val="20"/>
        </w:rPr>
        <w:t>Հավելվածներ</w:t>
      </w:r>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7AB6C4EC" w14:textId="77777777" w:rsidR="00CC1CD1" w:rsidRPr="005E1F72" w:rsidRDefault="00CC1CD1" w:rsidP="00CC1CD1">
      <w:pPr>
        <w:ind w:firstLine="1134"/>
        <w:jc w:val="both"/>
        <w:rPr>
          <w:rFonts w:ascii="GHEA Grapalat" w:hAnsi="GHEA Grapalat" w:cs="Times Armenian"/>
          <w:sz w:val="20"/>
          <w:lang w:val="af-ZA"/>
        </w:rPr>
      </w:pPr>
    </w:p>
    <w:p w14:paraId="50AD8D5E" w14:textId="77777777" w:rsidR="00CC1CD1" w:rsidRPr="005E1F72" w:rsidRDefault="00CC1CD1" w:rsidP="00CC1CD1">
      <w:pPr>
        <w:ind w:firstLine="1134"/>
        <w:jc w:val="both"/>
        <w:rPr>
          <w:rFonts w:ascii="GHEA Grapalat" w:hAnsi="GHEA Grapalat" w:cs="Times Armenian"/>
          <w:sz w:val="20"/>
          <w:lang w:val="af-ZA"/>
        </w:rPr>
      </w:pPr>
    </w:p>
    <w:p w14:paraId="2D151DE6" w14:textId="77777777" w:rsidR="00CC1CD1" w:rsidRPr="005E1F72" w:rsidRDefault="00CC1CD1" w:rsidP="00CC1CD1">
      <w:pPr>
        <w:ind w:firstLine="1134"/>
        <w:jc w:val="both"/>
        <w:rPr>
          <w:rFonts w:ascii="GHEA Grapalat" w:hAnsi="GHEA Grapalat" w:cs="Times Armenian"/>
          <w:sz w:val="20"/>
          <w:lang w:val="af-ZA"/>
        </w:rPr>
      </w:pPr>
    </w:p>
    <w:p w14:paraId="1E28D6BA" w14:textId="77777777" w:rsidR="00CC1CD1" w:rsidRPr="005E1F72" w:rsidRDefault="00CC1CD1" w:rsidP="00CC1CD1">
      <w:pPr>
        <w:ind w:firstLine="1134"/>
        <w:jc w:val="both"/>
        <w:rPr>
          <w:rFonts w:ascii="GHEA Grapalat" w:hAnsi="GHEA Grapalat" w:cs="Times Armenian"/>
          <w:sz w:val="20"/>
          <w:lang w:val="af-ZA"/>
        </w:rPr>
      </w:pPr>
    </w:p>
    <w:p w14:paraId="1FC24CB4" w14:textId="77777777" w:rsidR="00CC1CD1" w:rsidRPr="005E1F72" w:rsidRDefault="00CC1CD1" w:rsidP="00CC1CD1">
      <w:pPr>
        <w:ind w:firstLine="1134"/>
        <w:jc w:val="both"/>
        <w:rPr>
          <w:rFonts w:ascii="GHEA Grapalat" w:hAnsi="GHEA Grapalat" w:cs="Times Armenian"/>
          <w:sz w:val="20"/>
          <w:lang w:val="af-ZA"/>
        </w:rPr>
      </w:pPr>
    </w:p>
    <w:p w14:paraId="7C055287" w14:textId="77777777" w:rsidR="00CC1CD1" w:rsidRPr="005E1F72" w:rsidRDefault="00CC1CD1" w:rsidP="00CC1CD1">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Pr="005E1F72">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733C0DA2" w14:textId="38B1CEF8" w:rsidR="00CC1CD1" w:rsidRPr="005E1F72" w:rsidRDefault="00CC1CD1" w:rsidP="00CC1CD1">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F51E50">
        <w:rPr>
          <w:rFonts w:ascii="GHEA Grapalat" w:hAnsi="GHEA Grapalat" w:cs="Times Armenian"/>
          <w:sz w:val="20"/>
          <w:lang w:val="af-ZA"/>
        </w:rPr>
        <w:t>ԵՔ-ԳՀԱՇՁԲ-</w:t>
      </w:r>
      <w:r w:rsidR="009718E4">
        <w:rPr>
          <w:rFonts w:ascii="GHEA Grapalat" w:hAnsi="GHEA Grapalat" w:cs="Times Armenian"/>
          <w:sz w:val="20"/>
          <w:lang w:val="af-ZA"/>
        </w:rPr>
        <w:t>26/111</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E34E26">
        <w:rPr>
          <w:rFonts w:ascii="GHEA Grapalat" w:hAnsi="GHEA Grapalat" w:cs="Sylfaen"/>
          <w:sz w:val="20"/>
        </w:rPr>
        <w:t>գնանշման</w:t>
      </w:r>
      <w:r w:rsidR="00E34E26" w:rsidRPr="00E34E26">
        <w:rPr>
          <w:rFonts w:ascii="GHEA Grapalat" w:hAnsi="GHEA Grapalat" w:cs="Sylfaen"/>
          <w:sz w:val="20"/>
          <w:lang w:val="af-ZA"/>
        </w:rPr>
        <w:t xml:space="preserve"> </w:t>
      </w:r>
      <w:r w:rsidR="00E34E26">
        <w:rPr>
          <w:rFonts w:ascii="GHEA Grapalat" w:hAnsi="GHEA Grapalat" w:cs="Sylfaen"/>
          <w:sz w:val="20"/>
        </w:rPr>
        <w:t>հարցման</w:t>
      </w:r>
      <w:r w:rsidR="00F51E50" w:rsidRPr="00F51E50">
        <w:rPr>
          <w:rFonts w:ascii="GHEA Grapalat" w:hAnsi="GHEA Grapalat" w:cs="Sylfaen"/>
          <w:sz w:val="20"/>
          <w:lang w:val="af-ZA"/>
        </w:rPr>
        <w:t xml:space="preserve"> </w:t>
      </w:r>
      <w:r w:rsidR="00F51E50">
        <w:rPr>
          <w:rFonts w:ascii="GHEA Grapalat" w:hAnsi="GHEA Grapalat" w:cs="Sylfaen"/>
          <w:sz w:val="20"/>
        </w:rPr>
        <w:t>մրցույթի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14:paraId="61E40526"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Pr>
          <w:rFonts w:ascii="GHEA Grapalat" w:hAnsi="GHEA Grapalat"/>
          <w:sz w:val="20"/>
          <w:lang w:val="hy-AM"/>
        </w:rPr>
        <w:t>Երևան</w:t>
      </w:r>
      <w:r w:rsidRPr="005E1F72">
        <w:rPr>
          <w:rFonts w:ascii="GHEA Grapalat" w:hAnsi="GHEA Grapalat"/>
          <w:sz w:val="20"/>
        </w:rPr>
        <w:t>ի</w:t>
      </w:r>
      <w:r>
        <w:rPr>
          <w:rFonts w:ascii="GHEA Grapalat" w:hAnsi="GHEA Grapalat"/>
          <w:sz w:val="20"/>
          <w:lang w:val="hy-AM"/>
        </w:rPr>
        <w:t xml:space="preserve"> քաղաքապետարանի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210BEE4E" w14:textId="77777777" w:rsidR="00CC1CD1" w:rsidRPr="005E1F72" w:rsidRDefault="00CC1CD1" w:rsidP="00CC1CD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6643816C" w14:textId="477F5B99" w:rsidR="00CC1CD1" w:rsidRPr="005E1F72" w:rsidRDefault="00CC1CD1" w:rsidP="00CC1CD1">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00C13991">
        <w:rPr>
          <w:rFonts w:ascii="GHEA Grapalat" w:hAnsi="GHEA Grapalat"/>
        </w:rPr>
        <w:t>sergey.simonyan@yerevan.am</w:t>
      </w:r>
    </w:p>
    <w:p w14:paraId="46C8E6F9" w14:textId="77777777" w:rsidR="00CC1CD1" w:rsidRPr="005E1F72" w:rsidRDefault="00CC1CD1" w:rsidP="00CC1CD1">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roofErr w:type="gramEnd"/>
    </w:p>
    <w:p w14:paraId="2451B706" w14:textId="77777777" w:rsidR="00CC1CD1" w:rsidRPr="005E1F72" w:rsidRDefault="00CC1CD1" w:rsidP="00CC1CD1">
      <w:pPr>
        <w:pStyle w:val="Heading3"/>
        <w:spacing w:line="240" w:lineRule="auto"/>
        <w:ind w:firstLine="567"/>
        <w:rPr>
          <w:rFonts w:ascii="GHEA Grapalat" w:hAnsi="GHEA Grapalat"/>
          <w:sz w:val="24"/>
          <w:szCs w:val="22"/>
          <w:lang w:val="af-ZA"/>
        </w:rPr>
      </w:pPr>
    </w:p>
    <w:p w14:paraId="6DE72F7A" w14:textId="77777777" w:rsidR="00CC1CD1" w:rsidRPr="005E1F72" w:rsidRDefault="00CC1CD1">
      <w:pPr>
        <w:numPr>
          <w:ilvl w:val="0"/>
          <w:numId w:val="1"/>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59155467" w14:textId="77777777" w:rsidR="00CC1CD1" w:rsidRPr="005E1F72" w:rsidRDefault="00CC1CD1" w:rsidP="00CC1CD1">
      <w:pPr>
        <w:ind w:left="360"/>
        <w:jc w:val="center"/>
        <w:rPr>
          <w:rFonts w:ascii="GHEA Grapalat" w:hAnsi="GHEA Grapalat" w:cs="Sylfaen"/>
          <w:b/>
          <w:sz w:val="20"/>
        </w:rPr>
      </w:pPr>
    </w:p>
    <w:p w14:paraId="2253E1A4" w14:textId="5AD92EFC" w:rsidR="00CC1CD1" w:rsidRDefault="00CC1CD1">
      <w:pPr>
        <w:pStyle w:val="Heading3"/>
        <w:numPr>
          <w:ilvl w:val="1"/>
          <w:numId w:val="12"/>
        </w:numPr>
        <w:spacing w:line="240" w:lineRule="auto"/>
        <w:jc w:val="both"/>
        <w:rPr>
          <w:rFonts w:ascii="GHEA Grapalat" w:hAnsi="GHEA Grapalat" w:cs="Times Armenian"/>
          <w:i w:val="0"/>
          <w:lang w:val="af-ZA"/>
        </w:rPr>
      </w:pPr>
      <w:r w:rsidRPr="00417B96">
        <w:rPr>
          <w:rFonts w:ascii="GHEA Grapalat" w:hAnsi="GHEA Grapalat" w:cs="Sylfaen"/>
          <w:i w:val="0"/>
        </w:rPr>
        <w:t>Գնման</w:t>
      </w:r>
      <w:r w:rsidRPr="00417B96">
        <w:rPr>
          <w:rFonts w:ascii="GHEA Grapalat" w:hAnsi="GHEA Grapalat" w:cs="Sylfaen"/>
          <w:i w:val="0"/>
          <w:lang w:val="af-ZA"/>
        </w:rPr>
        <w:t xml:space="preserve"> </w:t>
      </w:r>
      <w:r w:rsidRPr="00417B96">
        <w:rPr>
          <w:rFonts w:ascii="GHEA Grapalat" w:hAnsi="GHEA Grapalat" w:cs="Sylfaen"/>
          <w:i w:val="0"/>
        </w:rPr>
        <w:t>առարկա</w:t>
      </w:r>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r w:rsidRPr="00F30CB2">
        <w:rPr>
          <w:rFonts w:ascii="GHEA Grapalat" w:hAnsi="GHEA Grapalat" w:cs="Sylfaen"/>
          <w:i w:val="0"/>
        </w:rPr>
        <w:t>Երևանի քաղաքապետարանի</w:t>
      </w:r>
      <w:r w:rsidRPr="00417B96">
        <w:rPr>
          <w:rFonts w:ascii="GHEA Grapalat" w:hAnsi="GHEA Grapalat"/>
          <w:i w:val="0"/>
          <w:lang w:val="af-ZA"/>
        </w:rPr>
        <w:t xml:space="preserve"> </w:t>
      </w:r>
      <w:r w:rsidRPr="00417B96">
        <w:rPr>
          <w:rFonts w:ascii="GHEA Grapalat" w:hAnsi="GHEA Grapalat" w:cs="Sylfaen"/>
          <w:i w:val="0"/>
        </w:rPr>
        <w:t>կարիքների</w:t>
      </w:r>
      <w:r w:rsidRPr="00417B96">
        <w:rPr>
          <w:rFonts w:ascii="GHEA Grapalat" w:hAnsi="GHEA Grapalat" w:cs="Times Armenian"/>
          <w:i w:val="0"/>
          <w:lang w:val="af-ZA"/>
        </w:rPr>
        <w:t xml:space="preserve"> </w:t>
      </w:r>
      <w:r w:rsidRPr="00417B96">
        <w:rPr>
          <w:rFonts w:ascii="GHEA Grapalat" w:hAnsi="GHEA Grapalat" w:cs="Sylfaen"/>
          <w:i w:val="0"/>
        </w:rPr>
        <w:t>համար</w:t>
      </w:r>
      <w:r w:rsidRPr="00417B96">
        <w:rPr>
          <w:rFonts w:ascii="GHEA Grapalat" w:hAnsi="GHEA Grapalat" w:cs="Times Armenian"/>
          <w:i w:val="0"/>
          <w:lang w:val="af-ZA"/>
        </w:rPr>
        <w:t xml:space="preserve">` </w:t>
      </w:r>
      <w:r w:rsidR="009718E4">
        <w:rPr>
          <w:rFonts w:ascii="GHEA Grapalat" w:eastAsia="MS Mincho" w:hAnsi="GHEA Grapalat" w:cs="Sylfaen"/>
          <w:b/>
          <w:szCs w:val="24"/>
          <w:lang w:val="hy-AM" w:eastAsia="ja-JP"/>
        </w:rPr>
        <w:t>Երևան քաղաքի Նոր Նորք վարչական շրջանի բակային տարածքների բարեկարգման և ֆուտբոլի դաշտի կառուցման աշխատանքներ</w:t>
      </w:r>
      <w:r w:rsidR="003F06A6">
        <w:rPr>
          <w:rFonts w:ascii="GHEA Grapalat" w:eastAsia="MS Mincho" w:hAnsi="GHEA Grapalat" w:cs="Sylfaen"/>
          <w:b/>
          <w:szCs w:val="24"/>
          <w:lang w:val="hy-AM" w:eastAsia="ja-JP"/>
        </w:rPr>
        <w:t>ի</w:t>
      </w:r>
      <w:r w:rsidRPr="00417B96">
        <w:rPr>
          <w:rFonts w:ascii="GHEA Grapalat" w:hAnsi="GHEA Grapalat"/>
          <w:i w:val="0"/>
          <w:lang w:val="af-ZA"/>
        </w:rPr>
        <w:t xml:space="preserve"> </w:t>
      </w:r>
      <w:r w:rsidRPr="00417B96">
        <w:rPr>
          <w:rFonts w:ascii="GHEA Grapalat" w:hAnsi="GHEA Grapalat"/>
          <w:i w:val="0"/>
        </w:rPr>
        <w:t>ձեռքբերումը (այսուհետ` նաև աշխատանք)</w:t>
      </w:r>
      <w:r w:rsidRPr="00417B96">
        <w:rPr>
          <w:rFonts w:ascii="GHEA Grapalat" w:hAnsi="GHEA Grapalat"/>
          <w:i w:val="0"/>
          <w:lang w:val="af-ZA"/>
        </w:rPr>
        <w:t xml:space="preserve">, </w:t>
      </w:r>
      <w:r>
        <w:rPr>
          <w:rFonts w:ascii="GHEA Grapalat" w:hAnsi="GHEA Grapalat"/>
          <w:i w:val="0"/>
        </w:rPr>
        <w:t>որ</w:t>
      </w:r>
      <w:r w:rsidR="00CB399B">
        <w:rPr>
          <w:rFonts w:ascii="GHEA Grapalat" w:hAnsi="GHEA Grapalat"/>
          <w:i w:val="0"/>
          <w:lang w:val="hy-AM"/>
        </w:rPr>
        <w:t>ոնք</w:t>
      </w:r>
      <w:r w:rsidRPr="00417B96">
        <w:rPr>
          <w:rFonts w:ascii="GHEA Grapalat" w:hAnsi="GHEA Grapalat"/>
          <w:i w:val="0"/>
          <w:lang w:val="af-ZA"/>
        </w:rPr>
        <w:t xml:space="preserve"> </w:t>
      </w:r>
      <w:r w:rsidRPr="00417B96">
        <w:rPr>
          <w:rFonts w:ascii="GHEA Grapalat" w:hAnsi="GHEA Grapalat"/>
          <w:i w:val="0"/>
        </w:rPr>
        <w:t>խմբավորված</w:t>
      </w:r>
      <w:r w:rsidRPr="00417B96">
        <w:rPr>
          <w:rFonts w:ascii="GHEA Grapalat" w:hAnsi="GHEA Grapalat"/>
          <w:i w:val="0"/>
          <w:lang w:val="af-ZA"/>
        </w:rPr>
        <w:t xml:space="preserve"> </w:t>
      </w:r>
      <w:r w:rsidR="00CB399B" w:rsidRPr="00371183">
        <w:rPr>
          <w:rFonts w:ascii="GHEA Grapalat" w:hAnsi="GHEA Grapalat"/>
          <w:i w:val="0"/>
        </w:rPr>
        <w:t>են</w:t>
      </w:r>
      <w:r w:rsidRPr="00371183">
        <w:rPr>
          <w:rFonts w:ascii="GHEA Grapalat" w:hAnsi="GHEA Grapalat"/>
          <w:i w:val="0"/>
        </w:rPr>
        <w:t xml:space="preserve"> </w:t>
      </w:r>
      <w:r w:rsidR="00B81F64">
        <w:rPr>
          <w:rFonts w:ascii="GHEA Grapalat" w:hAnsi="GHEA Grapalat"/>
          <w:i w:val="0"/>
        </w:rPr>
        <w:t>2</w:t>
      </w:r>
      <w:r w:rsidRPr="00371183">
        <w:rPr>
          <w:rFonts w:ascii="GHEA Grapalat" w:hAnsi="GHEA Grapalat"/>
          <w:i w:val="0"/>
        </w:rPr>
        <w:t xml:space="preserve"> /</w:t>
      </w:r>
      <w:r w:rsidR="00B81F64">
        <w:rPr>
          <w:rFonts w:ascii="GHEA Grapalat" w:hAnsi="GHEA Grapalat"/>
          <w:i w:val="0"/>
        </w:rPr>
        <w:t>երկու</w:t>
      </w:r>
      <w:r w:rsidRPr="00371183">
        <w:rPr>
          <w:rFonts w:ascii="GHEA Grapalat" w:hAnsi="GHEA Grapalat"/>
          <w:i w:val="0"/>
        </w:rPr>
        <w:t>/ չափաբաժ</w:t>
      </w:r>
      <w:r w:rsidR="00CB399B" w:rsidRPr="00371183">
        <w:rPr>
          <w:rFonts w:ascii="GHEA Grapalat" w:hAnsi="GHEA Grapalat"/>
          <w:i w:val="0"/>
        </w:rPr>
        <w:t>ի</w:t>
      </w:r>
      <w:r w:rsidR="008F524F" w:rsidRPr="00371183">
        <w:rPr>
          <w:rFonts w:ascii="GHEA Grapalat" w:hAnsi="GHEA Grapalat"/>
          <w:i w:val="0"/>
        </w:rPr>
        <w:t>ն</w:t>
      </w:r>
      <w:r w:rsidR="00CB399B" w:rsidRPr="00371183">
        <w:rPr>
          <w:rFonts w:ascii="GHEA Grapalat" w:hAnsi="GHEA Grapalat"/>
          <w:i w:val="0"/>
        </w:rPr>
        <w:t>ներ</w:t>
      </w:r>
      <w:r w:rsidRPr="00371183">
        <w:rPr>
          <w:rFonts w:ascii="GHEA Grapalat" w:hAnsi="GHEA Grapalat"/>
          <w:i w:val="0"/>
        </w:rPr>
        <w:t>ում</w:t>
      </w:r>
      <w:r w:rsidRPr="00417B96">
        <w:rPr>
          <w:rFonts w:ascii="GHEA Grapalat" w:hAnsi="GHEA Grapalat" w:cs="Times Armenian"/>
          <w:i w:val="0"/>
          <w:lang w:val="af-ZA"/>
        </w:rPr>
        <w:t>`</w:t>
      </w:r>
    </w:p>
    <w:p w14:paraId="07040B7A" w14:textId="77777777" w:rsidR="00CC1CD1" w:rsidRPr="004F23E5" w:rsidRDefault="00CC1CD1" w:rsidP="00CC1CD1">
      <w:pPr>
        <w:rPr>
          <w:lang w:val="af-ZA"/>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417B96" w14:paraId="627943F2" w14:textId="77777777" w:rsidTr="00CF5D7E">
        <w:trPr>
          <w:trHeight w:val="420"/>
        </w:trPr>
        <w:tc>
          <w:tcPr>
            <w:tcW w:w="3037" w:type="dxa"/>
            <w:gridSpan w:val="2"/>
            <w:vAlign w:val="center"/>
          </w:tcPr>
          <w:p w14:paraId="4138F1F4" w14:textId="77777777" w:rsidR="00CC1CD1" w:rsidRPr="00417B96" w:rsidRDefault="00CC1CD1" w:rsidP="007759CD">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380" w:type="dxa"/>
            <w:vAlign w:val="center"/>
          </w:tcPr>
          <w:p w14:paraId="40A7050B" w14:textId="77777777" w:rsidR="00CC1CD1" w:rsidRPr="00417B96" w:rsidRDefault="00CC1CD1" w:rsidP="007759CD">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CC1CD1" w:rsidRPr="00A86963" w14:paraId="7694B3F0" w14:textId="77777777" w:rsidTr="00CF5D7E">
        <w:trPr>
          <w:trHeight w:val="202"/>
        </w:trPr>
        <w:tc>
          <w:tcPr>
            <w:tcW w:w="1327" w:type="dxa"/>
            <w:vAlign w:val="center"/>
          </w:tcPr>
          <w:p w14:paraId="613089A8" w14:textId="77777777" w:rsidR="00CC1CD1" w:rsidRPr="00417B96" w:rsidRDefault="00CC1CD1" w:rsidP="007759CD">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710" w:type="dxa"/>
            <w:vAlign w:val="center"/>
          </w:tcPr>
          <w:p w14:paraId="1E1DDDB5" w14:textId="77777777" w:rsidR="00CC1CD1" w:rsidRPr="00417B96" w:rsidRDefault="00CC1CD1" w:rsidP="007759CD">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380" w:type="dxa"/>
            <w:vAlign w:val="center"/>
          </w:tcPr>
          <w:p w14:paraId="7ACF1CE7" w14:textId="77777777" w:rsidR="00CC1CD1" w:rsidRPr="00417B96" w:rsidRDefault="00CC1CD1" w:rsidP="007759CD">
            <w:pPr>
              <w:pStyle w:val="BodyTextIndent2"/>
              <w:spacing w:line="240" w:lineRule="auto"/>
              <w:ind w:firstLine="0"/>
              <w:jc w:val="center"/>
              <w:rPr>
                <w:rFonts w:ascii="GHEA Grapalat" w:hAnsi="GHEA Grapalat"/>
                <w:b/>
                <w:bCs/>
                <w:i/>
                <w:iCs/>
              </w:rPr>
            </w:pPr>
          </w:p>
        </w:tc>
      </w:tr>
      <w:tr w:rsidR="009718E4" w:rsidRPr="00E34E26" w14:paraId="50197FE0" w14:textId="77777777" w:rsidTr="00CF5D7E">
        <w:tc>
          <w:tcPr>
            <w:tcW w:w="1327" w:type="dxa"/>
            <w:vAlign w:val="center"/>
          </w:tcPr>
          <w:p w14:paraId="41C7FF4A" w14:textId="77777777" w:rsidR="009718E4" w:rsidRPr="000D0D93" w:rsidRDefault="009718E4" w:rsidP="009718E4">
            <w:pPr>
              <w:pStyle w:val="BodyTextIndent2"/>
              <w:spacing w:line="240" w:lineRule="auto"/>
              <w:ind w:firstLine="0"/>
              <w:jc w:val="center"/>
              <w:rPr>
                <w:rFonts w:ascii="GHEA Grapalat" w:hAnsi="GHEA Grapalat" w:cs="Sylfaen"/>
                <w:lang w:val="en-AU"/>
              </w:rPr>
            </w:pPr>
            <w:r w:rsidRPr="000D0D93">
              <w:rPr>
                <w:rFonts w:ascii="GHEA Grapalat" w:hAnsi="GHEA Grapalat" w:cs="Sylfaen"/>
                <w:lang w:val="en-AU"/>
              </w:rPr>
              <w:t>1</w:t>
            </w:r>
          </w:p>
        </w:tc>
        <w:tc>
          <w:tcPr>
            <w:tcW w:w="1710" w:type="dxa"/>
            <w:vAlign w:val="center"/>
          </w:tcPr>
          <w:p w14:paraId="30999286" w14:textId="2BF9A952" w:rsidR="009718E4" w:rsidRPr="008B4D30" w:rsidRDefault="009718E4" w:rsidP="009718E4">
            <w:pPr>
              <w:pStyle w:val="BodyTextIndent2"/>
              <w:spacing w:line="240" w:lineRule="auto"/>
              <w:ind w:firstLine="0"/>
              <w:jc w:val="center"/>
              <w:rPr>
                <w:rFonts w:ascii="GHEA Grapalat" w:hAnsi="GHEA Grapalat" w:cs="Calibri"/>
                <w:b/>
                <w:bCs/>
                <w:color w:val="000000"/>
              </w:rPr>
            </w:pPr>
            <w:r>
              <w:rPr>
                <w:rFonts w:ascii="GHEA Grapalat" w:hAnsi="GHEA Grapalat" w:cs="Calibri"/>
                <w:b/>
                <w:bCs/>
                <w:color w:val="000000"/>
              </w:rPr>
              <w:t>14 676 082.51</w:t>
            </w:r>
          </w:p>
        </w:tc>
        <w:tc>
          <w:tcPr>
            <w:tcW w:w="7380" w:type="dxa"/>
            <w:vAlign w:val="center"/>
          </w:tcPr>
          <w:p w14:paraId="0E96F3F4" w14:textId="5BA2859C" w:rsidR="009718E4" w:rsidRPr="009718E4" w:rsidRDefault="009718E4" w:rsidP="009718E4">
            <w:pPr>
              <w:pStyle w:val="Heading3"/>
              <w:spacing w:line="240" w:lineRule="auto"/>
              <w:jc w:val="both"/>
              <w:rPr>
                <w:rFonts w:ascii="GHEA Grapalat" w:eastAsia="MS Mincho" w:hAnsi="GHEA Grapalat" w:cs="Sylfaen"/>
                <w:b/>
                <w:szCs w:val="24"/>
                <w:lang w:val="hy-AM" w:eastAsia="ja-JP"/>
              </w:rPr>
            </w:pPr>
            <w:r w:rsidRPr="009718E4">
              <w:rPr>
                <w:rFonts w:ascii="GHEA Grapalat" w:eastAsia="MS Mincho" w:hAnsi="GHEA Grapalat" w:cs="Sylfaen"/>
                <w:b/>
                <w:szCs w:val="24"/>
                <w:lang w:val="hy-AM" w:eastAsia="ja-JP"/>
              </w:rPr>
              <w:t xml:space="preserve">Երևան քաղաքի Նոր Նորք վարչական շրջանի Գյուլիքևխյան նրբ. 4 շենքի հարակից տարածքում ֆուտբոլի դաշտի կառուցման աշխատանքներ                   </w:t>
            </w:r>
          </w:p>
        </w:tc>
      </w:tr>
      <w:tr w:rsidR="009718E4" w:rsidRPr="00E34E26" w14:paraId="3A01E042" w14:textId="77777777" w:rsidTr="00CF5D7E">
        <w:tc>
          <w:tcPr>
            <w:tcW w:w="1327" w:type="dxa"/>
            <w:vAlign w:val="center"/>
          </w:tcPr>
          <w:p w14:paraId="505E3493" w14:textId="15892CDC" w:rsidR="009718E4" w:rsidRPr="000D0D93" w:rsidRDefault="009718E4" w:rsidP="009718E4">
            <w:pPr>
              <w:pStyle w:val="BodyTextIndent2"/>
              <w:spacing w:line="240" w:lineRule="auto"/>
              <w:ind w:firstLine="0"/>
              <w:jc w:val="center"/>
              <w:rPr>
                <w:rFonts w:ascii="GHEA Grapalat" w:hAnsi="GHEA Grapalat" w:cs="Sylfaen"/>
                <w:lang w:val="en-AU"/>
              </w:rPr>
            </w:pPr>
            <w:r>
              <w:rPr>
                <w:rFonts w:ascii="GHEA Grapalat" w:hAnsi="GHEA Grapalat" w:cs="Sylfaen"/>
                <w:lang w:val="en-AU"/>
              </w:rPr>
              <w:t>2</w:t>
            </w:r>
          </w:p>
        </w:tc>
        <w:tc>
          <w:tcPr>
            <w:tcW w:w="1710" w:type="dxa"/>
            <w:vAlign w:val="center"/>
          </w:tcPr>
          <w:p w14:paraId="4913C6D1" w14:textId="0D93A38C" w:rsidR="009718E4" w:rsidRPr="008B4D30" w:rsidRDefault="009718E4" w:rsidP="009718E4">
            <w:pPr>
              <w:pStyle w:val="BodyTextIndent2"/>
              <w:spacing w:line="240" w:lineRule="auto"/>
              <w:ind w:firstLine="0"/>
              <w:jc w:val="center"/>
              <w:rPr>
                <w:rFonts w:ascii="GHEA Grapalat" w:hAnsi="GHEA Grapalat" w:cs="Calibri"/>
                <w:b/>
                <w:bCs/>
                <w:color w:val="000000"/>
              </w:rPr>
            </w:pPr>
            <w:r>
              <w:rPr>
                <w:rFonts w:ascii="GHEA Grapalat" w:hAnsi="GHEA Grapalat" w:cs="Calibri"/>
                <w:b/>
                <w:bCs/>
                <w:color w:val="000000"/>
              </w:rPr>
              <w:t>79 279 816.62</w:t>
            </w:r>
          </w:p>
        </w:tc>
        <w:tc>
          <w:tcPr>
            <w:tcW w:w="7380" w:type="dxa"/>
            <w:vAlign w:val="center"/>
          </w:tcPr>
          <w:p w14:paraId="16BF0A7B" w14:textId="04ECA49E" w:rsidR="009718E4" w:rsidRPr="009718E4" w:rsidRDefault="009718E4" w:rsidP="009718E4">
            <w:pPr>
              <w:pStyle w:val="Heading3"/>
              <w:spacing w:line="240" w:lineRule="auto"/>
              <w:jc w:val="both"/>
              <w:rPr>
                <w:rFonts w:ascii="GHEA Grapalat" w:eastAsia="MS Mincho" w:hAnsi="GHEA Grapalat" w:cs="Sylfaen"/>
                <w:b/>
                <w:szCs w:val="24"/>
                <w:lang w:val="hy-AM" w:eastAsia="ja-JP"/>
              </w:rPr>
            </w:pPr>
            <w:r w:rsidRPr="009718E4">
              <w:rPr>
                <w:rFonts w:ascii="GHEA Grapalat" w:eastAsia="MS Mincho" w:hAnsi="GHEA Grapalat" w:cs="Sylfaen"/>
                <w:b/>
                <w:szCs w:val="24"/>
                <w:lang w:val="hy-AM" w:eastAsia="ja-JP"/>
              </w:rPr>
              <w:t>Երևան քաղաքի Նոր Նորք վարչական շրջանի Սաֆարյան 14, 16, 18 շենքերի հարակից տարածքների բարեկարգման   աշխատանքներ</w:t>
            </w:r>
          </w:p>
        </w:tc>
      </w:tr>
    </w:tbl>
    <w:p w14:paraId="7D4BA2F7" w14:textId="77777777" w:rsidR="00CC1CD1" w:rsidRPr="00417B96" w:rsidRDefault="00CC1CD1" w:rsidP="00CC1CD1">
      <w:pPr>
        <w:pStyle w:val="BodyTextIndent2"/>
        <w:spacing w:line="240" w:lineRule="auto"/>
        <w:ind w:firstLine="567"/>
        <w:rPr>
          <w:rFonts w:ascii="GHEA Grapalat" w:hAnsi="GHEA Grapalat"/>
        </w:rPr>
      </w:pPr>
    </w:p>
    <w:p w14:paraId="59B7E1D4" w14:textId="4A631A22" w:rsidR="00CC1CD1" w:rsidRDefault="00CC1CD1" w:rsidP="00CC1CD1">
      <w:pPr>
        <w:pStyle w:val="BodyTextIndent2"/>
        <w:spacing w:line="240" w:lineRule="auto"/>
        <w:ind w:firstLine="567"/>
        <w:rPr>
          <w:rFonts w:ascii="GHEA Grapalat" w:hAnsi="GHEA Grapalat"/>
        </w:rPr>
      </w:pPr>
      <w:r w:rsidRPr="00417B96">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00B81F64">
        <w:rPr>
          <w:rFonts w:ascii="GHEA Grapalat" w:hAnsi="GHEA Grapalat"/>
        </w:rPr>
        <w:t>7</w:t>
      </w:r>
      <w:r w:rsidRPr="00417B96">
        <w:rPr>
          <w:rFonts w:ascii="GHEA Grapalat" w:hAnsi="GHEA Grapalat"/>
        </w:rPr>
        <w:t xml:space="preserve"> հավելվածում։</w:t>
      </w:r>
    </w:p>
    <w:p w14:paraId="7E5F64D8" w14:textId="77777777" w:rsidR="00CC1CD1" w:rsidRPr="005E1F72" w:rsidRDefault="00CC1CD1" w:rsidP="00CC1CD1">
      <w:pPr>
        <w:ind w:firstLine="567"/>
        <w:rPr>
          <w:rFonts w:ascii="GHEA Grapalat" w:hAnsi="GHEA Grapalat" w:cs="Sylfaen"/>
          <w:i/>
          <w:sz w:val="20"/>
          <w:lang w:val="es-ES"/>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proofErr w:type="gramStart"/>
      <w:r w:rsidRPr="005E1F72">
        <w:rPr>
          <w:rFonts w:ascii="GHEA Grapalat" w:hAnsi="GHEA Grapalat" w:cs="Sylfaen"/>
          <w:b/>
          <w:sz w:val="20"/>
        </w:rPr>
        <w:t>ՉԱՓԱՆԻՇՆԵՐԸ</w:t>
      </w:r>
      <w:r w:rsidRPr="005E1F72">
        <w:rPr>
          <w:rFonts w:ascii="GHEA Grapalat" w:hAnsi="GHEA Grapalat"/>
          <w:b/>
          <w:sz w:val="20"/>
          <w:lang w:val="es-ES"/>
        </w:rPr>
        <w:t xml:space="preserve">  ԵՎ</w:t>
      </w:r>
      <w:proofErr w:type="gramEnd"/>
      <w:r w:rsidRPr="005E1F72">
        <w:rPr>
          <w:rFonts w:ascii="GHEA Grapalat" w:hAnsi="GHEA Grapalat"/>
          <w:b/>
          <w:sz w:val="20"/>
          <w:lang w:val="es-ES"/>
        </w:rPr>
        <w:t xml:space="preserve">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proofErr w:type="gramStart"/>
      <w:r w:rsidRPr="00640568">
        <w:rPr>
          <w:rFonts w:ascii="GHEA Grapalat" w:hAnsi="GHEA Grapalat" w:cs="Sylfaen"/>
          <w:sz w:val="20"/>
          <w:lang w:val="ru-RU"/>
        </w:rPr>
        <w:t>Սույն</w:t>
      </w:r>
      <w:r w:rsidRPr="00640568">
        <w:rPr>
          <w:rFonts w:ascii="GHEA Grapalat" w:hAnsi="GHEA Grapalat" w:cs="Arial Armenian"/>
          <w:sz w:val="20"/>
          <w:lang w:val="es-ES"/>
        </w:rPr>
        <w:t xml:space="preserve">  ընթացակարգին</w:t>
      </w:r>
      <w:proofErr w:type="gramEnd"/>
      <w:r w:rsidRPr="00640568">
        <w:rPr>
          <w:rFonts w:ascii="GHEA Grapalat" w:hAnsi="GHEA Grapalat" w:cs="Arial Armenian"/>
          <w:sz w:val="20"/>
          <w:lang w:val="es-ES"/>
        </w:rPr>
        <w:t xml:space="preserve"> </w:t>
      </w:r>
      <w:r w:rsidRPr="00640568">
        <w:rPr>
          <w:rFonts w:ascii="GHEA Grapalat" w:hAnsi="GHEA Grapalat" w:cs="Sylfaen"/>
          <w:sz w:val="20"/>
          <w:lang w:val="ru-RU"/>
        </w:rPr>
        <w:t>մասնակցելու</w:t>
      </w:r>
      <w:r w:rsidRPr="00640568">
        <w:rPr>
          <w:rFonts w:ascii="GHEA Grapalat" w:hAnsi="GHEA Grapalat" w:cs="Arial Armenian"/>
          <w:sz w:val="20"/>
          <w:lang w:val="es-ES"/>
        </w:rPr>
        <w:t xml:space="preserve"> </w:t>
      </w:r>
      <w:r w:rsidRPr="00640568">
        <w:rPr>
          <w:rFonts w:ascii="GHEA Grapalat" w:hAnsi="GHEA Grapalat" w:cs="Sylfaen"/>
          <w:sz w:val="20"/>
          <w:lang w:val="ru-RU"/>
        </w:rPr>
        <w:t>իրավունք</w:t>
      </w:r>
      <w:r w:rsidRPr="00640568">
        <w:rPr>
          <w:rFonts w:ascii="GHEA Grapalat" w:hAnsi="GHEA Grapalat" w:cs="Arial Armenian"/>
          <w:sz w:val="20"/>
          <w:lang w:val="es-ES"/>
        </w:rPr>
        <w:t xml:space="preserve"> </w:t>
      </w:r>
      <w:r w:rsidRPr="00640568">
        <w:rPr>
          <w:rFonts w:ascii="GHEA Grapalat" w:hAnsi="GHEA Grapalat" w:cs="Sylfaen"/>
          <w:sz w:val="20"/>
          <w:lang w:val="ru-RU"/>
        </w:rPr>
        <w:t>չունեն</w:t>
      </w:r>
      <w:r w:rsidRPr="00640568">
        <w:rPr>
          <w:rFonts w:ascii="GHEA Grapalat" w:hAnsi="GHEA Grapalat" w:cs="Arial Armenian"/>
          <w:sz w:val="20"/>
          <w:lang w:val="es-ES"/>
        </w:rPr>
        <w:t xml:space="preserve"> </w:t>
      </w:r>
      <w:r w:rsidRPr="00640568">
        <w:rPr>
          <w:rFonts w:ascii="GHEA Grapalat" w:hAnsi="GHEA Grapalat" w:cs="Sylfaen"/>
          <w:sz w:val="20"/>
          <w:lang w:val="ru-RU"/>
        </w:rPr>
        <w:t>անձինք</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դատական</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ճանաչվել</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սնանկ</w:t>
      </w:r>
      <w:r w:rsidRPr="00640568">
        <w:rPr>
          <w:rFonts w:ascii="GHEA Grapalat" w:hAnsi="GHEA Grapalat"/>
          <w:sz w:val="20"/>
          <w:szCs w:val="20"/>
          <w:lang w:val="es-ES"/>
        </w:rPr>
        <w:t xml:space="preserve">. </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որոնց</w:t>
      </w:r>
      <w:r w:rsidRPr="00640568">
        <w:rPr>
          <w:rFonts w:ascii="GHEA Grapalat" w:hAnsi="GHEA Grapalat"/>
          <w:sz w:val="20"/>
          <w:szCs w:val="20"/>
          <w:lang w:val="es-ES"/>
        </w:rPr>
        <w:t xml:space="preserve"> </w:t>
      </w:r>
      <w:r w:rsidRPr="00640568">
        <w:rPr>
          <w:rFonts w:ascii="GHEA Grapalat" w:hAnsi="GHEA Grapalat" w:cs="Sylfaen"/>
          <w:sz w:val="20"/>
          <w:szCs w:val="20"/>
        </w:rPr>
        <w:t>գործադիր</w:t>
      </w:r>
      <w:r w:rsidRPr="00640568">
        <w:rPr>
          <w:rFonts w:ascii="GHEA Grapalat" w:hAnsi="GHEA Grapalat"/>
          <w:sz w:val="20"/>
          <w:szCs w:val="20"/>
          <w:lang w:val="es-ES"/>
        </w:rPr>
        <w:t xml:space="preserve"> </w:t>
      </w:r>
      <w:r w:rsidRPr="00640568">
        <w:rPr>
          <w:rFonts w:ascii="GHEA Grapalat" w:hAnsi="GHEA Grapalat" w:cs="Sylfaen"/>
          <w:sz w:val="20"/>
          <w:szCs w:val="20"/>
        </w:rPr>
        <w:t>մարմնի</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ներկայացուցիչը</w:t>
      </w:r>
      <w:r w:rsidRPr="00640568">
        <w:rPr>
          <w:rFonts w:ascii="GHEA Grapalat" w:hAnsi="GHEA Grapalat"/>
          <w:sz w:val="20"/>
          <w:szCs w:val="20"/>
          <w:lang w:val="es-ES"/>
        </w:rPr>
        <w:t xml:space="preserve"> </w:t>
      </w:r>
      <w:r w:rsidRPr="00640568">
        <w:rPr>
          <w:rFonts w:ascii="GHEA Grapalat" w:hAnsi="GHEA Grapalat" w:cs="Sylfaen"/>
          <w:sz w:val="20"/>
          <w:szCs w:val="20"/>
        </w:rPr>
        <w:t>հայտը</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cs="Sylfaen"/>
          <w:sz w:val="20"/>
          <w:szCs w:val="20"/>
        </w:rPr>
        <w:t>օրվան</w:t>
      </w:r>
      <w:r w:rsidRPr="00640568">
        <w:rPr>
          <w:rFonts w:ascii="GHEA Grapalat" w:hAnsi="GHEA Grapalat"/>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r w:rsidRPr="00640568">
        <w:rPr>
          <w:rFonts w:ascii="GHEA Grapalat" w:hAnsi="GHEA Grapalat" w:cs="Sylfaen"/>
          <w:sz w:val="20"/>
          <w:szCs w:val="20"/>
        </w:rPr>
        <w:t>տարիների</w:t>
      </w:r>
      <w:r w:rsidRPr="00640568">
        <w:rPr>
          <w:rFonts w:ascii="GHEA Grapalat" w:hAnsi="GHEA Grapalat"/>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sz w:val="20"/>
          <w:szCs w:val="20"/>
          <w:lang w:val="es-ES"/>
        </w:rPr>
        <w:t xml:space="preserve"> </w:t>
      </w:r>
      <w:r w:rsidRPr="00640568">
        <w:rPr>
          <w:rFonts w:ascii="GHEA Grapalat" w:hAnsi="GHEA Grapalat" w:cs="Sylfaen"/>
          <w:sz w:val="20"/>
          <w:szCs w:val="20"/>
        </w:rPr>
        <w:t>դատապարտված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r w:rsidRPr="00640568">
        <w:rPr>
          <w:rFonts w:ascii="GHEA Grapalat" w:hAnsi="GHEA Grapalat" w:cs="Sylfaen"/>
          <w:sz w:val="20"/>
          <w:szCs w:val="20"/>
        </w:rPr>
        <w:t>եղել</w:t>
      </w:r>
      <w:r w:rsidRPr="00640568">
        <w:rPr>
          <w:rFonts w:ascii="GHEA Grapalat" w:hAnsi="GHEA Grapalat"/>
          <w:sz w:val="20"/>
          <w:szCs w:val="20"/>
          <w:lang w:val="es-ES"/>
        </w:rPr>
        <w:t xml:space="preserve"> </w:t>
      </w:r>
      <w:r w:rsidRPr="00640568">
        <w:rPr>
          <w:rFonts w:ascii="GHEA Grapalat" w:hAnsi="GHEA Grapalat"/>
          <w:sz w:val="20"/>
          <w:szCs w:val="20"/>
        </w:rPr>
        <w:t>ահաբեկչության</w:t>
      </w:r>
      <w:r w:rsidRPr="00640568">
        <w:rPr>
          <w:rFonts w:ascii="GHEA Grapalat" w:hAnsi="GHEA Grapalat"/>
          <w:sz w:val="20"/>
          <w:szCs w:val="20"/>
          <w:lang w:val="es-ES"/>
        </w:rPr>
        <w:t xml:space="preserve"> </w:t>
      </w:r>
      <w:r w:rsidRPr="00640568">
        <w:rPr>
          <w:rFonts w:ascii="GHEA Grapalat" w:hAnsi="GHEA Grapalat"/>
          <w:sz w:val="20"/>
          <w:szCs w:val="20"/>
        </w:rPr>
        <w:t>ֆինանսավորման</w:t>
      </w:r>
      <w:r w:rsidRPr="00640568">
        <w:rPr>
          <w:rFonts w:ascii="GHEA Grapalat" w:hAnsi="GHEA Grapalat"/>
          <w:sz w:val="20"/>
          <w:szCs w:val="20"/>
          <w:lang w:val="es-ES"/>
        </w:rPr>
        <w:t xml:space="preserve">, </w:t>
      </w:r>
      <w:r w:rsidRPr="00640568">
        <w:rPr>
          <w:rFonts w:ascii="GHEA Grapalat" w:hAnsi="GHEA Grapalat"/>
          <w:sz w:val="20"/>
          <w:szCs w:val="20"/>
        </w:rPr>
        <w:t>երեխայի</w:t>
      </w:r>
      <w:r w:rsidRPr="00640568">
        <w:rPr>
          <w:rFonts w:ascii="GHEA Grapalat" w:hAnsi="GHEA Grapalat"/>
          <w:sz w:val="20"/>
          <w:szCs w:val="20"/>
          <w:lang w:val="es-ES"/>
        </w:rPr>
        <w:t xml:space="preserve"> </w:t>
      </w:r>
      <w:r w:rsidRPr="00640568">
        <w:rPr>
          <w:rFonts w:ascii="GHEA Grapalat" w:hAnsi="GHEA Grapalat"/>
          <w:sz w:val="20"/>
          <w:szCs w:val="20"/>
        </w:rPr>
        <w:t>շահագործման</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մարդկային</w:t>
      </w:r>
      <w:r w:rsidRPr="00640568">
        <w:rPr>
          <w:rFonts w:ascii="GHEA Grapalat" w:hAnsi="GHEA Grapalat"/>
          <w:sz w:val="20"/>
          <w:szCs w:val="20"/>
          <w:lang w:val="es-ES"/>
        </w:rPr>
        <w:t xml:space="preserve"> </w:t>
      </w:r>
      <w:r w:rsidRPr="00640568">
        <w:rPr>
          <w:rFonts w:ascii="GHEA Grapalat" w:hAnsi="GHEA Grapalat"/>
          <w:sz w:val="20"/>
          <w:szCs w:val="20"/>
        </w:rPr>
        <w:t>թրաֆիքինգ</w:t>
      </w:r>
      <w:r w:rsidRPr="00640568">
        <w:rPr>
          <w:rFonts w:ascii="GHEA Grapalat" w:hAnsi="GHEA Grapalat"/>
          <w:sz w:val="20"/>
          <w:szCs w:val="20"/>
          <w:lang w:val="es-ES"/>
        </w:rPr>
        <w:t xml:space="preserve"> </w:t>
      </w:r>
      <w:r w:rsidRPr="00640568">
        <w:rPr>
          <w:rFonts w:ascii="GHEA Grapalat" w:hAnsi="GHEA Grapalat"/>
          <w:sz w:val="20"/>
          <w:szCs w:val="20"/>
        </w:rPr>
        <w:t>ներառող</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հանցագործության</w:t>
      </w:r>
      <w:r w:rsidRPr="00640568">
        <w:rPr>
          <w:rFonts w:ascii="GHEA Grapalat" w:hAnsi="GHEA Grapalat"/>
          <w:sz w:val="20"/>
          <w:szCs w:val="20"/>
          <w:lang w:val="es-ES"/>
        </w:rPr>
        <w:t xml:space="preserve">, </w:t>
      </w:r>
      <w:r w:rsidRPr="00640568">
        <w:rPr>
          <w:rFonts w:ascii="GHEA Grapalat" w:hAnsi="GHEA Grapalat" w:cs="Sylfaen"/>
          <w:sz w:val="20"/>
          <w:szCs w:val="20"/>
        </w:rPr>
        <w:t>հանցավոր</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համագործակցություն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ստեղծելու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կաշառք</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ստանալու</w:t>
      </w:r>
      <w:r w:rsidRPr="00640568">
        <w:rPr>
          <w:rFonts w:ascii="GHEA Grapalat" w:hAnsi="GHEA Grapalat"/>
          <w:sz w:val="20"/>
          <w:szCs w:val="20"/>
          <w:lang w:val="es-ES"/>
        </w:rPr>
        <w:t xml:space="preserve">, </w:t>
      </w:r>
      <w:r w:rsidRPr="00640568">
        <w:rPr>
          <w:rFonts w:ascii="GHEA Grapalat" w:hAnsi="GHEA Grapalat"/>
          <w:sz w:val="20"/>
          <w:szCs w:val="20"/>
        </w:rPr>
        <w:t>կաշառք</w:t>
      </w:r>
      <w:r w:rsidRPr="00640568">
        <w:rPr>
          <w:rFonts w:ascii="GHEA Grapalat" w:hAnsi="GHEA Grapalat"/>
          <w:sz w:val="20"/>
          <w:szCs w:val="20"/>
          <w:lang w:val="es-ES"/>
        </w:rPr>
        <w:t xml:space="preserve"> </w:t>
      </w:r>
      <w:r w:rsidRPr="00640568">
        <w:rPr>
          <w:rFonts w:ascii="GHEA Grapalat" w:hAnsi="GHEA Grapalat"/>
          <w:sz w:val="20"/>
          <w:szCs w:val="20"/>
        </w:rPr>
        <w:t>տալու</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կաշառքի</w:t>
      </w:r>
      <w:r w:rsidRPr="00640568">
        <w:rPr>
          <w:rFonts w:ascii="GHEA Grapalat" w:hAnsi="GHEA Grapalat"/>
          <w:sz w:val="20"/>
          <w:szCs w:val="20"/>
          <w:lang w:val="es-ES"/>
        </w:rPr>
        <w:t xml:space="preserve"> </w:t>
      </w:r>
      <w:r w:rsidRPr="00640568">
        <w:rPr>
          <w:rFonts w:ascii="GHEA Grapalat" w:hAnsi="GHEA Grapalat"/>
          <w:sz w:val="20"/>
          <w:szCs w:val="20"/>
        </w:rPr>
        <w:t>միջնորդության</w:t>
      </w:r>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r w:rsidRPr="00640568">
        <w:rPr>
          <w:rFonts w:ascii="GHEA Grapalat" w:hAnsi="GHEA Grapalat"/>
          <w:sz w:val="20"/>
          <w:szCs w:val="20"/>
        </w:rPr>
        <w:t>օրենքով</w:t>
      </w:r>
      <w:r w:rsidRPr="00640568">
        <w:rPr>
          <w:rFonts w:ascii="GHEA Grapalat" w:hAnsi="GHEA Grapalat"/>
          <w:sz w:val="20"/>
          <w:szCs w:val="20"/>
          <w:lang w:val="es-ES"/>
        </w:rPr>
        <w:t xml:space="preserve"> </w:t>
      </w:r>
      <w:r w:rsidRPr="00640568">
        <w:rPr>
          <w:rFonts w:ascii="GHEA Grapalat" w:hAnsi="GHEA Grapalat"/>
          <w:sz w:val="20"/>
          <w:szCs w:val="20"/>
        </w:rPr>
        <w:t>նախատեսված</w:t>
      </w:r>
      <w:r w:rsidRPr="00640568">
        <w:rPr>
          <w:rFonts w:ascii="GHEA Grapalat" w:hAnsi="GHEA Grapalat"/>
          <w:sz w:val="20"/>
          <w:szCs w:val="20"/>
          <w:lang w:val="es-ES"/>
        </w:rPr>
        <w:t xml:space="preserve"> </w:t>
      </w:r>
      <w:r w:rsidRPr="00640568">
        <w:rPr>
          <w:rFonts w:ascii="GHEA Grapalat" w:hAnsi="GHEA Grapalat"/>
          <w:sz w:val="20"/>
          <w:szCs w:val="20"/>
        </w:rPr>
        <w:t>տնտեսական</w:t>
      </w:r>
      <w:r w:rsidRPr="00640568">
        <w:rPr>
          <w:rFonts w:ascii="GHEA Grapalat" w:hAnsi="GHEA Grapalat"/>
          <w:sz w:val="20"/>
          <w:szCs w:val="20"/>
          <w:lang w:val="es-ES"/>
        </w:rPr>
        <w:t xml:space="preserve"> </w:t>
      </w:r>
      <w:r w:rsidRPr="00640568">
        <w:rPr>
          <w:rFonts w:ascii="GHEA Grapalat" w:hAnsi="GHEA Grapalat"/>
          <w:sz w:val="20"/>
          <w:szCs w:val="20"/>
        </w:rPr>
        <w:t>գործունեության</w:t>
      </w:r>
      <w:r w:rsidRPr="00640568">
        <w:rPr>
          <w:rFonts w:ascii="GHEA Grapalat" w:hAnsi="GHEA Grapalat"/>
          <w:sz w:val="20"/>
          <w:szCs w:val="20"/>
          <w:lang w:val="es-ES"/>
        </w:rPr>
        <w:t xml:space="preserve"> </w:t>
      </w:r>
      <w:r w:rsidRPr="00640568">
        <w:rPr>
          <w:rFonts w:ascii="GHEA Grapalat" w:hAnsi="GHEA Grapalat"/>
          <w:sz w:val="20"/>
          <w:szCs w:val="20"/>
        </w:rPr>
        <w:t>դեմ</w:t>
      </w:r>
      <w:r w:rsidRPr="00640568">
        <w:rPr>
          <w:rFonts w:ascii="GHEA Grapalat" w:hAnsi="GHEA Grapalat"/>
          <w:sz w:val="20"/>
          <w:szCs w:val="20"/>
          <w:lang w:val="es-ES"/>
        </w:rPr>
        <w:t xml:space="preserve"> </w:t>
      </w:r>
      <w:r w:rsidRPr="00640568">
        <w:rPr>
          <w:rFonts w:ascii="GHEA Grapalat" w:hAnsi="GHEA Grapalat"/>
          <w:sz w:val="20"/>
          <w:szCs w:val="20"/>
        </w:rPr>
        <w:t>ուղղված</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հանցագործությունների</w:t>
      </w:r>
      <w:r w:rsidRPr="00640568">
        <w:rPr>
          <w:rFonts w:ascii="GHEA Grapalat" w:hAnsi="GHEA Grapalat"/>
          <w:sz w:val="20"/>
          <w:szCs w:val="20"/>
          <w:lang w:val="es-ES"/>
        </w:rPr>
        <w:t xml:space="preserve"> </w:t>
      </w:r>
      <w:r w:rsidRPr="00640568">
        <w:rPr>
          <w:rFonts w:ascii="GHEA Grapalat" w:hAnsi="GHEA Grapalat"/>
          <w:sz w:val="20"/>
          <w:szCs w:val="20"/>
        </w:rPr>
        <w:t>համար</w:t>
      </w:r>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r w:rsidRPr="00640568">
        <w:rPr>
          <w:rFonts w:ascii="GHEA Grapalat" w:hAnsi="GHEA Grapalat" w:cs="Sylfaen"/>
          <w:sz w:val="20"/>
          <w:szCs w:val="20"/>
        </w:rPr>
        <w:t>բացառությամբ</w:t>
      </w:r>
      <w:r w:rsidRPr="00640568">
        <w:rPr>
          <w:rFonts w:ascii="GHEA Grapalat" w:hAnsi="GHEA Grapalat"/>
          <w:sz w:val="20"/>
          <w:szCs w:val="20"/>
          <w:lang w:val="es-ES"/>
        </w:rPr>
        <w:t xml:space="preserve"> </w:t>
      </w:r>
      <w:r w:rsidRPr="00640568">
        <w:rPr>
          <w:rFonts w:ascii="GHEA Grapalat" w:hAnsi="GHEA Grapalat" w:cs="Sylfaen"/>
          <w:sz w:val="20"/>
          <w:szCs w:val="20"/>
        </w:rPr>
        <w:t>այն</w:t>
      </w:r>
      <w:r w:rsidRPr="00640568">
        <w:rPr>
          <w:rFonts w:ascii="GHEA Grapalat" w:hAnsi="GHEA Grapalat"/>
          <w:sz w:val="20"/>
          <w:szCs w:val="20"/>
          <w:lang w:val="es-ES"/>
        </w:rPr>
        <w:t xml:space="preserve"> </w:t>
      </w:r>
      <w:r w:rsidRPr="00640568">
        <w:rPr>
          <w:rFonts w:ascii="GHEA Grapalat" w:hAnsi="GHEA Grapalat" w:cs="Sylfaen"/>
          <w:sz w:val="20"/>
          <w:szCs w:val="20"/>
        </w:rPr>
        <w:t>դեպքերի</w:t>
      </w:r>
      <w:r w:rsidRPr="00640568">
        <w:rPr>
          <w:rFonts w:ascii="GHEA Grapalat" w:hAnsi="GHEA Grapalat"/>
          <w:sz w:val="20"/>
          <w:szCs w:val="20"/>
          <w:lang w:val="es-ES"/>
        </w:rPr>
        <w:t xml:space="preserve">, </w:t>
      </w:r>
      <w:r w:rsidRPr="00640568">
        <w:rPr>
          <w:rFonts w:ascii="GHEA Grapalat" w:hAnsi="GHEA Grapalat" w:cs="Sylfaen"/>
          <w:sz w:val="20"/>
          <w:szCs w:val="20"/>
        </w:rPr>
        <w:t>երբ</w:t>
      </w:r>
      <w:r w:rsidRPr="00640568">
        <w:rPr>
          <w:rFonts w:ascii="GHEA Grapalat" w:hAnsi="GHEA Grapalat"/>
          <w:sz w:val="20"/>
          <w:szCs w:val="20"/>
          <w:lang w:val="es-ES"/>
        </w:rPr>
        <w:t xml:space="preserve"> </w:t>
      </w:r>
      <w:r w:rsidRPr="00640568">
        <w:rPr>
          <w:rFonts w:ascii="GHEA Grapalat" w:hAnsi="GHEA Grapalat" w:cs="Sylfaen"/>
          <w:sz w:val="20"/>
          <w:szCs w:val="20"/>
        </w:rPr>
        <w:t>դատվածությունը</w:t>
      </w:r>
      <w:r w:rsidRPr="00640568">
        <w:rPr>
          <w:rFonts w:ascii="GHEA Grapalat" w:hAnsi="GHEA Grapalat"/>
          <w:sz w:val="20"/>
          <w:szCs w:val="20"/>
          <w:lang w:val="es-ES"/>
        </w:rPr>
        <w:t xml:space="preserve"> </w:t>
      </w:r>
      <w:r w:rsidRPr="00640568">
        <w:rPr>
          <w:rFonts w:ascii="GHEA Grapalat" w:hAnsi="GHEA Grapalat" w:cs="Sylfaen"/>
          <w:sz w:val="20"/>
          <w:szCs w:val="20"/>
        </w:rPr>
        <w:t>օրենքով</w:t>
      </w:r>
      <w:r w:rsidRPr="00640568">
        <w:rPr>
          <w:rFonts w:ascii="GHEA Grapalat" w:hAnsi="GHEA Grapalat"/>
          <w:sz w:val="20"/>
          <w:szCs w:val="20"/>
          <w:lang w:val="es-ES"/>
        </w:rPr>
        <w:t xml:space="preserve"> </w:t>
      </w:r>
      <w:r w:rsidRPr="00640568">
        <w:rPr>
          <w:rFonts w:ascii="GHEA Grapalat" w:hAnsi="GHEA Grapalat" w:cs="Sylfaen"/>
          <w:sz w:val="20"/>
          <w:szCs w:val="20"/>
        </w:rPr>
        <w:t>սահմանված</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մարված</w:t>
      </w:r>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r w:rsidRPr="00640568">
        <w:rPr>
          <w:rFonts w:ascii="GHEA Grapalat" w:hAnsi="GHEA Grapalat" w:cs="Sylfaen"/>
          <w:sz w:val="20"/>
          <w:szCs w:val="20"/>
        </w:rPr>
        <w:t>որոնց</w:t>
      </w:r>
      <w:r w:rsidRPr="00640568">
        <w:rPr>
          <w:rFonts w:ascii="GHEA Grapalat" w:hAnsi="GHEA Grapalat" w:cs="Sylfaen"/>
          <w:sz w:val="20"/>
          <w:szCs w:val="20"/>
          <w:lang w:val="es-ES"/>
        </w:rPr>
        <w:t xml:space="preserve"> </w:t>
      </w:r>
      <w:r w:rsidRPr="00640568">
        <w:rPr>
          <w:rFonts w:ascii="GHEA Grapalat" w:hAnsi="GHEA Grapalat" w:cs="Sylfaen"/>
          <w:sz w:val="20"/>
          <w:szCs w:val="20"/>
        </w:rPr>
        <w:t>վերաբերյալ</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ոլորտում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հակամրցակցային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գերիշխող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դիրքի</w:t>
      </w:r>
      <w:r w:rsidRPr="00640568">
        <w:rPr>
          <w:rFonts w:ascii="GHEA Grapalat" w:hAnsi="GHEA Grapalat" w:cs="Sylfaen"/>
          <w:sz w:val="20"/>
          <w:szCs w:val="20"/>
          <w:lang w:val="es-ES"/>
        </w:rPr>
        <w:t xml:space="preserve"> </w:t>
      </w:r>
      <w:r w:rsidRPr="00640568">
        <w:rPr>
          <w:rFonts w:ascii="GHEA Grapalat" w:hAnsi="GHEA Grapalat" w:cs="Sylfaen"/>
          <w:sz w:val="20"/>
          <w:szCs w:val="20"/>
        </w:rPr>
        <w:t>չարաշահման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անբարեխիղճ</w:t>
      </w:r>
      <w:r w:rsidRPr="00640568">
        <w:rPr>
          <w:rFonts w:ascii="GHEA Grapalat" w:hAnsi="GHEA Grapalat" w:cs="Sylfaen"/>
          <w:sz w:val="20"/>
          <w:szCs w:val="20"/>
          <w:lang w:val="es-ES"/>
        </w:rPr>
        <w:t xml:space="preserve"> </w:t>
      </w:r>
      <w:r w:rsidRPr="00640568">
        <w:rPr>
          <w:rFonts w:ascii="GHEA Grapalat" w:hAnsi="GHEA Grapalat" w:cs="Sylfaen"/>
          <w:sz w:val="20"/>
          <w:szCs w:val="20"/>
        </w:rPr>
        <w:t>մրցակցության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համար</w:t>
      </w:r>
      <w:r w:rsidRPr="00640568">
        <w:rPr>
          <w:rFonts w:ascii="GHEA Grapalat" w:hAnsi="GHEA Grapalat" w:cs="Sylfaen"/>
          <w:sz w:val="20"/>
          <w:szCs w:val="20"/>
          <w:lang w:val="es-ES"/>
        </w:rPr>
        <w:t xml:space="preserve"> </w:t>
      </w:r>
      <w:r w:rsidRPr="00640568">
        <w:rPr>
          <w:rFonts w:ascii="GHEA Grapalat" w:hAnsi="GHEA Grapalat" w:cs="Sylfaen"/>
          <w:sz w:val="20"/>
          <w:szCs w:val="20"/>
        </w:rPr>
        <w:t>պատասխանատվություն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սահմանող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վարչական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ակտը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ներկայացվելու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երեք</w:t>
      </w:r>
      <w:r w:rsidRPr="00640568">
        <w:rPr>
          <w:rFonts w:ascii="GHEA Grapalat" w:hAnsi="GHEA Grapalat" w:cs="Sylfaen"/>
          <w:sz w:val="20"/>
          <w:szCs w:val="20"/>
          <w:lang w:val="es-ES"/>
        </w:rPr>
        <w:t xml:space="preserve"> </w:t>
      </w:r>
      <w:r w:rsidRPr="00640568">
        <w:rPr>
          <w:rFonts w:ascii="GHEA Grapalat" w:hAnsi="GHEA Grapalat" w:cs="Sylfaen"/>
          <w:sz w:val="20"/>
          <w:szCs w:val="20"/>
        </w:rPr>
        <w:t>տարվա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դարձել</w:t>
      </w:r>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անբողոքարկելի</w:t>
      </w:r>
      <w:r w:rsidRPr="00640568">
        <w:rPr>
          <w:rFonts w:ascii="GHEA Grapalat" w:hAnsi="GHEA Grapalat" w:cs="Sylfaen"/>
          <w:sz w:val="20"/>
          <w:szCs w:val="20"/>
          <w:lang w:val="es-ES"/>
        </w:rPr>
        <w:t xml:space="preserve">, </w:t>
      </w:r>
      <w:r w:rsidRPr="00640568">
        <w:rPr>
          <w:rFonts w:ascii="GHEA Grapalat" w:hAnsi="GHEA Grapalat" w:cs="Sylfaen"/>
          <w:sz w:val="20"/>
          <w:szCs w:val="20"/>
        </w:rPr>
        <w:t>իսկ</w:t>
      </w:r>
      <w:r w:rsidRPr="00640568">
        <w:rPr>
          <w:rFonts w:ascii="GHEA Grapalat" w:hAnsi="GHEA Grapalat" w:cs="Sylfaen"/>
          <w:sz w:val="20"/>
          <w:szCs w:val="20"/>
          <w:lang w:val="es-ES"/>
        </w:rPr>
        <w:t xml:space="preserve"> </w:t>
      </w:r>
      <w:r w:rsidRPr="00640568">
        <w:rPr>
          <w:rFonts w:ascii="GHEA Grapalat" w:hAnsi="GHEA Grapalat" w:cs="Sylfaen"/>
          <w:sz w:val="20"/>
          <w:szCs w:val="20"/>
        </w:rPr>
        <w:t>բողոքարկված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լինելու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դեպքում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թողնվել</w:t>
      </w:r>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r w:rsidRPr="00640568">
        <w:rPr>
          <w:rFonts w:ascii="GHEA Grapalat" w:hAnsi="GHEA Grapalat" w:cs="Sylfaen"/>
          <w:sz w:val="20"/>
          <w:szCs w:val="20"/>
        </w:rPr>
        <w:t>անփոփոխ</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են</w:t>
      </w:r>
      <w:r w:rsidRPr="00640568">
        <w:rPr>
          <w:rFonts w:ascii="GHEA Grapalat" w:hAnsi="GHEA Grapalat" w:cs="Sylfaen"/>
          <w:sz w:val="20"/>
          <w:szCs w:val="20"/>
          <w:lang w:val="es-ES"/>
        </w:rPr>
        <w:t xml:space="preserve"> </w:t>
      </w:r>
      <w:r w:rsidRPr="00640568">
        <w:rPr>
          <w:rFonts w:ascii="GHEA Grapalat" w:hAnsi="GHEA Grapalat" w:cs="Sylfaen"/>
          <w:sz w:val="20"/>
          <w:szCs w:val="20"/>
        </w:rPr>
        <w:t>Եվրասիական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տնտեսական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միությանն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անդամակցող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երկրների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մասին</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օրենսդրության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w:t>
      </w:r>
      <w:r w:rsidRPr="00640568">
        <w:rPr>
          <w:rFonts w:ascii="GHEA Grapalat" w:hAnsi="GHEA Grapalat" w:cs="Sylfaen"/>
          <w:sz w:val="20"/>
          <w:szCs w:val="20"/>
          <w:lang w:val="es-ES"/>
        </w:rPr>
        <w:t xml:space="preserve"> </w:t>
      </w:r>
      <w:r w:rsidRPr="00640568">
        <w:rPr>
          <w:rFonts w:ascii="GHEA Grapalat" w:hAnsi="GHEA Grapalat" w:cs="Sylfaen"/>
          <w:sz w:val="20"/>
          <w:szCs w:val="20"/>
        </w:rPr>
        <w:t>հրապարակված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cs="Sylfaen"/>
          <w:sz w:val="20"/>
          <w:szCs w:val="20"/>
          <w:lang w:val="es-ES"/>
        </w:rPr>
        <w:t xml:space="preserve">. </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հայտը</w:t>
      </w:r>
      <w:r w:rsidRPr="00640568">
        <w:rPr>
          <w:rFonts w:ascii="GHEA Grapalat" w:hAnsi="GHEA Grapalat"/>
          <w:sz w:val="20"/>
          <w:szCs w:val="20"/>
          <w:lang w:val="es-ES"/>
        </w:rPr>
        <w:t xml:space="preserve"> </w:t>
      </w:r>
      <w:r w:rsidRPr="00640568">
        <w:rPr>
          <w:rFonts w:ascii="GHEA Grapalat" w:hAnsi="GHEA Grapalat"/>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sz w:val="20"/>
          <w:szCs w:val="20"/>
        </w:rPr>
        <w:t>օրվա</w:t>
      </w:r>
      <w:r w:rsidRPr="00640568">
        <w:rPr>
          <w:rFonts w:ascii="GHEA Grapalat" w:hAnsi="GHEA Grapalat"/>
          <w:sz w:val="20"/>
          <w:szCs w:val="20"/>
          <w:lang w:val="es-ES"/>
        </w:rPr>
        <w:t xml:space="preserve"> </w:t>
      </w:r>
      <w:r w:rsidRPr="00640568">
        <w:rPr>
          <w:rFonts w:ascii="GHEA Grapalat" w:hAnsi="GHEA Grapalat"/>
          <w:sz w:val="20"/>
          <w:szCs w:val="20"/>
        </w:rPr>
        <w:t>դրությամբ</w:t>
      </w:r>
      <w:r w:rsidRPr="00640568">
        <w:rPr>
          <w:rFonts w:ascii="GHEA Grapalat" w:hAnsi="GHEA Grapalat"/>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59625C3"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C338F70"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որպես ընտրված մասնակից հրաժարվել կամ զրկվել է պայմանագիր կնքելու իրավունքից:</w:t>
      </w:r>
    </w:p>
    <w:p w14:paraId="22531F07" w14:textId="345CC5D6" w:rsidR="002703A7" w:rsidRPr="002703A7" w:rsidRDefault="002703A7" w:rsidP="002703A7">
      <w:pPr>
        <w:ind w:firstLine="567"/>
        <w:jc w:val="both"/>
        <w:rPr>
          <w:rFonts w:ascii="GHEA Grapalat" w:hAnsi="GHEA Grapalat"/>
          <w:sz w:val="20"/>
          <w:szCs w:val="20"/>
          <w:lang w:val="es-ES"/>
        </w:rPr>
      </w:pPr>
      <w:r w:rsidRPr="002703A7">
        <w:rPr>
          <w:rFonts w:ascii="GHEA Grapalat" w:hAnsi="GHEA Grapalat"/>
          <w:sz w:val="20"/>
          <w:szCs w:val="20"/>
          <w:lang w:val="es-ES"/>
        </w:rPr>
        <w:t xml:space="preserve">7) որոնք </w:t>
      </w:r>
      <w:r w:rsidRPr="002703A7">
        <w:rPr>
          <w:rFonts w:ascii="GHEA Grapalat" w:hAnsi="GHEA Grapalat" w:cs="Calibri"/>
          <w:color w:val="000000"/>
          <w:lang w:val="hy-AM"/>
        </w:rPr>
        <w:t xml:space="preserve">ՀՀ </w:t>
      </w:r>
      <w:r w:rsidRPr="002703A7">
        <w:rPr>
          <w:rFonts w:ascii="GHEA Grapalat" w:hAnsi="GHEA Grapalat" w:cs="Sylfaen"/>
          <w:sz w:val="20"/>
          <w:szCs w:val="20"/>
        </w:rPr>
        <w:t>կառավարության</w:t>
      </w:r>
      <w:r w:rsidRPr="002703A7">
        <w:rPr>
          <w:rFonts w:ascii="GHEA Grapalat" w:hAnsi="GHEA Grapalat" w:cs="Sylfaen"/>
          <w:sz w:val="20"/>
          <w:szCs w:val="20"/>
          <w:lang w:val="es-ES"/>
        </w:rPr>
        <w:t xml:space="preserve"> 20.06.</w:t>
      </w:r>
      <w:r w:rsidR="00B6083F">
        <w:rPr>
          <w:rFonts w:ascii="GHEA Grapalat" w:hAnsi="GHEA Grapalat" w:cs="Sylfaen"/>
          <w:sz w:val="20"/>
          <w:szCs w:val="20"/>
          <w:lang w:val="es-ES"/>
        </w:rPr>
        <w:t>2026</w:t>
      </w:r>
      <w:r w:rsidRPr="002703A7">
        <w:rPr>
          <w:rFonts w:ascii="GHEA Grapalat" w:hAnsi="GHEA Grapalat" w:cs="Sylfaen"/>
          <w:sz w:val="20"/>
          <w:szCs w:val="20"/>
        </w:rPr>
        <w:t>թ</w:t>
      </w:r>
      <w:r w:rsidRPr="002703A7">
        <w:rPr>
          <w:rFonts w:ascii="GHEA Grapalat" w:hAnsi="GHEA Grapalat" w:cs="Sylfaen"/>
          <w:sz w:val="20"/>
          <w:szCs w:val="20"/>
          <w:lang w:val="es-ES"/>
        </w:rPr>
        <w:t>. N 817-</w:t>
      </w:r>
      <w:r w:rsidRPr="002703A7">
        <w:rPr>
          <w:rFonts w:ascii="GHEA Grapalat" w:hAnsi="GHEA Grapalat" w:cs="Sylfaen"/>
          <w:sz w:val="20"/>
          <w:szCs w:val="20"/>
        </w:rPr>
        <w:t>Ա</w:t>
      </w:r>
      <w:r w:rsidRPr="002703A7">
        <w:rPr>
          <w:rFonts w:ascii="GHEA Grapalat" w:hAnsi="GHEA Grapalat" w:cs="Sylfaen"/>
          <w:sz w:val="20"/>
          <w:szCs w:val="20"/>
          <w:lang w:val="es-ES"/>
        </w:rPr>
        <w:t xml:space="preserve"> </w:t>
      </w:r>
      <w:r w:rsidRPr="002703A7">
        <w:rPr>
          <w:rFonts w:ascii="GHEA Grapalat" w:hAnsi="GHEA Grapalat" w:cs="Sylfaen"/>
          <w:sz w:val="20"/>
          <w:szCs w:val="20"/>
        </w:rPr>
        <w:t>որոշման</w:t>
      </w:r>
      <w:r w:rsidRPr="002703A7">
        <w:rPr>
          <w:rFonts w:ascii="GHEA Grapalat" w:hAnsi="GHEA Grapalat" w:cs="Sylfaen"/>
          <w:sz w:val="20"/>
          <w:szCs w:val="20"/>
          <w:lang w:val="es-ES"/>
        </w:rPr>
        <w:t xml:space="preserve"> 1-</w:t>
      </w:r>
      <w:r w:rsidRPr="002703A7">
        <w:rPr>
          <w:rFonts w:ascii="GHEA Grapalat" w:hAnsi="GHEA Grapalat" w:cs="Sylfaen"/>
          <w:sz w:val="20"/>
          <w:szCs w:val="20"/>
        </w:rPr>
        <w:t>ին</w:t>
      </w:r>
      <w:r w:rsidRPr="002703A7">
        <w:rPr>
          <w:rFonts w:ascii="GHEA Grapalat" w:hAnsi="GHEA Grapalat" w:cs="Sylfaen"/>
          <w:sz w:val="20"/>
          <w:szCs w:val="20"/>
          <w:lang w:val="es-ES"/>
        </w:rPr>
        <w:t xml:space="preserve"> </w:t>
      </w:r>
      <w:r w:rsidRPr="002703A7">
        <w:rPr>
          <w:rFonts w:ascii="GHEA Grapalat" w:hAnsi="GHEA Grapalat" w:cs="Sylfaen"/>
          <w:sz w:val="20"/>
          <w:szCs w:val="20"/>
        </w:rPr>
        <w:t>կետի</w:t>
      </w:r>
      <w:r w:rsidRPr="002703A7">
        <w:rPr>
          <w:rFonts w:ascii="GHEA Grapalat" w:hAnsi="GHEA Grapalat" w:cs="Sylfaen"/>
          <w:sz w:val="20"/>
          <w:szCs w:val="20"/>
          <w:lang w:val="es-ES"/>
        </w:rPr>
        <w:t xml:space="preserve"> 2-</w:t>
      </w:r>
      <w:r w:rsidRPr="002703A7">
        <w:rPr>
          <w:rFonts w:ascii="GHEA Grapalat" w:hAnsi="GHEA Grapalat" w:cs="Sylfaen"/>
          <w:sz w:val="20"/>
          <w:szCs w:val="20"/>
        </w:rPr>
        <w:t>րդ</w:t>
      </w:r>
      <w:r w:rsidRPr="002703A7">
        <w:rPr>
          <w:rFonts w:ascii="GHEA Grapalat" w:hAnsi="GHEA Grapalat" w:cs="Sylfaen"/>
          <w:sz w:val="20"/>
          <w:szCs w:val="20"/>
          <w:lang w:val="es-ES"/>
        </w:rPr>
        <w:t xml:space="preserve"> </w:t>
      </w:r>
      <w:r w:rsidRPr="002703A7">
        <w:rPr>
          <w:rFonts w:ascii="GHEA Grapalat" w:hAnsi="GHEA Grapalat" w:cs="Sylfaen"/>
          <w:sz w:val="20"/>
          <w:szCs w:val="20"/>
        </w:rPr>
        <w:t>ենթակետի</w:t>
      </w:r>
      <w:r w:rsidRPr="002703A7">
        <w:rPr>
          <w:rFonts w:ascii="GHEA Grapalat" w:hAnsi="GHEA Grapalat" w:cs="Sylfaen"/>
          <w:sz w:val="20"/>
          <w:szCs w:val="20"/>
          <w:lang w:val="es-ES"/>
        </w:rPr>
        <w:t xml:space="preserve"> </w:t>
      </w:r>
      <w:r w:rsidRPr="002703A7">
        <w:rPr>
          <w:rFonts w:ascii="GHEA Grapalat" w:hAnsi="GHEA Grapalat"/>
          <w:u w:val="single"/>
          <w:lang w:val="es-ES"/>
        </w:rPr>
        <w:t>«</w:t>
      </w:r>
      <w:r w:rsidRPr="002703A7">
        <w:rPr>
          <w:rFonts w:ascii="GHEA Grapalat" w:hAnsi="GHEA Grapalat" w:cs="Sylfaen"/>
          <w:sz w:val="20"/>
          <w:szCs w:val="20"/>
        </w:rPr>
        <w:t>զ</w:t>
      </w:r>
      <w:r w:rsidRPr="002703A7">
        <w:rPr>
          <w:rFonts w:ascii="GHEA Grapalat" w:hAnsi="GHEA Grapalat"/>
          <w:lang w:val="af-ZA"/>
        </w:rPr>
        <w:t>»</w:t>
      </w:r>
      <w:r w:rsidRPr="002703A7">
        <w:rPr>
          <w:rFonts w:ascii="GHEA Grapalat" w:hAnsi="GHEA Grapalat" w:cs="Sylfaen"/>
          <w:sz w:val="20"/>
          <w:szCs w:val="20"/>
          <w:lang w:val="es-ES"/>
        </w:rPr>
        <w:t xml:space="preserve"> </w:t>
      </w:r>
      <w:r w:rsidRPr="002703A7">
        <w:rPr>
          <w:rFonts w:ascii="GHEA Grapalat" w:hAnsi="GHEA Grapalat" w:cs="Sylfaen"/>
          <w:sz w:val="20"/>
          <w:szCs w:val="20"/>
        </w:rPr>
        <w:t>պարբերության</w:t>
      </w:r>
      <w:r w:rsidRPr="002703A7">
        <w:rPr>
          <w:rFonts w:ascii="GHEA Grapalat" w:hAnsi="GHEA Grapalat" w:cs="Sylfaen"/>
          <w:sz w:val="20"/>
          <w:szCs w:val="20"/>
          <w:lang w:val="es-ES"/>
        </w:rPr>
        <w:t xml:space="preserve"> հիման վրա՝ գնման գործընթացներին չմասնակցելու պարտավորագրերի հիմքով,</w:t>
      </w:r>
      <w:r w:rsidRPr="002703A7">
        <w:rPr>
          <w:rFonts w:ascii="GHEA Grapalat" w:hAnsi="GHEA Grapalat"/>
          <w:sz w:val="20"/>
          <w:szCs w:val="20"/>
          <w:lang w:val="es-ES"/>
        </w:rPr>
        <w:t xml:space="preserve"> հայտը ներկայացնելու օրվա </w:t>
      </w:r>
      <w:proofErr w:type="gramStart"/>
      <w:r w:rsidRPr="002703A7">
        <w:rPr>
          <w:rFonts w:ascii="GHEA Grapalat" w:hAnsi="GHEA Grapalat"/>
          <w:sz w:val="20"/>
          <w:szCs w:val="20"/>
          <w:lang w:val="es-ES"/>
        </w:rPr>
        <w:t>դրությամբ  ներառված</w:t>
      </w:r>
      <w:proofErr w:type="gramEnd"/>
      <w:r w:rsidRPr="002703A7">
        <w:rPr>
          <w:rFonts w:ascii="GHEA Grapalat" w:hAnsi="GHEA Grapalat"/>
          <w:sz w:val="20"/>
          <w:szCs w:val="20"/>
          <w:lang w:val="es-ES"/>
        </w:rPr>
        <w:t xml:space="preserve"> են նույն որոշման 2-րդ կետի 2-րդ ենթակետով </w:t>
      </w:r>
      <w:proofErr w:type="gramStart"/>
      <w:r w:rsidRPr="002703A7">
        <w:rPr>
          <w:rFonts w:ascii="GHEA Grapalat" w:hAnsi="GHEA Grapalat"/>
          <w:sz w:val="20"/>
          <w:szCs w:val="20"/>
          <w:lang w:val="es-ES"/>
        </w:rPr>
        <w:t>նախատեսված  ցուցակում</w:t>
      </w:r>
      <w:proofErr w:type="gramEnd"/>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
    <w:p w14:paraId="6112C794" w14:textId="77777777" w:rsidR="00CC1CD1" w:rsidRPr="00640568" w:rsidRDefault="00CC1CD1" w:rsidP="00CC1CD1">
      <w:pPr>
        <w:ind w:firstLine="567"/>
        <w:jc w:val="both"/>
        <w:rPr>
          <w:rFonts w:ascii="GHEA Grapalat" w:hAnsi="GHEA Grapalat" w:cs="Sylfaen"/>
          <w:sz w:val="20"/>
          <w:lang w:val="es-ES"/>
        </w:rPr>
      </w:pP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40568">
        <w:rPr>
          <w:rFonts w:ascii="GHEA Grapalat" w:hAnsi="GHEA Grapalat" w:cs="Arial"/>
          <w:sz w:val="20"/>
          <w:lang w:val="es-ES"/>
        </w:rPr>
        <w:t xml:space="preserve"> </w:t>
      </w:r>
      <w:r w:rsidRPr="00640568">
        <w:rPr>
          <w:rFonts w:ascii="GHEA Grapalat" w:hAnsi="GHEA Grapalat" w:cs="Sylfaen"/>
          <w:sz w:val="20"/>
          <w:lang w:val="es-ES"/>
        </w:rPr>
        <w:t>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r w:rsidRPr="00640568">
        <w:rPr>
          <w:rFonts w:ascii="GHEA Grapalat" w:hAnsi="GHEA Grapalat" w:cs="Sylfaen"/>
          <w:sz w:val="20"/>
          <w:lang w:val="es-ES"/>
        </w:rPr>
        <w:t>կետով</w:t>
      </w:r>
      <w:r w:rsidRPr="00640568">
        <w:rPr>
          <w:rFonts w:ascii="GHEA Grapalat" w:hAnsi="GHEA Grapalat" w:cs="Arial"/>
          <w:sz w:val="20"/>
          <w:lang w:val="es-ES"/>
        </w:rPr>
        <w:t xml:space="preserve"> </w:t>
      </w:r>
      <w:r w:rsidRPr="00640568">
        <w:rPr>
          <w:rFonts w:ascii="GHEA Grapalat" w:hAnsi="GHEA Grapalat" w:cs="Sylfaen"/>
          <w:sz w:val="20"/>
          <w:lang w:val="es-ES"/>
        </w:rPr>
        <w:t>նախատեսված</w:t>
      </w:r>
      <w:r w:rsidRPr="00640568">
        <w:rPr>
          <w:rFonts w:ascii="GHEA Grapalat" w:hAnsi="GHEA Grapalat" w:cs="Arial"/>
          <w:sz w:val="20"/>
          <w:lang w:val="es-ES"/>
        </w:rPr>
        <w:t xml:space="preserve"> </w:t>
      </w:r>
      <w:r w:rsidRPr="00640568">
        <w:rPr>
          <w:rFonts w:ascii="GHEA Grapalat" w:hAnsi="GHEA Grapalat" w:cs="Sylfaen"/>
          <w:sz w:val="20"/>
          <w:lang w:val="es-ES"/>
        </w:rPr>
        <w:t>գրավոր</w:t>
      </w:r>
      <w:r w:rsidRPr="00640568">
        <w:rPr>
          <w:rFonts w:ascii="GHEA Grapalat" w:hAnsi="GHEA Grapalat" w:cs="Arial"/>
          <w:sz w:val="20"/>
          <w:lang w:val="es-ES"/>
        </w:rPr>
        <w:t xml:space="preserve"> </w:t>
      </w:r>
      <w:r w:rsidRPr="00640568">
        <w:rPr>
          <w:rFonts w:ascii="GHEA Grapalat" w:hAnsi="GHEA Grapalat" w:cs="Sylfaen"/>
          <w:sz w:val="20"/>
          <w:lang w:val="es-ES"/>
        </w:rPr>
        <w:t xml:space="preserve">հայտարարություն: </w:t>
      </w:r>
      <w:r w:rsidRPr="00640568">
        <w:rPr>
          <w:rFonts w:ascii="GHEA Grapalat" w:hAnsi="GHEA Grapalat" w:cs="Sylfaen"/>
          <w:sz w:val="20"/>
        </w:rPr>
        <w:t>Բացի</w:t>
      </w:r>
      <w:r w:rsidRPr="00640568">
        <w:rPr>
          <w:rFonts w:ascii="GHEA Grapalat" w:hAnsi="GHEA Grapalat" w:cs="Sylfaen"/>
          <w:sz w:val="20"/>
          <w:lang w:val="es-ES"/>
        </w:rPr>
        <w:t xml:space="preserve"> </w:t>
      </w:r>
      <w:r w:rsidRPr="00640568">
        <w:rPr>
          <w:rFonts w:ascii="GHEA Grapalat" w:hAnsi="GHEA Grapalat" w:cs="Sylfaen"/>
          <w:sz w:val="20"/>
        </w:rPr>
        <w:t>սույն</w:t>
      </w:r>
      <w:r w:rsidRPr="00640568">
        <w:rPr>
          <w:rFonts w:ascii="GHEA Grapalat" w:hAnsi="GHEA Grapalat" w:cs="Sylfaen"/>
          <w:sz w:val="20"/>
          <w:lang w:val="es-ES"/>
        </w:rPr>
        <w:t xml:space="preserve"> </w:t>
      </w:r>
      <w:r w:rsidRPr="00640568">
        <w:rPr>
          <w:rFonts w:ascii="GHEA Grapalat" w:hAnsi="GHEA Grapalat" w:cs="Sylfaen"/>
          <w:sz w:val="20"/>
        </w:rPr>
        <w:t>կետով</w:t>
      </w:r>
      <w:r w:rsidRPr="00640568">
        <w:rPr>
          <w:rFonts w:ascii="GHEA Grapalat" w:hAnsi="GHEA Grapalat" w:cs="Sylfaen"/>
          <w:sz w:val="20"/>
          <w:lang w:val="es-ES"/>
        </w:rPr>
        <w:t xml:space="preserve"> </w:t>
      </w:r>
      <w:r w:rsidRPr="00640568">
        <w:rPr>
          <w:rFonts w:ascii="GHEA Grapalat" w:hAnsi="GHEA Grapalat" w:cs="Sylfaen"/>
          <w:sz w:val="20"/>
        </w:rPr>
        <w:t>նախատեսված</w:t>
      </w:r>
      <w:r w:rsidRPr="00640568">
        <w:rPr>
          <w:rFonts w:ascii="GHEA Grapalat" w:hAnsi="GHEA Grapalat" w:cs="Sylfaen"/>
          <w:sz w:val="20"/>
          <w:lang w:val="es-ES"/>
        </w:rPr>
        <w:t xml:space="preserve"> </w:t>
      </w:r>
      <w:r w:rsidRPr="00640568">
        <w:rPr>
          <w:rFonts w:ascii="GHEA Grapalat" w:hAnsi="GHEA Grapalat" w:cs="Sylfaen"/>
          <w:sz w:val="20"/>
        </w:rPr>
        <w:t>հայտարարությունից</w:t>
      </w:r>
      <w:r w:rsidRPr="00640568">
        <w:rPr>
          <w:rFonts w:ascii="GHEA Grapalat" w:hAnsi="GHEA Grapalat" w:cs="Sylfaen"/>
          <w:sz w:val="20"/>
          <w:lang w:val="es-ES"/>
        </w:rPr>
        <w:t xml:space="preserve"> </w:t>
      </w:r>
      <w:r w:rsidRPr="00640568">
        <w:rPr>
          <w:rFonts w:ascii="GHEA Grapalat" w:hAnsi="GHEA Grapalat" w:cs="Sylfaen"/>
          <w:sz w:val="20"/>
        </w:rPr>
        <w:t>մասնակցության</w:t>
      </w:r>
      <w:r w:rsidRPr="00640568">
        <w:rPr>
          <w:rFonts w:ascii="GHEA Grapalat" w:hAnsi="GHEA Grapalat" w:cs="Sylfaen"/>
          <w:sz w:val="20"/>
          <w:lang w:val="es-ES"/>
        </w:rPr>
        <w:t xml:space="preserve"> </w:t>
      </w:r>
      <w:r w:rsidRPr="00640568">
        <w:rPr>
          <w:rFonts w:ascii="GHEA Grapalat" w:hAnsi="GHEA Grapalat" w:cs="Sylfaen"/>
          <w:sz w:val="20"/>
        </w:rPr>
        <w:t>իրավունքի</w:t>
      </w:r>
      <w:r w:rsidRPr="00640568">
        <w:rPr>
          <w:rFonts w:ascii="GHEA Grapalat" w:hAnsi="GHEA Grapalat" w:cs="Sylfaen"/>
          <w:sz w:val="20"/>
          <w:lang w:val="es-ES"/>
        </w:rPr>
        <w:t xml:space="preserve"> </w:t>
      </w:r>
      <w:r w:rsidRPr="00640568">
        <w:rPr>
          <w:rFonts w:ascii="GHEA Grapalat" w:hAnsi="GHEA Grapalat" w:cs="Sylfaen"/>
          <w:sz w:val="20"/>
        </w:rPr>
        <w:t>գնահատման</w:t>
      </w:r>
      <w:r w:rsidRPr="00640568">
        <w:rPr>
          <w:rFonts w:ascii="GHEA Grapalat" w:hAnsi="GHEA Grapalat" w:cs="Sylfaen"/>
          <w:sz w:val="20"/>
          <w:lang w:val="es-ES"/>
        </w:rPr>
        <w:t xml:space="preserve"> </w:t>
      </w:r>
      <w:r w:rsidRPr="00640568">
        <w:rPr>
          <w:rFonts w:ascii="GHEA Grapalat" w:hAnsi="GHEA Grapalat" w:cs="Sylfaen"/>
          <w:sz w:val="20"/>
        </w:rPr>
        <w:t>համար</w:t>
      </w:r>
      <w:r w:rsidRPr="00640568">
        <w:rPr>
          <w:rFonts w:ascii="GHEA Grapalat" w:hAnsi="GHEA Grapalat" w:cs="Sylfaen"/>
          <w:sz w:val="20"/>
          <w:lang w:val="es-ES"/>
        </w:rPr>
        <w:t xml:space="preserve"> </w:t>
      </w:r>
      <w:r w:rsidRPr="00640568">
        <w:rPr>
          <w:rFonts w:ascii="GHEA Grapalat" w:hAnsi="GHEA Grapalat" w:cs="Sylfaen"/>
          <w:sz w:val="20"/>
        </w:rPr>
        <w:t>մասնակցից</w:t>
      </w:r>
      <w:r w:rsidRPr="00640568">
        <w:rPr>
          <w:rFonts w:ascii="GHEA Grapalat" w:hAnsi="GHEA Grapalat" w:cs="Sylfaen"/>
          <w:sz w:val="20"/>
          <w:lang w:val="es-ES"/>
        </w:rPr>
        <w:t xml:space="preserve">, </w:t>
      </w:r>
      <w:r w:rsidRPr="00640568">
        <w:rPr>
          <w:rFonts w:ascii="GHEA Grapalat" w:hAnsi="GHEA Grapalat" w:cs="Sylfaen"/>
          <w:sz w:val="20"/>
        </w:rPr>
        <w:t>այդ</w:t>
      </w:r>
      <w:r w:rsidRPr="00640568">
        <w:rPr>
          <w:rFonts w:ascii="GHEA Grapalat" w:hAnsi="GHEA Grapalat" w:cs="Sylfaen"/>
          <w:sz w:val="20"/>
          <w:lang w:val="es-ES"/>
        </w:rPr>
        <w:t xml:space="preserve"> </w:t>
      </w:r>
      <w:r w:rsidRPr="00640568">
        <w:rPr>
          <w:rFonts w:ascii="GHEA Grapalat" w:hAnsi="GHEA Grapalat" w:cs="Sylfaen"/>
          <w:sz w:val="20"/>
        </w:rPr>
        <w:t>թվում</w:t>
      </w:r>
      <w:r w:rsidRPr="00640568">
        <w:rPr>
          <w:rFonts w:ascii="GHEA Grapalat" w:hAnsi="GHEA Grapalat" w:cs="Sylfaen"/>
          <w:sz w:val="20"/>
          <w:lang w:val="es-ES"/>
        </w:rPr>
        <w:t xml:space="preserve"> </w:t>
      </w:r>
      <w:r w:rsidRPr="00640568">
        <w:rPr>
          <w:rFonts w:ascii="GHEA Grapalat" w:hAnsi="GHEA Grapalat" w:cs="Sylfaen"/>
          <w:sz w:val="20"/>
        </w:rPr>
        <w:lastRenderedPageBreak/>
        <w:t>ընտրված</w:t>
      </w:r>
      <w:r w:rsidRPr="00640568">
        <w:rPr>
          <w:rFonts w:ascii="GHEA Grapalat" w:hAnsi="GHEA Grapalat" w:cs="Sylfaen"/>
          <w:sz w:val="20"/>
          <w:lang w:val="es-ES"/>
        </w:rPr>
        <w:t xml:space="preserve"> </w:t>
      </w:r>
      <w:r w:rsidRPr="00640568">
        <w:rPr>
          <w:rFonts w:ascii="GHEA Grapalat" w:hAnsi="GHEA Grapalat" w:cs="Sylfaen"/>
          <w:sz w:val="20"/>
        </w:rPr>
        <w:t>մասնակցից</w:t>
      </w:r>
      <w:r w:rsidRPr="00640568">
        <w:rPr>
          <w:rFonts w:ascii="GHEA Grapalat" w:hAnsi="GHEA Grapalat" w:cs="Sylfaen"/>
          <w:sz w:val="20"/>
          <w:lang w:val="es-ES"/>
        </w:rPr>
        <w:t xml:space="preserve"> </w:t>
      </w:r>
      <w:r w:rsidRPr="00640568">
        <w:rPr>
          <w:rFonts w:ascii="GHEA Grapalat" w:hAnsi="GHEA Grapalat" w:cs="Sylfaen"/>
          <w:sz w:val="20"/>
        </w:rPr>
        <w:t>այլ</w:t>
      </w:r>
      <w:r w:rsidRPr="00640568">
        <w:rPr>
          <w:rFonts w:ascii="GHEA Grapalat" w:hAnsi="GHEA Grapalat" w:cs="Sylfaen"/>
          <w:sz w:val="20"/>
          <w:lang w:val="es-ES"/>
        </w:rPr>
        <w:t xml:space="preserve"> </w:t>
      </w:r>
      <w:r w:rsidRPr="00640568">
        <w:rPr>
          <w:rFonts w:ascii="GHEA Grapalat" w:hAnsi="GHEA Grapalat" w:cs="Sylfaen"/>
          <w:sz w:val="20"/>
        </w:rPr>
        <w:t>փաստաթղթեր</w:t>
      </w:r>
      <w:r w:rsidRPr="00640568">
        <w:rPr>
          <w:rFonts w:ascii="GHEA Grapalat" w:hAnsi="GHEA Grapalat" w:cs="Sylfaen"/>
          <w:sz w:val="20"/>
          <w:lang w:val="es-ES"/>
        </w:rPr>
        <w:t xml:space="preserve"> </w:t>
      </w:r>
      <w:r w:rsidRPr="00640568">
        <w:rPr>
          <w:rFonts w:ascii="GHEA Grapalat" w:hAnsi="GHEA Grapalat" w:cs="Sylfaen"/>
          <w:sz w:val="20"/>
        </w:rPr>
        <w:t>կամ</w:t>
      </w:r>
      <w:r w:rsidRPr="00640568">
        <w:rPr>
          <w:rFonts w:ascii="GHEA Grapalat" w:hAnsi="GHEA Grapalat" w:cs="Sylfaen"/>
          <w:sz w:val="20"/>
          <w:lang w:val="es-ES"/>
        </w:rPr>
        <w:t xml:space="preserve"> </w:t>
      </w:r>
      <w:r w:rsidRPr="00640568">
        <w:rPr>
          <w:rFonts w:ascii="GHEA Grapalat" w:hAnsi="GHEA Grapalat" w:cs="Sylfaen"/>
          <w:sz w:val="20"/>
        </w:rPr>
        <w:t>հիմնավորումներ</w:t>
      </w:r>
      <w:r w:rsidRPr="00640568">
        <w:rPr>
          <w:rFonts w:ascii="GHEA Grapalat" w:hAnsi="GHEA Grapalat" w:cs="Sylfaen"/>
          <w:sz w:val="20"/>
          <w:lang w:val="es-ES"/>
        </w:rPr>
        <w:t xml:space="preserve"> </w:t>
      </w:r>
      <w:r w:rsidRPr="00640568">
        <w:rPr>
          <w:rFonts w:ascii="GHEA Grapalat" w:hAnsi="GHEA Grapalat" w:cs="Sylfaen"/>
          <w:sz w:val="20"/>
        </w:rPr>
        <w:t>չեն</w:t>
      </w:r>
      <w:r w:rsidRPr="00640568">
        <w:rPr>
          <w:rFonts w:ascii="GHEA Grapalat" w:hAnsi="GHEA Grapalat" w:cs="Sylfaen"/>
          <w:sz w:val="20"/>
          <w:lang w:val="es-ES"/>
        </w:rPr>
        <w:t xml:space="preserve"> </w:t>
      </w:r>
      <w:r w:rsidRPr="00640568">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4E515C">
        <w:rPr>
          <w:rFonts w:ascii="GHEA Grapalat" w:hAnsi="GHEA Grapalat" w:cs="Tahoma"/>
          <w:sz w:val="20"/>
        </w:rPr>
        <w:t>հրավերով</w:t>
      </w:r>
      <w:r w:rsidRPr="005C6B8D">
        <w:rPr>
          <w:rFonts w:ascii="GHEA Grapalat" w:hAnsi="GHEA Grapalat" w:cs="Tahoma"/>
          <w:sz w:val="20"/>
          <w:lang w:val="es-ES"/>
        </w:rPr>
        <w:t xml:space="preserve"> </w:t>
      </w:r>
      <w:r w:rsidRPr="005C6B8D">
        <w:rPr>
          <w:rFonts w:ascii="GHEA Grapalat" w:hAnsi="GHEA Grapalat" w:cs="Tahoma"/>
          <w:sz w:val="20"/>
        </w:rPr>
        <w:t>սահմանված</w:t>
      </w:r>
      <w:r w:rsidRPr="000E5F1F">
        <w:rPr>
          <w:rFonts w:ascii="GHEA Grapalat" w:hAnsi="GHEA Grapalat" w:cs="Tahoma"/>
          <w:sz w:val="20"/>
          <w:lang w:val="es-ES"/>
        </w:rPr>
        <w:t xml:space="preserve"> </w:t>
      </w:r>
      <w:r w:rsidRPr="00403A28">
        <w:rPr>
          <w:rFonts w:ascii="GHEA Grapalat" w:hAnsi="GHEA Grapalat" w:cs="Tahoma"/>
          <w:sz w:val="20"/>
        </w:rPr>
        <w:t>պայմաններով</w:t>
      </w:r>
      <w:r w:rsidRPr="00296EE5">
        <w:rPr>
          <w:rFonts w:ascii="GHEA Grapalat" w:hAnsi="GHEA Grapalat" w:cs="Tahoma"/>
          <w:sz w:val="20"/>
          <w:lang w:val="es-ES"/>
        </w:rPr>
        <w:t>:</w:t>
      </w:r>
    </w:p>
    <w:p w14:paraId="6E650767" w14:textId="38342D9B" w:rsidR="00717464" w:rsidRPr="00717464" w:rsidRDefault="00717464" w:rsidP="00717464">
      <w:pPr>
        <w:ind w:firstLine="720"/>
        <w:jc w:val="both"/>
        <w:rPr>
          <w:rFonts w:ascii="GHEA Grapalat" w:hAnsi="GHEA Grapalat" w:cs="Sylfaen"/>
          <w:sz w:val="20"/>
          <w:szCs w:val="20"/>
          <w:lang w:val="es-ES"/>
        </w:rPr>
      </w:pPr>
      <w:bookmarkStart w:id="5" w:name="_Hlk203403259"/>
      <w:r w:rsidRPr="00717464">
        <w:rPr>
          <w:rFonts w:ascii="GHEA Grapalat" w:hAnsi="GHEA Grapalat" w:cs="Tahoma"/>
          <w:sz w:val="20"/>
          <w:szCs w:val="20"/>
          <w:lang w:val="es-ES"/>
        </w:rPr>
        <w:t>2.3</w:t>
      </w:r>
      <w:r w:rsidRPr="00717464">
        <w:rPr>
          <w:rFonts w:ascii="GHEA Grapalat" w:hAnsi="GHEA Grapalat" w:cs="Tahoma"/>
          <w:sz w:val="20"/>
          <w:szCs w:val="20"/>
          <w:lang w:val="hy-AM"/>
        </w:rPr>
        <w:t xml:space="preserve"> </w:t>
      </w:r>
      <w:bookmarkStart w:id="6" w:name="_Hlk201942661"/>
      <w:r w:rsidRPr="00717464">
        <w:rPr>
          <w:rFonts w:ascii="GHEA Grapalat" w:hAnsi="GHEA Grapalat" w:cs="Sylfaen"/>
          <w:sz w:val="20"/>
          <w:szCs w:val="20"/>
        </w:rPr>
        <w:t>Մասնակիցի՝</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Օ</w:t>
      </w:r>
      <w:r w:rsidRPr="00717464">
        <w:rPr>
          <w:rFonts w:ascii="GHEA Grapalat" w:hAnsi="GHEA Grapalat" w:cs="Sylfaen"/>
          <w:sz w:val="20"/>
          <w:szCs w:val="20"/>
        </w:rPr>
        <w:t>րենքի</w:t>
      </w:r>
      <w:r w:rsidRPr="00717464">
        <w:rPr>
          <w:rFonts w:ascii="GHEA Grapalat" w:hAnsi="GHEA Grapalat" w:cs="Sylfaen"/>
          <w:sz w:val="20"/>
          <w:szCs w:val="20"/>
          <w:lang w:val="es-ES"/>
        </w:rPr>
        <w:t xml:space="preserve"> 6-</w:t>
      </w:r>
      <w:r w:rsidRPr="00717464">
        <w:rPr>
          <w:rFonts w:ascii="GHEA Grapalat" w:hAnsi="GHEA Grapalat" w:cs="Sylfaen"/>
          <w:sz w:val="20"/>
          <w:szCs w:val="20"/>
        </w:rPr>
        <w:t>րդ</w:t>
      </w:r>
      <w:r w:rsidRPr="00717464">
        <w:rPr>
          <w:rFonts w:ascii="GHEA Grapalat" w:hAnsi="GHEA Grapalat" w:cs="Sylfaen"/>
          <w:sz w:val="20"/>
          <w:szCs w:val="20"/>
          <w:lang w:val="es-ES"/>
        </w:rPr>
        <w:t xml:space="preserve"> </w:t>
      </w:r>
      <w:r w:rsidRPr="00717464">
        <w:rPr>
          <w:rFonts w:ascii="GHEA Grapalat" w:hAnsi="GHEA Grapalat" w:cs="Sylfaen"/>
          <w:sz w:val="20"/>
          <w:szCs w:val="20"/>
        </w:rPr>
        <w:t>հոդվածի</w:t>
      </w:r>
      <w:r w:rsidRPr="00717464">
        <w:rPr>
          <w:rFonts w:ascii="GHEA Grapalat" w:hAnsi="GHEA Grapalat" w:cs="Sylfaen"/>
          <w:sz w:val="20"/>
          <w:szCs w:val="20"/>
          <w:lang w:val="es-ES"/>
        </w:rPr>
        <w:t xml:space="preserve"> 1-</w:t>
      </w:r>
      <w:r w:rsidRPr="00717464">
        <w:rPr>
          <w:rFonts w:ascii="GHEA Grapalat" w:hAnsi="GHEA Grapalat" w:cs="Sylfaen"/>
          <w:sz w:val="20"/>
          <w:szCs w:val="20"/>
        </w:rPr>
        <w:t>ին</w:t>
      </w:r>
      <w:r w:rsidRPr="00717464">
        <w:rPr>
          <w:rFonts w:ascii="GHEA Grapalat" w:hAnsi="GHEA Grapalat" w:cs="Sylfaen"/>
          <w:sz w:val="20"/>
          <w:szCs w:val="20"/>
          <w:lang w:val="es-ES"/>
        </w:rPr>
        <w:t xml:space="preserve"> </w:t>
      </w:r>
      <w:r w:rsidRPr="00717464">
        <w:rPr>
          <w:rFonts w:ascii="GHEA Grapalat" w:hAnsi="GHEA Grapalat" w:cs="Sylfaen"/>
          <w:sz w:val="20"/>
          <w:szCs w:val="20"/>
        </w:rPr>
        <w:t>մասի</w:t>
      </w:r>
      <w:r w:rsidRPr="00717464">
        <w:rPr>
          <w:rFonts w:ascii="GHEA Grapalat" w:hAnsi="GHEA Grapalat" w:cs="Sylfaen"/>
          <w:sz w:val="20"/>
          <w:szCs w:val="20"/>
          <w:lang w:val="es-ES"/>
        </w:rPr>
        <w:t xml:space="preserve"> 6-</w:t>
      </w:r>
      <w:r w:rsidRPr="00717464">
        <w:rPr>
          <w:rFonts w:ascii="GHEA Grapalat" w:hAnsi="GHEA Grapalat" w:cs="Sylfaen"/>
          <w:sz w:val="20"/>
          <w:szCs w:val="20"/>
        </w:rPr>
        <w:t>րդ</w:t>
      </w:r>
      <w:r w:rsidRPr="00717464">
        <w:rPr>
          <w:rFonts w:ascii="GHEA Grapalat" w:hAnsi="GHEA Grapalat" w:cs="Sylfaen"/>
          <w:sz w:val="20"/>
          <w:szCs w:val="20"/>
          <w:lang w:val="es-ES"/>
        </w:rPr>
        <w:t xml:space="preserve"> </w:t>
      </w:r>
      <w:r w:rsidRPr="00717464">
        <w:rPr>
          <w:rFonts w:ascii="GHEA Grapalat" w:hAnsi="GHEA Grapalat" w:cs="Sylfaen"/>
          <w:sz w:val="20"/>
          <w:szCs w:val="20"/>
        </w:rPr>
        <w:t>կետով</w:t>
      </w:r>
      <w:r w:rsidRPr="00717464">
        <w:rPr>
          <w:rFonts w:ascii="GHEA Grapalat" w:hAnsi="GHEA Grapalat" w:cs="Sylfaen"/>
          <w:sz w:val="20"/>
          <w:szCs w:val="20"/>
          <w:lang w:val="es-ES"/>
        </w:rPr>
        <w:t xml:space="preserve"> </w:t>
      </w:r>
      <w:bookmarkStart w:id="7" w:name="_Hlk201928997"/>
      <w:r w:rsidRPr="00717464">
        <w:rPr>
          <w:rFonts w:ascii="GHEA Grapalat" w:hAnsi="GHEA Grapalat" w:cs="Sylfaen"/>
          <w:sz w:val="20"/>
          <w:szCs w:val="20"/>
          <w:lang w:val="es-ES"/>
        </w:rPr>
        <w:t xml:space="preserve">ինչպես նաև </w:t>
      </w:r>
      <w:r w:rsidRPr="00717464">
        <w:rPr>
          <w:rFonts w:ascii="GHEA Grapalat" w:hAnsi="GHEA Grapalat" w:cs="Calibri"/>
          <w:color w:val="000000"/>
          <w:lang w:val="hy-AM"/>
        </w:rPr>
        <w:t xml:space="preserve">ՀՀ </w:t>
      </w:r>
      <w:r w:rsidRPr="00717464">
        <w:rPr>
          <w:rFonts w:ascii="GHEA Grapalat" w:hAnsi="GHEA Grapalat" w:cs="Sylfaen"/>
          <w:sz w:val="20"/>
          <w:szCs w:val="20"/>
        </w:rPr>
        <w:t>կառավարության</w:t>
      </w:r>
      <w:r w:rsidRPr="00717464">
        <w:rPr>
          <w:rFonts w:ascii="GHEA Grapalat" w:hAnsi="GHEA Grapalat" w:cs="Sylfaen"/>
          <w:sz w:val="20"/>
          <w:szCs w:val="20"/>
          <w:lang w:val="es-ES"/>
        </w:rPr>
        <w:t xml:space="preserve"> 20.06.</w:t>
      </w:r>
      <w:r w:rsidR="00B6083F">
        <w:rPr>
          <w:rFonts w:ascii="GHEA Grapalat" w:hAnsi="GHEA Grapalat" w:cs="Sylfaen"/>
          <w:sz w:val="20"/>
          <w:szCs w:val="20"/>
          <w:lang w:val="es-ES"/>
        </w:rPr>
        <w:t>2026</w:t>
      </w:r>
      <w:r w:rsidRPr="00717464">
        <w:rPr>
          <w:rFonts w:ascii="GHEA Grapalat" w:hAnsi="GHEA Grapalat" w:cs="Sylfaen"/>
          <w:sz w:val="20"/>
          <w:szCs w:val="20"/>
        </w:rPr>
        <w:t>թ</w:t>
      </w:r>
      <w:r w:rsidRPr="00717464">
        <w:rPr>
          <w:rFonts w:ascii="GHEA Grapalat" w:hAnsi="GHEA Grapalat" w:cs="Sylfaen"/>
          <w:sz w:val="20"/>
          <w:szCs w:val="20"/>
          <w:lang w:val="es-ES"/>
        </w:rPr>
        <w:t>. N 817-</w:t>
      </w:r>
      <w:r w:rsidRPr="00717464">
        <w:rPr>
          <w:rFonts w:ascii="GHEA Grapalat" w:hAnsi="GHEA Grapalat" w:cs="Sylfaen"/>
          <w:sz w:val="20"/>
          <w:szCs w:val="20"/>
        </w:rPr>
        <w:t>Ա</w:t>
      </w:r>
      <w:r w:rsidRPr="00717464">
        <w:rPr>
          <w:rFonts w:ascii="GHEA Grapalat" w:hAnsi="GHEA Grapalat" w:cs="Sylfaen"/>
          <w:sz w:val="20"/>
          <w:szCs w:val="20"/>
          <w:lang w:val="es-ES"/>
        </w:rPr>
        <w:t xml:space="preserve"> </w:t>
      </w:r>
      <w:r w:rsidRPr="00717464">
        <w:rPr>
          <w:rFonts w:ascii="GHEA Grapalat" w:hAnsi="GHEA Grapalat" w:cs="Sylfaen"/>
          <w:sz w:val="20"/>
          <w:szCs w:val="20"/>
        </w:rPr>
        <w:t>որոշման</w:t>
      </w:r>
      <w:r w:rsidRPr="00717464">
        <w:rPr>
          <w:rFonts w:ascii="GHEA Grapalat" w:hAnsi="GHEA Grapalat" w:cs="Sylfaen"/>
          <w:sz w:val="20"/>
          <w:szCs w:val="20"/>
          <w:lang w:val="es-ES"/>
        </w:rPr>
        <w:t xml:space="preserve"> 2-րդ կետի 2-րդ ենթակետով նախատեսված </w:t>
      </w:r>
      <w:r w:rsidRPr="00717464">
        <w:rPr>
          <w:rFonts w:ascii="GHEA Grapalat" w:hAnsi="GHEA Grapalat" w:cs="Sylfaen"/>
          <w:sz w:val="20"/>
          <w:szCs w:val="20"/>
        </w:rPr>
        <w:t>ցուցակներում</w:t>
      </w:r>
      <w:r w:rsidRPr="00717464">
        <w:rPr>
          <w:rFonts w:ascii="GHEA Grapalat" w:hAnsi="GHEA Grapalat" w:cs="Sylfaen"/>
          <w:sz w:val="20"/>
          <w:szCs w:val="20"/>
          <w:lang w:val="es-ES"/>
        </w:rPr>
        <w:t xml:space="preserve"> </w:t>
      </w:r>
      <w:bookmarkEnd w:id="7"/>
      <w:proofErr w:type="gramStart"/>
      <w:r w:rsidRPr="00717464">
        <w:rPr>
          <w:rFonts w:ascii="GHEA Grapalat" w:hAnsi="GHEA Grapalat" w:cs="Sylfaen"/>
          <w:sz w:val="20"/>
          <w:szCs w:val="20"/>
        </w:rPr>
        <w:t>ներառվելը</w:t>
      </w:r>
      <w:r w:rsidRPr="00717464">
        <w:rPr>
          <w:rFonts w:ascii="GHEA Grapalat" w:hAnsi="GHEA Grapalat" w:cs="Sylfaen"/>
          <w:sz w:val="20"/>
          <w:szCs w:val="20"/>
          <w:lang w:val="es-ES"/>
        </w:rPr>
        <w:t xml:space="preserve"> ,</w:t>
      </w:r>
      <w:proofErr w:type="gramEnd"/>
      <w:r w:rsidRPr="00717464">
        <w:rPr>
          <w:rFonts w:ascii="GHEA Grapalat" w:hAnsi="GHEA Grapalat" w:cs="Sylfaen"/>
          <w:sz w:val="20"/>
          <w:szCs w:val="20"/>
          <w:lang w:val="es-ES"/>
        </w:rPr>
        <w:t xml:space="preserve"> </w:t>
      </w:r>
      <w:r w:rsidRPr="00717464">
        <w:rPr>
          <w:rFonts w:ascii="GHEA Grapalat" w:hAnsi="GHEA Grapalat" w:cs="Sylfaen"/>
          <w:sz w:val="20"/>
          <w:szCs w:val="20"/>
        </w:rPr>
        <w:t>դրանցում</w:t>
      </w:r>
      <w:r w:rsidRPr="00717464">
        <w:rPr>
          <w:rFonts w:ascii="GHEA Grapalat" w:hAnsi="GHEA Grapalat" w:cs="Sylfaen"/>
          <w:sz w:val="20"/>
          <w:szCs w:val="20"/>
          <w:lang w:val="es-ES"/>
        </w:rPr>
        <w:t xml:space="preserve"> </w:t>
      </w:r>
      <w:r w:rsidRPr="00717464">
        <w:rPr>
          <w:rFonts w:ascii="GHEA Grapalat" w:hAnsi="GHEA Grapalat" w:cs="Sylfaen"/>
          <w:sz w:val="20"/>
          <w:szCs w:val="20"/>
        </w:rPr>
        <w:t>գտնվելու</w:t>
      </w:r>
      <w:r w:rsidRPr="00717464">
        <w:rPr>
          <w:rFonts w:ascii="GHEA Grapalat" w:hAnsi="GHEA Grapalat" w:cs="Sylfaen"/>
          <w:sz w:val="20"/>
          <w:szCs w:val="20"/>
          <w:lang w:val="es-ES"/>
        </w:rPr>
        <w:t xml:space="preserve"> </w:t>
      </w:r>
      <w:r w:rsidRPr="00717464">
        <w:rPr>
          <w:rFonts w:ascii="GHEA Grapalat" w:hAnsi="GHEA Grapalat" w:cs="Sylfaen"/>
          <w:sz w:val="20"/>
          <w:szCs w:val="20"/>
        </w:rPr>
        <w:t>ժամանակահատվածում</w:t>
      </w:r>
      <w:r w:rsidRPr="00717464">
        <w:rPr>
          <w:rFonts w:ascii="GHEA Grapalat" w:hAnsi="GHEA Grapalat" w:cs="Sylfaen"/>
          <w:sz w:val="20"/>
          <w:szCs w:val="20"/>
          <w:lang w:val="es-ES"/>
        </w:rPr>
        <w:t xml:space="preserve">, </w:t>
      </w:r>
      <w:r w:rsidRPr="00717464">
        <w:rPr>
          <w:rFonts w:ascii="GHEA Grapalat" w:hAnsi="GHEA Grapalat" w:cs="Sylfaen"/>
          <w:sz w:val="20"/>
          <w:szCs w:val="20"/>
        </w:rPr>
        <w:t>ինքնաբերաբար</w:t>
      </w:r>
      <w:r w:rsidRPr="00717464">
        <w:rPr>
          <w:rFonts w:ascii="GHEA Grapalat" w:hAnsi="GHEA Grapalat" w:cs="Sylfaen"/>
          <w:sz w:val="20"/>
          <w:szCs w:val="20"/>
          <w:lang w:val="es-ES"/>
        </w:rPr>
        <w:t xml:space="preserve"> </w:t>
      </w:r>
      <w:r w:rsidRPr="00717464">
        <w:rPr>
          <w:rFonts w:ascii="GHEA Grapalat" w:hAnsi="GHEA Grapalat" w:cs="Sylfaen"/>
          <w:sz w:val="20"/>
          <w:szCs w:val="20"/>
        </w:rPr>
        <w:t>հանգեցնում</w:t>
      </w:r>
      <w:r w:rsidRPr="00717464">
        <w:rPr>
          <w:rFonts w:ascii="GHEA Grapalat" w:hAnsi="GHEA Grapalat" w:cs="Sylfaen"/>
          <w:sz w:val="20"/>
          <w:szCs w:val="20"/>
          <w:lang w:val="es-ES"/>
        </w:rPr>
        <w:t xml:space="preserve"> </w:t>
      </w:r>
      <w:r w:rsidRPr="00717464">
        <w:rPr>
          <w:rFonts w:ascii="GHEA Grapalat" w:hAnsi="GHEA Grapalat" w:cs="Sylfaen"/>
          <w:sz w:val="20"/>
          <w:szCs w:val="20"/>
        </w:rPr>
        <w:t>են</w:t>
      </w:r>
      <w:r w:rsidRPr="00717464">
        <w:rPr>
          <w:rFonts w:ascii="GHEA Grapalat" w:hAnsi="GHEA Grapalat" w:cs="Sylfaen"/>
          <w:sz w:val="20"/>
          <w:szCs w:val="20"/>
          <w:lang w:val="es-ES"/>
        </w:rPr>
        <w:t xml:space="preserve"> </w:t>
      </w:r>
      <w:r w:rsidRPr="00717464">
        <w:rPr>
          <w:rFonts w:ascii="GHEA Grapalat" w:hAnsi="GHEA Grapalat" w:cs="Sylfaen"/>
          <w:sz w:val="20"/>
          <w:szCs w:val="20"/>
        </w:rPr>
        <w:t>վերջինիս</w:t>
      </w:r>
      <w:r w:rsidRPr="00717464">
        <w:rPr>
          <w:rFonts w:ascii="GHEA Grapalat" w:hAnsi="GHEA Grapalat" w:cs="Sylfaen"/>
          <w:sz w:val="20"/>
          <w:szCs w:val="20"/>
          <w:lang w:val="es-ES"/>
        </w:rPr>
        <w:t xml:space="preserve"> </w:t>
      </w:r>
      <w:r w:rsidRPr="00717464">
        <w:rPr>
          <w:rFonts w:ascii="GHEA Grapalat" w:hAnsi="GHEA Grapalat" w:cs="Sylfaen"/>
          <w:sz w:val="20"/>
          <w:szCs w:val="20"/>
        </w:rPr>
        <w:t>հետ</w:t>
      </w:r>
      <w:r w:rsidRPr="00717464">
        <w:rPr>
          <w:rFonts w:ascii="GHEA Grapalat" w:hAnsi="GHEA Grapalat" w:cs="Sylfaen"/>
          <w:sz w:val="20"/>
          <w:szCs w:val="20"/>
          <w:lang w:val="es-ES"/>
        </w:rPr>
        <w:t xml:space="preserve"> </w:t>
      </w:r>
      <w:r w:rsidRPr="00717464">
        <w:rPr>
          <w:rFonts w:ascii="GHEA Grapalat" w:hAnsi="GHEA Grapalat" w:cs="Sylfaen"/>
          <w:sz w:val="20"/>
          <w:szCs w:val="20"/>
        </w:rPr>
        <w:t>փոխկապակցված</w:t>
      </w:r>
      <w:r w:rsidRPr="00717464">
        <w:rPr>
          <w:rFonts w:ascii="GHEA Grapalat" w:hAnsi="GHEA Grapalat" w:cs="Sylfaen"/>
          <w:sz w:val="20"/>
          <w:szCs w:val="20"/>
          <w:lang w:val="es-ES"/>
        </w:rPr>
        <w:t xml:space="preserve"> </w:t>
      </w:r>
      <w:r w:rsidRPr="00717464">
        <w:rPr>
          <w:rFonts w:ascii="GHEA Grapalat" w:hAnsi="GHEA Grapalat" w:cs="Sylfaen"/>
          <w:sz w:val="20"/>
          <w:szCs w:val="20"/>
        </w:rPr>
        <w:t>անձանց</w:t>
      </w:r>
      <w:r w:rsidRPr="00717464">
        <w:rPr>
          <w:rFonts w:ascii="GHEA Grapalat" w:hAnsi="GHEA Grapalat" w:cs="Sylfaen"/>
          <w:sz w:val="20"/>
          <w:szCs w:val="20"/>
          <w:lang w:val="es-ES"/>
        </w:rPr>
        <w:t xml:space="preserve"> </w:t>
      </w:r>
      <w:r w:rsidRPr="00717464">
        <w:rPr>
          <w:rFonts w:ascii="GHEA Grapalat" w:hAnsi="GHEA Grapalat" w:cs="Sylfaen"/>
          <w:sz w:val="20"/>
          <w:szCs w:val="20"/>
        </w:rPr>
        <w:t>գնումների</w:t>
      </w:r>
      <w:r w:rsidRPr="00717464">
        <w:rPr>
          <w:rFonts w:ascii="GHEA Grapalat" w:hAnsi="GHEA Grapalat" w:cs="Sylfaen"/>
          <w:sz w:val="20"/>
          <w:szCs w:val="20"/>
          <w:lang w:val="es-ES"/>
        </w:rPr>
        <w:t xml:space="preserve"> </w:t>
      </w:r>
      <w:r w:rsidRPr="00717464">
        <w:rPr>
          <w:rFonts w:ascii="GHEA Grapalat" w:hAnsi="GHEA Grapalat" w:cs="Sylfaen"/>
          <w:sz w:val="20"/>
          <w:szCs w:val="20"/>
        </w:rPr>
        <w:t>գործընթացին</w:t>
      </w:r>
      <w:r w:rsidRPr="00717464">
        <w:rPr>
          <w:rFonts w:ascii="GHEA Grapalat" w:hAnsi="GHEA Grapalat" w:cs="Sylfaen"/>
          <w:sz w:val="20"/>
          <w:szCs w:val="20"/>
          <w:lang w:val="es-ES"/>
        </w:rPr>
        <w:t xml:space="preserve"> </w:t>
      </w:r>
      <w:r w:rsidRPr="00717464">
        <w:rPr>
          <w:rFonts w:ascii="GHEA Grapalat" w:hAnsi="GHEA Grapalat" w:cs="Sylfaen"/>
          <w:sz w:val="20"/>
          <w:szCs w:val="20"/>
        </w:rPr>
        <w:t>մասնակցության</w:t>
      </w:r>
      <w:r w:rsidRPr="00717464">
        <w:rPr>
          <w:rFonts w:ascii="GHEA Grapalat" w:hAnsi="GHEA Grapalat" w:cs="Sylfaen"/>
          <w:sz w:val="20"/>
          <w:szCs w:val="20"/>
          <w:lang w:val="es-ES"/>
        </w:rPr>
        <w:t xml:space="preserve"> </w:t>
      </w:r>
      <w:r w:rsidRPr="00717464">
        <w:rPr>
          <w:rFonts w:ascii="GHEA Grapalat" w:hAnsi="GHEA Grapalat" w:cs="Sylfaen"/>
          <w:sz w:val="20"/>
          <w:szCs w:val="20"/>
        </w:rPr>
        <w:t>իրավունքի</w:t>
      </w:r>
      <w:r w:rsidRPr="00717464">
        <w:rPr>
          <w:rFonts w:ascii="GHEA Grapalat" w:hAnsi="GHEA Grapalat" w:cs="Sylfaen"/>
          <w:sz w:val="20"/>
          <w:szCs w:val="20"/>
          <w:lang w:val="es-ES"/>
        </w:rPr>
        <w:t xml:space="preserve"> </w:t>
      </w:r>
      <w:r w:rsidRPr="00717464">
        <w:rPr>
          <w:rFonts w:ascii="GHEA Grapalat" w:hAnsi="GHEA Grapalat" w:cs="Sylfaen"/>
          <w:sz w:val="20"/>
          <w:szCs w:val="20"/>
        </w:rPr>
        <w:t>սահմանափակման</w:t>
      </w:r>
      <w:r w:rsidRPr="00717464">
        <w:rPr>
          <w:rFonts w:ascii="GHEA Grapalat" w:hAnsi="GHEA Grapalat" w:cs="Sylfaen"/>
          <w:sz w:val="20"/>
          <w:szCs w:val="20"/>
          <w:lang w:val="es-ES"/>
        </w:rPr>
        <w:t>:</w:t>
      </w:r>
    </w:p>
    <w:p w14:paraId="34D9F30E" w14:textId="77777777" w:rsidR="00717464" w:rsidRPr="0093002B" w:rsidRDefault="00717464" w:rsidP="00717464">
      <w:pPr>
        <w:ind w:firstLine="720"/>
        <w:jc w:val="both"/>
        <w:rPr>
          <w:rFonts w:ascii="GHEA Grapalat" w:hAnsi="GHEA Grapalat"/>
          <w:sz w:val="20"/>
          <w:szCs w:val="20"/>
          <w:lang w:val="es-ES"/>
        </w:rPr>
      </w:pPr>
      <w:r w:rsidRPr="00717464">
        <w:rPr>
          <w:rFonts w:ascii="GHEA Grapalat" w:hAnsi="GHEA Grapalat"/>
          <w:color w:val="000000"/>
          <w:lang w:val="es-ES"/>
        </w:rPr>
        <w:t xml:space="preserve"> </w:t>
      </w:r>
      <w:bookmarkEnd w:id="6"/>
      <w:r w:rsidRPr="00717464">
        <w:rPr>
          <w:rFonts w:ascii="GHEA Grapalat" w:hAnsi="GHEA Grapalat" w:cs="Tahoma"/>
          <w:sz w:val="20"/>
          <w:szCs w:val="20"/>
          <w:lang w:val="es-ES"/>
        </w:rPr>
        <w:t xml:space="preserve"> </w:t>
      </w:r>
      <w:r w:rsidRPr="00717464">
        <w:rPr>
          <w:rFonts w:ascii="GHEA Grapalat" w:hAnsi="GHEA Grapalat" w:cs="Sylfaen"/>
          <w:sz w:val="20"/>
          <w:szCs w:val="20"/>
          <w:lang w:val="hy-AM"/>
        </w:rPr>
        <w:t>Արգելվում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է</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կետով</w:t>
      </w:r>
      <w:r w:rsidRPr="00717464">
        <w:rPr>
          <w:rFonts w:ascii="GHEA Grapalat" w:hAnsi="GHEA Grapalat"/>
          <w:sz w:val="20"/>
          <w:szCs w:val="20"/>
          <w:lang w:val="es-ES"/>
        </w:rPr>
        <w:t xml:space="preserve"> </w:t>
      </w:r>
      <w:r w:rsidRPr="00717464">
        <w:rPr>
          <w:rFonts w:ascii="GHEA Grapalat" w:hAnsi="GHEA Grapalat"/>
          <w:sz w:val="20"/>
          <w:szCs w:val="20"/>
          <w:lang w:val="hy-AM"/>
        </w:rPr>
        <w:t>սահմանված</w:t>
      </w:r>
      <w:r w:rsidRPr="00717464">
        <w:rPr>
          <w:rFonts w:ascii="GHEA Grapalat" w:hAnsi="GHEA Grapalat"/>
          <w:sz w:val="20"/>
          <w:szCs w:val="20"/>
          <w:lang w:val="es-ES"/>
        </w:rPr>
        <w:t xml:space="preserve"> </w:t>
      </w:r>
      <w:r w:rsidRPr="00717464">
        <w:rPr>
          <w:rFonts w:ascii="GHEA Grapalat" w:hAnsi="GHEA Grapalat"/>
          <w:sz w:val="20"/>
          <w:szCs w:val="20"/>
          <w:lang w:val="hy-AM"/>
        </w:rPr>
        <w:t>փոխկապակցված</w:t>
      </w:r>
      <w:r w:rsidRPr="00717464">
        <w:rPr>
          <w:rFonts w:ascii="GHEA Grapalat" w:hAnsi="GHEA Grapalat"/>
          <w:sz w:val="20"/>
          <w:szCs w:val="20"/>
          <w:lang w:val="es-ES"/>
        </w:rPr>
        <w:t xml:space="preserve"> </w:t>
      </w:r>
      <w:r w:rsidRPr="00717464">
        <w:rPr>
          <w:rFonts w:ascii="GHEA Grapalat" w:hAnsi="GHEA Grapalat"/>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sz w:val="20"/>
          <w:szCs w:val="20"/>
          <w:lang w:val="hy-AM"/>
        </w:rPr>
        <w:t>և</w:t>
      </w:r>
      <w:r w:rsidRPr="00717464">
        <w:rPr>
          <w:rFonts w:ascii="GHEA Grapalat" w:hAnsi="GHEA Grapalat"/>
          <w:sz w:val="20"/>
          <w:szCs w:val="20"/>
          <w:lang w:val="es-ES"/>
        </w:rPr>
        <w:t xml:space="preserve"> (</w:t>
      </w:r>
      <w:r w:rsidRPr="00717464">
        <w:rPr>
          <w:rFonts w:ascii="GHEA Grapalat" w:hAnsi="GHEA Grapalat"/>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ավելի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քան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հիսուն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տոկոս</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պատկանող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բաժնեմաս</w:t>
      </w:r>
      <w:r w:rsidRPr="00717464">
        <w:rPr>
          <w:rFonts w:ascii="GHEA Grapalat" w:hAnsi="GHEA Grapalat"/>
          <w:sz w:val="20"/>
          <w:szCs w:val="20"/>
          <w:lang w:val="es-ES"/>
        </w:rPr>
        <w:t xml:space="preserve"> (</w:t>
      </w:r>
      <w:r w:rsidRPr="00717464">
        <w:rPr>
          <w:rFonts w:ascii="GHEA Grapalat" w:hAnsi="GHEA Grapalat"/>
          <w:sz w:val="20"/>
          <w:szCs w:val="20"/>
          <w:lang w:val="hy-AM"/>
        </w:rPr>
        <w:t>փայաբաժին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ունեցող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միաժամանակյա</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մասնակցությունը</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 xml:space="preserve">ընթացակարգին </w:t>
      </w:r>
      <w:r w:rsidRPr="00717464">
        <w:rPr>
          <w:rFonts w:ascii="GHEA Grapalat" w:hAnsi="GHEA Grapalat" w:cs="Sylfaen"/>
          <w:sz w:val="20"/>
          <w:szCs w:val="20"/>
          <w:lang w:val="es-ES"/>
        </w:rPr>
        <w:t>(</w:t>
      </w:r>
      <w:r w:rsidRPr="00717464">
        <w:rPr>
          <w:rFonts w:ascii="GHEA Grapalat" w:hAnsi="GHEA Grapalat" w:cs="Sylfaen"/>
          <w:sz w:val="20"/>
          <w:szCs w:val="20"/>
          <w:lang w:val="hy-AM"/>
        </w:rPr>
        <w:t>միևնույն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չափաբաժնին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բացառությամբ</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պետության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համայնքների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և</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cs="Sylfaen"/>
          <w:sz w:val="20"/>
          <w:szCs w:val="20"/>
          <w:lang w:val="es-ES"/>
        </w:rPr>
        <w:t xml:space="preserve">) </w:t>
      </w:r>
      <w:r w:rsidRPr="00717464">
        <w:rPr>
          <w:rFonts w:ascii="GHEA Grapalat" w:hAnsi="GHEA Grapalat" w:cs="Sylfaen"/>
          <w:sz w:val="20"/>
          <w:lang w:val="hy-AM"/>
        </w:rPr>
        <w:t>համատեղ</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ործունեության</w:t>
      </w:r>
      <w:r w:rsidRPr="00717464">
        <w:rPr>
          <w:rFonts w:ascii="GHEA Grapalat" w:hAnsi="GHEA Grapalat" w:cs="Times Armenian"/>
          <w:sz w:val="20"/>
          <w:lang w:val="af-ZA"/>
        </w:rPr>
        <w:t xml:space="preserve"> </w:t>
      </w:r>
      <w:r w:rsidRPr="00717464">
        <w:rPr>
          <w:rFonts w:ascii="GHEA Grapalat" w:hAnsi="GHEA Grapalat" w:cs="Sylfaen"/>
          <w:sz w:val="20"/>
          <w:lang w:val="hy-AM"/>
        </w:rPr>
        <w:t>կար</w:t>
      </w:r>
      <w:r w:rsidRPr="00717464">
        <w:rPr>
          <w:rFonts w:ascii="GHEA Grapalat" w:hAnsi="GHEA Grapalat" w:cs="Times Armenian"/>
          <w:sz w:val="20"/>
          <w:lang w:val="hy-AM"/>
        </w:rPr>
        <w:t>գ</w:t>
      </w:r>
      <w:r w:rsidRPr="00717464">
        <w:rPr>
          <w:rFonts w:ascii="GHEA Grapalat" w:hAnsi="GHEA Grapalat" w:cs="Sylfaen"/>
          <w:sz w:val="20"/>
          <w:lang w:val="hy-AM"/>
        </w:rPr>
        <w:t>ով</w:t>
      </w:r>
      <w:r w:rsidRPr="00717464">
        <w:rPr>
          <w:rFonts w:ascii="GHEA Grapalat" w:hAnsi="GHEA Grapalat" w:cs="Sylfaen"/>
          <w:sz w:val="20"/>
          <w:lang w:val="af-ZA"/>
        </w:rPr>
        <w:t xml:space="preserve"> </w:t>
      </w:r>
      <w:r w:rsidRPr="00717464">
        <w:rPr>
          <w:rFonts w:ascii="GHEA Grapalat" w:hAnsi="GHEA Grapalat" w:cs="Times Armenian"/>
          <w:sz w:val="20"/>
          <w:lang w:val="af-ZA"/>
        </w:rPr>
        <w:t>(</w:t>
      </w:r>
      <w:r w:rsidRPr="00717464">
        <w:rPr>
          <w:rFonts w:ascii="GHEA Grapalat" w:hAnsi="GHEA Grapalat" w:cs="Sylfaen"/>
          <w:sz w:val="20"/>
          <w:lang w:val="hy-AM"/>
        </w:rPr>
        <w:t>կոնսորցիումով</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նումների</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ործընթացին</w:t>
      </w:r>
      <w:r w:rsidRPr="00717464">
        <w:rPr>
          <w:rFonts w:ascii="GHEA Grapalat" w:hAnsi="GHEA Grapalat" w:cs="Sylfaen"/>
          <w:sz w:val="20"/>
          <w:lang w:val="es-ES"/>
        </w:rPr>
        <w:t xml:space="preserve"> </w:t>
      </w:r>
      <w:r w:rsidRPr="00717464">
        <w:rPr>
          <w:rFonts w:ascii="GHEA Grapalat" w:hAnsi="GHEA Grapalat" w:cs="Sylfaen"/>
          <w:sz w:val="20"/>
          <w:szCs w:val="20"/>
          <w:lang w:val="hy-AM"/>
        </w:rPr>
        <w:t>մասնակցության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դեպքերի</w:t>
      </w:r>
      <w:r w:rsidRPr="00717464">
        <w:rPr>
          <w:rFonts w:ascii="GHEA Grapalat" w:hAnsi="GHEA Grapalat" w:cs="Sylfaen"/>
          <w:sz w:val="20"/>
          <w:szCs w:val="20"/>
          <w:lang w:val="es-ES"/>
        </w:rPr>
        <w:t>:</w:t>
      </w:r>
    </w:p>
    <w:bookmarkEnd w:id="5"/>
    <w:p w14:paraId="4607FD9B" w14:textId="77777777" w:rsidR="00CC1CD1" w:rsidRPr="005E1F72" w:rsidRDefault="00CC1CD1" w:rsidP="00CC1CD1">
      <w:pPr>
        <w:pStyle w:val="NormalWeb"/>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Pr="005E1F72">
        <w:rPr>
          <w:rFonts w:ascii="GHEA Grapalat" w:hAnsi="GHEA Grapalat"/>
          <w:sz w:val="20"/>
          <w:szCs w:val="20"/>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B98F3DB"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7A4C094"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5E1F72" w:rsidRDefault="00CC1CD1" w:rsidP="00CC1CD1">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96CD995" w14:textId="77777777" w:rsidR="00CC1CD1" w:rsidRPr="00B01C80"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r w:rsidRPr="00417B96">
        <w:rPr>
          <w:rFonts w:ascii="GHEA Grapalat" w:hAnsi="GHEA Grapalat" w:cs="Sylfaen"/>
          <w:sz w:val="20"/>
        </w:rPr>
        <w:t>պայմանագրի</w:t>
      </w:r>
      <w:r w:rsidRPr="00417B96">
        <w:rPr>
          <w:rFonts w:ascii="GHEA Grapalat" w:hAnsi="GHEA Grapalat" w:cs="Sylfaen"/>
          <w:sz w:val="20"/>
          <w:lang w:val="af-ZA"/>
        </w:rPr>
        <w:t xml:space="preserve"> </w:t>
      </w:r>
      <w:r w:rsidRPr="00417B96">
        <w:rPr>
          <w:rFonts w:ascii="GHEA Grapalat" w:hAnsi="GHEA Grapalat" w:cs="Sylfaen"/>
          <w:sz w:val="20"/>
        </w:rPr>
        <w:t>կողմ</w:t>
      </w:r>
      <w:r w:rsidRPr="00417B96">
        <w:rPr>
          <w:rFonts w:ascii="GHEA Grapalat" w:hAnsi="GHEA Grapalat" w:cs="Sylfaen"/>
          <w:sz w:val="20"/>
          <w:lang w:val="af-ZA"/>
        </w:rPr>
        <w:t xml:space="preserve"> </w:t>
      </w:r>
      <w:r w:rsidRPr="00417B96">
        <w:rPr>
          <w:rFonts w:ascii="GHEA Grapalat" w:hAnsi="GHEA Grapalat" w:cs="Sylfaen"/>
          <w:sz w:val="20"/>
        </w:rPr>
        <w:t>չի</w:t>
      </w:r>
      <w:r w:rsidRPr="00417B96">
        <w:rPr>
          <w:rFonts w:ascii="GHEA Grapalat" w:hAnsi="GHEA Grapalat" w:cs="Sylfaen"/>
          <w:sz w:val="20"/>
          <w:lang w:val="af-ZA"/>
        </w:rPr>
        <w:t xml:space="preserve"> </w:t>
      </w:r>
      <w:r w:rsidRPr="00417B96">
        <w:rPr>
          <w:rFonts w:ascii="GHEA Grapalat" w:hAnsi="GHEA Grapalat" w:cs="Sylfaen"/>
          <w:sz w:val="20"/>
        </w:rPr>
        <w:t>կարող</w:t>
      </w:r>
      <w:r w:rsidRPr="00417B96">
        <w:rPr>
          <w:rFonts w:ascii="GHEA Grapalat" w:hAnsi="GHEA Grapalat" w:cs="Sylfaen"/>
          <w:sz w:val="20"/>
          <w:lang w:val="af-ZA"/>
        </w:rPr>
        <w:t xml:space="preserve"> </w:t>
      </w:r>
      <w:r w:rsidRPr="00417B96">
        <w:rPr>
          <w:rFonts w:ascii="GHEA Grapalat" w:hAnsi="GHEA Grapalat" w:cs="Sylfaen"/>
          <w:sz w:val="20"/>
        </w:rPr>
        <w:t>հանդիսանալ</w:t>
      </w:r>
      <w:r w:rsidRPr="00417B96">
        <w:rPr>
          <w:rFonts w:ascii="GHEA Grapalat" w:hAnsi="GHEA Grapalat" w:cs="Sylfaen"/>
          <w:sz w:val="20"/>
          <w:lang w:val="af-ZA"/>
        </w:rPr>
        <w:t xml:space="preserve"> </w:t>
      </w:r>
      <w:r w:rsidRPr="00417B96">
        <w:rPr>
          <w:rFonts w:ascii="GHEA Grapalat" w:hAnsi="GHEA Grapalat" w:cs="Sylfaen"/>
          <w:sz w:val="20"/>
        </w:rPr>
        <w:t>սույն</w:t>
      </w:r>
      <w:r w:rsidRPr="00417B96">
        <w:rPr>
          <w:rFonts w:ascii="GHEA Grapalat" w:hAnsi="GHEA Grapalat" w:cs="Sylfaen"/>
          <w:sz w:val="20"/>
          <w:lang w:val="af-ZA"/>
        </w:rPr>
        <w:t xml:space="preserve"> </w:t>
      </w:r>
      <w:r w:rsidRPr="00417B96">
        <w:rPr>
          <w:rFonts w:ascii="GHEA Grapalat" w:hAnsi="GHEA Grapalat" w:cs="Sylfaen"/>
          <w:sz w:val="20"/>
        </w:rPr>
        <w:t>ընթացակարգին</w:t>
      </w:r>
      <w:r w:rsidRPr="00417B96">
        <w:rPr>
          <w:rFonts w:ascii="GHEA Grapalat" w:hAnsi="GHEA Grapalat" w:cs="Sylfaen"/>
          <w:sz w:val="20"/>
          <w:lang w:val="af-ZA"/>
        </w:rPr>
        <w:t xml:space="preserve"> (</w:t>
      </w:r>
      <w:r w:rsidRPr="00417B96">
        <w:rPr>
          <w:rFonts w:ascii="GHEA Grapalat" w:hAnsi="GHEA Grapalat" w:cs="Sylfaen"/>
          <w:sz w:val="20"/>
        </w:rPr>
        <w:t>միևնույն</w:t>
      </w:r>
      <w:r w:rsidRPr="00417B96">
        <w:rPr>
          <w:rFonts w:ascii="GHEA Grapalat" w:hAnsi="GHEA Grapalat" w:cs="Sylfaen"/>
          <w:sz w:val="20"/>
          <w:lang w:val="af-ZA"/>
        </w:rPr>
        <w:t xml:space="preserve"> </w:t>
      </w:r>
      <w:r w:rsidRPr="00417B96">
        <w:rPr>
          <w:rFonts w:ascii="GHEA Grapalat" w:hAnsi="GHEA Grapalat" w:cs="Sylfaen"/>
          <w:sz w:val="20"/>
        </w:rPr>
        <w:t>չափաբաժնին</w:t>
      </w:r>
      <w:r w:rsidRPr="00417B96">
        <w:rPr>
          <w:rFonts w:ascii="GHEA Grapalat" w:hAnsi="GHEA Grapalat" w:cs="Sylfaen"/>
          <w:sz w:val="20"/>
          <w:lang w:val="af-ZA"/>
        </w:rPr>
        <w:t xml:space="preserve">) </w:t>
      </w:r>
      <w:r w:rsidRPr="00417B96">
        <w:rPr>
          <w:rFonts w:ascii="GHEA Grapalat" w:hAnsi="GHEA Grapalat" w:cs="Sylfaen"/>
          <w:sz w:val="20"/>
        </w:rPr>
        <w:t>մասնակցելու</w:t>
      </w:r>
      <w:r w:rsidRPr="00417B96">
        <w:rPr>
          <w:rFonts w:ascii="GHEA Grapalat" w:hAnsi="GHEA Grapalat" w:cs="Sylfaen"/>
          <w:sz w:val="20"/>
          <w:lang w:val="af-ZA"/>
        </w:rPr>
        <w:t xml:space="preserve"> </w:t>
      </w:r>
      <w:r w:rsidRPr="00417B96">
        <w:rPr>
          <w:rFonts w:ascii="GHEA Grapalat" w:hAnsi="GHEA Grapalat" w:cs="Sylfaen"/>
          <w:sz w:val="20"/>
        </w:rPr>
        <w:t>նպատակով</w:t>
      </w:r>
      <w:r w:rsidRPr="00417B96">
        <w:rPr>
          <w:rFonts w:ascii="GHEA Grapalat" w:hAnsi="GHEA Grapalat" w:cs="Sylfaen"/>
          <w:sz w:val="20"/>
          <w:lang w:val="af-ZA"/>
        </w:rPr>
        <w:t xml:space="preserve"> </w:t>
      </w:r>
      <w:r w:rsidRPr="00417B96">
        <w:rPr>
          <w:rFonts w:ascii="GHEA Grapalat" w:hAnsi="GHEA Grapalat" w:cs="Sylfaen"/>
          <w:sz w:val="20"/>
        </w:rPr>
        <w:t>հայտ</w:t>
      </w:r>
      <w:r w:rsidRPr="00417B96">
        <w:rPr>
          <w:rFonts w:ascii="GHEA Grapalat" w:hAnsi="GHEA Grapalat" w:cs="Sylfaen"/>
          <w:sz w:val="20"/>
          <w:lang w:val="af-ZA"/>
        </w:rPr>
        <w:t xml:space="preserve"> </w:t>
      </w:r>
      <w:r w:rsidRPr="00417B96">
        <w:rPr>
          <w:rFonts w:ascii="GHEA Grapalat" w:hAnsi="GHEA Grapalat" w:cs="Sylfaen"/>
          <w:sz w:val="20"/>
        </w:rPr>
        <w:t>ներկայացրած</w:t>
      </w:r>
      <w:r w:rsidRPr="00417B96">
        <w:rPr>
          <w:rFonts w:ascii="GHEA Grapalat" w:hAnsi="GHEA Grapalat" w:cs="Sylfaen"/>
          <w:sz w:val="20"/>
          <w:lang w:val="af-ZA"/>
        </w:rPr>
        <w:t xml:space="preserve"> </w:t>
      </w:r>
      <w:r w:rsidRPr="00417B96">
        <w:rPr>
          <w:rFonts w:ascii="GHEA Grapalat" w:hAnsi="GHEA Grapalat" w:cs="Sylfaen"/>
          <w:sz w:val="20"/>
        </w:rPr>
        <w:t>մասնակիցը</w:t>
      </w:r>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285E60C3" w14:textId="77777777" w:rsidR="00CC1CD1" w:rsidRPr="005E1F72" w:rsidRDefault="00CC1CD1" w:rsidP="00CC1CD1">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7B2D0E3" w14:textId="77777777" w:rsidR="00CC1CD1" w:rsidRPr="005E1F72" w:rsidRDefault="00CC1CD1" w:rsidP="00CC1CD1">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2046936" w14:textId="77777777" w:rsidR="00CC1CD1" w:rsidRPr="005E1F72" w:rsidRDefault="00CC1CD1" w:rsidP="00CC1CD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lastRenderedPageBreak/>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29-</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պատվիրատուից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Pr="005E1F72">
        <w:rPr>
          <w:rFonts w:ascii="GHEA Grapalat" w:hAnsi="GHEA Grapalat" w:cs="Arial"/>
          <w:sz w:val="20"/>
        </w:rPr>
        <w:t>համակարգի</w:t>
      </w:r>
      <w:r w:rsidRPr="005E1F72">
        <w:rPr>
          <w:rFonts w:ascii="GHEA Grapalat" w:hAnsi="GHEA Grapalat" w:cs="Arial"/>
          <w:sz w:val="20"/>
          <w:lang w:val="af-ZA"/>
        </w:rPr>
        <w:t xml:space="preserve"> </w:t>
      </w:r>
      <w:r w:rsidRPr="005E1F72">
        <w:rPr>
          <w:rFonts w:ascii="GHEA Grapalat" w:hAnsi="GHEA Grapalat" w:cs="Arial"/>
          <w:sz w:val="20"/>
        </w:rPr>
        <w:t>միջոցով</w:t>
      </w:r>
      <w:r w:rsidRPr="005E1F72">
        <w:rPr>
          <w:rFonts w:ascii="GHEA Grapalat" w:hAnsi="GHEA Grapalat" w:cs="Arial"/>
          <w:sz w:val="20"/>
          <w:lang w:val="af-ZA"/>
        </w:rPr>
        <w:t xml:space="preserve"> </w:t>
      </w:r>
      <w:r w:rsidRPr="005E1F72">
        <w:rPr>
          <w:rFonts w:ascii="GHEA Grapalat" w:hAnsi="GHEA Grapalat" w:cs="Sylfaen"/>
          <w:sz w:val="20"/>
        </w:rPr>
        <w:t>հանձնաժողովից</w:t>
      </w:r>
      <w:r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Հանձնաժողովը</w:t>
      </w:r>
      <w:r w:rsidRPr="005E1F72">
        <w:rPr>
          <w:rFonts w:ascii="GHEA Grapalat" w:hAnsi="GHEA Grapalat"/>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ասնակցին</w:t>
      </w:r>
      <w:r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համակարգի</w:t>
      </w:r>
      <w:r w:rsidRPr="005E1F72">
        <w:rPr>
          <w:rFonts w:ascii="GHEA Grapalat" w:hAnsi="GHEA Grapalat" w:cs="Sylfaen"/>
          <w:sz w:val="20"/>
          <w:lang w:val="af-ZA"/>
        </w:rPr>
        <w:t xml:space="preserve"> </w:t>
      </w:r>
      <w:r w:rsidRPr="005E1F72">
        <w:rPr>
          <w:rFonts w:ascii="GHEA Grapalat" w:hAnsi="GHEA Grapalat" w:cs="Sylfaen"/>
          <w:sz w:val="20"/>
        </w:rPr>
        <w:t>միջոցով</w:t>
      </w:r>
      <w:r w:rsidRPr="005E1F72">
        <w:rPr>
          <w:rFonts w:ascii="GHEA Grapalat" w:hAnsi="GHEA Grapalat" w:cs="Sylfaen"/>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Pr="005E1F72">
        <w:rPr>
          <w:rFonts w:ascii="GHEA Grapalat" w:hAnsi="GHEA Grapalat" w:cs="Arial"/>
          <w:sz w:val="20"/>
        </w:rPr>
        <w:t>պարզաբանումը</w:t>
      </w:r>
      <w:r w:rsidRPr="005E1F72">
        <w:rPr>
          <w:rFonts w:ascii="GHEA Grapalat" w:hAnsi="GHEA Grapalat" w:cs="Arial"/>
          <w:sz w:val="20"/>
          <w:lang w:val="af-ZA"/>
        </w:rPr>
        <w:t xml:space="preserve"> </w:t>
      </w:r>
      <w:r w:rsidRPr="005E1F72">
        <w:rPr>
          <w:rFonts w:ascii="GHEA Grapalat" w:hAnsi="GHEA Grapalat" w:cs="Arial"/>
          <w:sz w:val="20"/>
        </w:rPr>
        <w:t>տրամադրելու</w:t>
      </w:r>
      <w:r w:rsidRPr="005E1F72">
        <w:rPr>
          <w:rFonts w:ascii="GHEA Grapalat" w:hAnsi="GHEA Grapalat" w:cs="Arial"/>
          <w:sz w:val="20"/>
          <w:lang w:val="af-ZA"/>
        </w:rPr>
        <w:t xml:space="preserve"> </w:t>
      </w:r>
      <w:r w:rsidRPr="005E1F72">
        <w:rPr>
          <w:rFonts w:ascii="GHEA Grapalat" w:hAnsi="GHEA Grapalat" w:cs="Arial"/>
          <w:sz w:val="20"/>
        </w:rPr>
        <w:t>օրը</w:t>
      </w:r>
      <w:r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Pr="005E1F72">
        <w:rPr>
          <w:rFonts w:ascii="GHEA Grapalat" w:hAnsi="GHEA Grapalat" w:cs="Arial"/>
          <w:sz w:val="20"/>
        </w:rPr>
        <w:t>համակարգում</w:t>
      </w:r>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r w:rsidRPr="005E1F72">
        <w:rPr>
          <w:rFonts w:ascii="GHEA Grapalat" w:hAnsi="GHEA Grapalat" w:cs="Sylfaen"/>
          <w:sz w:val="20"/>
        </w:rPr>
        <w:t>գործող</w:t>
      </w:r>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Գնումների</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բաժնի</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Հրավերների</w:t>
      </w:r>
      <w:r w:rsidRPr="005E1F72">
        <w:rPr>
          <w:rFonts w:ascii="GHEA Grapalat" w:hAnsi="GHEA Grapalat" w:cs="Sylfaen"/>
          <w:sz w:val="20"/>
          <w:lang w:val="af-ZA"/>
        </w:rPr>
        <w:t xml:space="preserve"> </w:t>
      </w:r>
      <w:r w:rsidRPr="005E1F72">
        <w:rPr>
          <w:rFonts w:ascii="GHEA Grapalat" w:hAnsi="GHEA Grapalat" w:cs="Sylfaen"/>
          <w:sz w:val="20"/>
        </w:rPr>
        <w:t>պարզաբանումների</w:t>
      </w:r>
      <w:r w:rsidRPr="005E1F72">
        <w:rPr>
          <w:rFonts w:ascii="GHEA Grapalat" w:hAnsi="GHEA Grapalat" w:cs="Sylfaen"/>
          <w:sz w:val="20"/>
          <w:lang w:val="af-ZA"/>
        </w:rPr>
        <w:t xml:space="preserve"> </w:t>
      </w:r>
      <w:r w:rsidRPr="005E1F72">
        <w:rPr>
          <w:rFonts w:ascii="GHEA Grapalat" w:hAnsi="GHEA Grapalat" w:cs="Sylfaen"/>
          <w:sz w:val="20"/>
        </w:rPr>
        <w:t>վերաբերյալ</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ենթաբաբաժնում</w:t>
      </w:r>
      <w:r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Arial Unicode"/>
          <w:sz w:val="20"/>
        </w:rPr>
        <w:t>սույն</w:t>
      </w:r>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Ընդ</w:t>
      </w:r>
      <w:r w:rsidRPr="005E1F72">
        <w:rPr>
          <w:rFonts w:ascii="GHEA Grapalat" w:hAnsi="GHEA Grapalat"/>
          <w:sz w:val="20"/>
          <w:szCs w:val="20"/>
          <w:lang w:val="af-ZA"/>
        </w:rPr>
        <w:t xml:space="preserve"> </w:t>
      </w:r>
      <w:r w:rsidRPr="005E1F72">
        <w:rPr>
          <w:rFonts w:ascii="GHEA Grapalat" w:hAnsi="GHEA Grapalat"/>
          <w:sz w:val="20"/>
          <w:szCs w:val="20"/>
        </w:rPr>
        <w:t>որում</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գրավոր</w:t>
      </w:r>
      <w:r w:rsidRPr="005E1F72">
        <w:rPr>
          <w:rFonts w:ascii="GHEA Grapalat" w:hAnsi="GHEA Grapalat"/>
          <w:sz w:val="20"/>
          <w:szCs w:val="20"/>
          <w:lang w:val="af-ZA"/>
        </w:rPr>
        <w:t xml:space="preserve"> </w:t>
      </w:r>
      <w:r w:rsidRPr="005E1F72">
        <w:rPr>
          <w:rFonts w:ascii="GHEA Grapalat" w:hAnsi="GHEA Grapalat"/>
          <w:sz w:val="20"/>
          <w:szCs w:val="20"/>
        </w:rPr>
        <w:t>ծանուցվում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պարզաբանում</w:t>
      </w:r>
      <w:r w:rsidRPr="005E1F72">
        <w:rPr>
          <w:rFonts w:ascii="GHEA Grapalat" w:hAnsi="GHEA Grapalat"/>
          <w:sz w:val="20"/>
          <w:szCs w:val="20"/>
          <w:lang w:val="af-ZA"/>
        </w:rPr>
        <w:t xml:space="preserve"> </w:t>
      </w:r>
      <w:r w:rsidRPr="005E1F72">
        <w:rPr>
          <w:rFonts w:ascii="GHEA Grapalat" w:hAnsi="GHEA Grapalat"/>
          <w:sz w:val="20"/>
          <w:szCs w:val="20"/>
        </w:rPr>
        <w:t>չտրամադրելու</w:t>
      </w:r>
      <w:r w:rsidRPr="005E1F72">
        <w:rPr>
          <w:rFonts w:ascii="GHEA Grapalat" w:hAnsi="GHEA Grapalat"/>
          <w:sz w:val="20"/>
          <w:szCs w:val="20"/>
          <w:lang w:val="af-ZA"/>
        </w:rPr>
        <w:t xml:space="preserve"> </w:t>
      </w:r>
      <w:r w:rsidRPr="005E1F72">
        <w:rPr>
          <w:rFonts w:ascii="GHEA Grapalat" w:hAnsi="GHEA Grapalat"/>
          <w:sz w:val="20"/>
          <w:szCs w:val="20"/>
        </w:rPr>
        <w:t>հիմքերի</w:t>
      </w:r>
      <w:r w:rsidRPr="005E1F72">
        <w:rPr>
          <w:rFonts w:ascii="GHEA Grapalat" w:hAnsi="GHEA Grapalat"/>
          <w:sz w:val="20"/>
          <w:szCs w:val="20"/>
          <w:lang w:val="af-ZA"/>
        </w:rPr>
        <w:t xml:space="preserve"> </w:t>
      </w:r>
      <w:r w:rsidRPr="005E1F72">
        <w:rPr>
          <w:rFonts w:ascii="GHEA Grapalat" w:hAnsi="GHEA Grapalat"/>
          <w:sz w:val="20"/>
          <w:szCs w:val="20"/>
        </w:rPr>
        <w:t>մասին</w:t>
      </w:r>
      <w:r w:rsidRPr="005E1F72">
        <w:rPr>
          <w:rFonts w:ascii="GHEA Grapalat" w:hAnsi="GHEA Grapalat"/>
          <w:sz w:val="20"/>
          <w:szCs w:val="20"/>
          <w:lang w:val="af-ZA"/>
        </w:rPr>
        <w:t xml:space="preserve">` </w:t>
      </w:r>
      <w:r w:rsidRPr="005E1F72">
        <w:rPr>
          <w:rFonts w:ascii="GHEA Grapalat" w:hAnsi="GHEA Grapalat" w:cs="Sylfaen"/>
          <w:sz w:val="20"/>
          <w:szCs w:val="20"/>
        </w:rPr>
        <w:t>հարցումը</w:t>
      </w:r>
      <w:r w:rsidRPr="005E1F72">
        <w:rPr>
          <w:rFonts w:ascii="GHEA Grapalat" w:hAnsi="GHEA Grapalat"/>
          <w:sz w:val="20"/>
          <w:szCs w:val="20"/>
          <w:lang w:val="af-ZA"/>
        </w:rPr>
        <w:t xml:space="preserve"> </w:t>
      </w:r>
      <w:r w:rsidRPr="005E1F72">
        <w:rPr>
          <w:rFonts w:ascii="GHEA Grapalat" w:hAnsi="GHEA Grapalat" w:cs="Sylfaen"/>
          <w:sz w:val="20"/>
          <w:szCs w:val="20"/>
        </w:rPr>
        <w:t>ստանալու</w:t>
      </w:r>
      <w:r w:rsidRPr="005E1F72">
        <w:rPr>
          <w:rFonts w:ascii="GHEA Grapalat" w:hAnsi="GHEA Grapalat"/>
          <w:sz w:val="20"/>
          <w:szCs w:val="20"/>
          <w:lang w:val="af-ZA"/>
        </w:rPr>
        <w:t xml:space="preserve"> </w:t>
      </w:r>
      <w:r w:rsidRPr="005E1F72">
        <w:rPr>
          <w:rFonts w:ascii="GHEA Grapalat" w:hAnsi="GHEA Grapalat" w:cs="Sylfaen"/>
          <w:sz w:val="20"/>
          <w:szCs w:val="20"/>
        </w:rPr>
        <w:t>օրվան</w:t>
      </w:r>
      <w:r w:rsidRPr="005E1F72">
        <w:rPr>
          <w:rFonts w:ascii="GHEA Grapalat" w:hAnsi="GHEA Grapalat"/>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sz w:val="20"/>
          <w:szCs w:val="20"/>
          <w:lang w:val="af-ZA"/>
        </w:rPr>
        <w:t xml:space="preserve"> </w:t>
      </w:r>
      <w:r w:rsidRPr="005E1F72">
        <w:rPr>
          <w:rFonts w:ascii="GHEA Grapalat" w:hAnsi="GHEA Grapalat" w:cs="Sylfaen"/>
          <w:sz w:val="20"/>
          <w:szCs w:val="20"/>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օրացուցային</w:t>
      </w:r>
      <w:r w:rsidRPr="005E1F72">
        <w:rPr>
          <w:rFonts w:ascii="GHEA Grapalat" w:hAnsi="GHEA Grapalat"/>
          <w:sz w:val="20"/>
          <w:szCs w:val="20"/>
          <w:lang w:val="af-ZA"/>
        </w:rPr>
        <w:t xml:space="preserve"> </w:t>
      </w:r>
      <w:r w:rsidRPr="005E1F72">
        <w:rPr>
          <w:rFonts w:ascii="GHEA Grapalat" w:hAnsi="GHEA Grapalat" w:cs="Sylfaen"/>
          <w:sz w:val="20"/>
          <w:szCs w:val="20"/>
        </w:rPr>
        <w:t>օրվա</w:t>
      </w:r>
      <w:r w:rsidRPr="005E1F72">
        <w:rPr>
          <w:rFonts w:ascii="GHEA Grapalat" w:hAnsi="GHEA Grapalat"/>
          <w:sz w:val="20"/>
          <w:szCs w:val="20"/>
          <w:lang w:val="af-ZA"/>
        </w:rPr>
        <w:t xml:space="preserve"> </w:t>
      </w:r>
      <w:r w:rsidRPr="005E1F72">
        <w:rPr>
          <w:rFonts w:ascii="GHEA Grapalat" w:hAnsi="GHEA Grapalat" w:cs="Sylfaen"/>
          <w:sz w:val="20"/>
          <w:szCs w:val="20"/>
        </w:rPr>
        <w:t>ընթացքում</w:t>
      </w:r>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Pr="005E1F72">
        <w:rPr>
          <w:rFonts w:ascii="GHEA Grapalat" w:hAnsi="GHEA Grapalat" w:cs="Arial Unicode"/>
          <w:sz w:val="20"/>
        </w:rPr>
        <w:t>համակարգում</w:t>
      </w:r>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Pr>
          <w:rFonts w:ascii="GHEA Grapalat" w:hAnsi="GHEA Grapalat" w:cs="Arial Unicode"/>
          <w:sz w:val="20"/>
          <w:lang w:val="hy-AM"/>
        </w:rPr>
        <w:t xml:space="preserve"> </w:t>
      </w:r>
      <w:r>
        <w:rPr>
          <w:rFonts w:ascii="GHEA Grapalat" w:hAnsi="GHEA Grapalat" w:cs="Sylfaen"/>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FootnoteReference"/>
          <w:rFonts w:ascii="GHEA Grapalat" w:hAnsi="GHEA Grapalat" w:cs="Sylfaen"/>
          <w:color w:val="FFFFFF"/>
          <w:sz w:val="20"/>
          <w:shd w:val="clear" w:color="auto" w:fill="FFFFFF"/>
          <w:lang w:val="ru-RU"/>
        </w:rPr>
        <w:footnoteReference w:id="3"/>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2C512B37" w14:textId="77777777" w:rsidR="006351A5" w:rsidRPr="006347E8" w:rsidRDefault="006351A5" w:rsidP="006351A5">
      <w:pPr>
        <w:pStyle w:val="BodyTextIndent2"/>
        <w:spacing w:line="240" w:lineRule="auto"/>
        <w:ind w:firstLine="567"/>
        <w:rPr>
          <w:rFonts w:ascii="GHEA Grapalat" w:hAnsi="GHEA Grapalat" w:cs="Sylfaen"/>
          <w:color w:val="FF0000"/>
          <w:szCs w:val="24"/>
          <w:lang w:val="hy-AM"/>
        </w:rPr>
      </w:pPr>
      <w:r w:rsidRPr="00A91110">
        <w:rPr>
          <w:rFonts w:ascii="GHEA Grapalat" w:hAnsi="GHEA Grapalat" w:cs="Sylfaen"/>
          <w:szCs w:val="24"/>
          <w:lang w:val="hy-AM"/>
        </w:rPr>
        <w:lastRenderedPageBreak/>
        <w:t xml:space="preserve">Մասնակիցը կարող է հայտ ներկայացնել ինչպես յուրաքանչյուր չափաբաժնի, այնպես էլ մի քանի կամ բոլոր չափաբաժինների </w:t>
      </w:r>
      <w:r w:rsidRPr="00A91110">
        <w:rPr>
          <w:rFonts w:ascii="GHEA Grapalat" w:hAnsi="GHEA Grapalat" w:cs="Sylfaen"/>
          <w:color w:val="000000" w:themeColor="text1"/>
          <w:szCs w:val="24"/>
          <w:lang w:val="hy-AM"/>
        </w:rPr>
        <w:t>համար</w:t>
      </w:r>
      <w:r w:rsidRPr="00A91110">
        <w:rPr>
          <w:rFonts w:ascii="GHEA Grapalat" w:hAnsi="GHEA Grapalat" w:cs="Sylfaen"/>
          <w:color w:val="000000" w:themeColor="text1"/>
          <w:vertAlign w:val="superscript"/>
        </w:rPr>
        <w:t>7</w:t>
      </w:r>
      <w:r w:rsidRPr="00A91110">
        <w:rPr>
          <w:rStyle w:val="FootnoteReference"/>
          <w:rFonts w:ascii="GHEA Grapalat" w:hAnsi="GHEA Grapalat" w:cs="Sylfaen"/>
          <w:color w:val="000000" w:themeColor="text1"/>
        </w:rPr>
        <w:footnoteReference w:id="4"/>
      </w:r>
      <w:r w:rsidRPr="00A91110">
        <w:rPr>
          <w:rFonts w:ascii="GHEA Grapalat" w:hAnsi="GHEA Grapalat" w:cs="Sylfaen"/>
          <w:color w:val="000000" w:themeColor="text1"/>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4EB8712"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E34E26">
        <w:rPr>
          <w:rFonts w:ascii="GHEA Grapalat" w:hAnsi="GHEA Grapalat" w:cs="Sylfaen"/>
          <w:szCs w:val="24"/>
          <w:lang w:val="hy-AM"/>
        </w:rPr>
        <w:t>գնանշման հարցման</w:t>
      </w:r>
      <w:r w:rsidR="00F51E50">
        <w:rPr>
          <w:rFonts w:ascii="GHEA Grapalat" w:hAnsi="GHEA Grapalat" w:cs="Sylfaen"/>
          <w:szCs w:val="24"/>
          <w:lang w:val="hy-AM"/>
        </w:rPr>
        <w:t xml:space="preserve"> մրցույթի</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329F6C4"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960672" w:rsidRPr="00406C77">
        <w:rPr>
          <w:rFonts w:ascii="GHEA Grapalat" w:hAnsi="GHEA Grapalat" w:cs="Sylfaen"/>
          <w:szCs w:val="24"/>
          <w:lang w:val="hy-AM"/>
        </w:rPr>
        <w:t xml:space="preserve">օրվանից հաշված </w:t>
      </w:r>
      <w:r w:rsidR="00215D51">
        <w:rPr>
          <w:rFonts w:ascii="GHEA Grapalat" w:hAnsi="GHEA Grapalat"/>
          <w:b/>
        </w:rPr>
        <w:t xml:space="preserve">մինչև 2026 թվականի </w:t>
      </w:r>
      <w:r w:rsidR="009718E4">
        <w:rPr>
          <w:rFonts w:ascii="GHEA Grapalat" w:hAnsi="GHEA Grapalat"/>
          <w:b/>
        </w:rPr>
        <w:t>ապրիլի 27</w:t>
      </w:r>
      <w:r w:rsidR="00F62FEB">
        <w:rPr>
          <w:rFonts w:ascii="GHEA Grapalat" w:hAnsi="GHEA Grapalat"/>
          <w:b/>
        </w:rPr>
        <w:t>-ը</w:t>
      </w:r>
      <w:r w:rsidR="00960672" w:rsidRPr="0018744E">
        <w:rPr>
          <w:rFonts w:ascii="GHEA Grapalat" w:hAnsi="GHEA Grapalat"/>
          <w:b/>
          <w:lang w:val="hy-AM"/>
        </w:rPr>
        <w:t xml:space="preserve">, ժամը </w:t>
      </w:r>
      <w:r w:rsidR="00F62FEB" w:rsidRPr="00F62FEB">
        <w:rPr>
          <w:rFonts w:ascii="GHEA Grapalat" w:hAnsi="GHEA Grapalat"/>
          <w:b/>
        </w:rPr>
        <w:t>09</w:t>
      </w:r>
      <w:r w:rsidR="00960672" w:rsidRPr="00F62FEB">
        <w:rPr>
          <w:rFonts w:ascii="GHEA Grapalat" w:hAnsi="GHEA Grapalat"/>
          <w:b/>
        </w:rPr>
        <w:t>:</w:t>
      </w:r>
      <w:r w:rsidR="00F62FEB" w:rsidRPr="00F62FEB">
        <w:rPr>
          <w:rFonts w:ascii="GHEA Grapalat" w:hAnsi="GHEA Grapalat"/>
          <w:b/>
        </w:rPr>
        <w:t>3</w:t>
      </w:r>
      <w:r w:rsidR="00960672" w:rsidRPr="00F62FEB">
        <w:rPr>
          <w:rFonts w:ascii="GHEA Grapalat" w:hAnsi="GHEA Grapalat"/>
          <w:b/>
        </w:rPr>
        <w:t>0-</w:t>
      </w:r>
      <w:r w:rsidR="00960672" w:rsidRPr="00406C77">
        <w:rPr>
          <w:rFonts w:ascii="GHEA Grapalat" w:hAnsi="GHEA Grapalat" w:cs="Sylfaen"/>
          <w:szCs w:val="24"/>
          <w:lang w:val="hy-AM"/>
        </w:rPr>
        <w:t>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9"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10" w:name="_Hlk9261892"/>
      <w:bookmarkEnd w:id="9"/>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10"/>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1F94C905" w14:textId="03262A3D" w:rsidR="00861B3B" w:rsidRDefault="007A68C0" w:rsidP="00861B3B">
      <w:pPr>
        <w:ind w:firstLine="567"/>
        <w:jc w:val="both"/>
        <w:rPr>
          <w:rFonts w:ascii="GHEA Grapalat" w:hAnsi="GHEA Grapalat"/>
          <w:sz w:val="20"/>
          <w:lang w:val="hy-AM"/>
        </w:rPr>
      </w:pPr>
      <w:r w:rsidRPr="0093002B">
        <w:rPr>
          <w:rFonts w:ascii="GHEA Grapalat" w:hAnsi="GHEA Grapalat" w:cs="Sylfaen"/>
          <w:sz w:val="20"/>
          <w:lang w:val="hy-AM"/>
        </w:rPr>
        <w:t xml:space="preserve">  </w:t>
      </w:r>
      <w:bookmarkStart w:id="11" w:name="_Hlk143681420"/>
      <w:r w:rsidRPr="00960672">
        <w:rPr>
          <w:rFonts w:ascii="GHEA Grapalat" w:hAnsi="GHEA Grapalat" w:cs="Sylfaen"/>
          <w:sz w:val="20"/>
          <w:lang w:val="hy-AM"/>
        </w:rPr>
        <w:t>3) հայտի ապահովում կանխիկ փողի կամ բանկային երաշխիքի ձևով</w:t>
      </w:r>
      <w:r w:rsidRPr="00960672">
        <w:rPr>
          <w:rFonts w:ascii="GHEA Grapalat" w:hAnsi="GHEA Grapalat"/>
          <w:sz w:val="20"/>
          <w:lang w:val="hy-AM"/>
        </w:rPr>
        <w:t>.</w:t>
      </w:r>
      <w:r w:rsidRPr="00960672">
        <w:rPr>
          <w:rStyle w:val="FootnoteReference"/>
          <w:rFonts w:ascii="GHEA Grapalat" w:hAnsi="GHEA Grapalat"/>
          <w:sz w:val="20"/>
          <w:lang w:val="hy-AM"/>
        </w:rPr>
        <w:footnoteReference w:id="6"/>
      </w:r>
      <w:r w:rsidRPr="0054241B">
        <w:rPr>
          <w:rFonts w:ascii="GHEA Grapalat" w:hAnsi="GHEA Grapalat"/>
          <w:sz w:val="20"/>
          <w:lang w:val="hy-AM"/>
        </w:rPr>
        <w:t xml:space="preserve"> </w:t>
      </w:r>
      <w:bookmarkEnd w:id="11"/>
      <w:r w:rsidR="000B41EA">
        <w:rPr>
          <w:rFonts w:ascii="GHEA Grapalat" w:hAnsi="GHEA Grapalat" w:cs="Times Armenian"/>
          <w:b/>
          <w:bCs/>
          <w:i/>
          <w:iCs/>
          <w:color w:val="EE0000"/>
          <w:sz w:val="20"/>
          <w:lang w:val="af-ZA"/>
        </w:rPr>
        <w:t>հայտի ապահովումը հարկավոր է միայն 2-րդ չափաբաժնի մասով</w:t>
      </w:r>
    </w:p>
    <w:p w14:paraId="4187C375" w14:textId="77777777" w:rsidR="006D2683" w:rsidRPr="00D24A77" w:rsidRDefault="006D2683" w:rsidP="006D2683">
      <w:pPr>
        <w:ind w:firstLine="567"/>
        <w:jc w:val="both"/>
        <w:rPr>
          <w:rFonts w:ascii="GHEA Grapalat" w:hAnsi="GHEA Grapalat" w:cs="Sylfaen"/>
          <w:b/>
          <w:bCs/>
          <w:sz w:val="20"/>
          <w:lang w:val="hy-AM"/>
        </w:rPr>
      </w:pPr>
      <w:r w:rsidRPr="00D24A77">
        <w:rPr>
          <w:rFonts w:ascii="GHEA Grapalat" w:hAnsi="GHEA Grapalat" w:cs="Sylfaen"/>
          <w:b/>
          <w:bCs/>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D24A77">
        <w:rPr>
          <w:rFonts w:ascii="GHEA Grapalat" w:hAnsi="GHEA Grapalat" w:cs="Sylfaen"/>
          <w:b/>
          <w:bCs/>
          <w:sz w:val="20"/>
          <w:vertAlign w:val="superscript"/>
          <w:lang w:val="hy-AM"/>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12"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sidRPr="0093002B">
        <w:rPr>
          <w:rFonts w:ascii="GHEA Grapalat" w:hAnsi="GHEA Grapalat" w:cs="Sylfaen"/>
          <w:sz w:val="20"/>
          <w:szCs w:val="24"/>
          <w:lang w:val="hy-AM" w:eastAsia="en-US"/>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2"/>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7777777"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proofErr w:type="gramStart"/>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proofErr w:type="gramEnd"/>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656F3258" w14:textId="77777777" w:rsidR="000B41EA" w:rsidRDefault="000D701E" w:rsidP="00EF3662">
      <w:pPr>
        <w:ind w:firstLine="567"/>
        <w:jc w:val="center"/>
        <w:rPr>
          <w:rFonts w:ascii="GHEA Grapalat" w:hAnsi="GHEA Grapalat" w:cs="Sylfaen"/>
          <w:b/>
          <w:sz w:val="20"/>
          <w:lang w:val="es-ES"/>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0B41EA">
        <w:rPr>
          <w:rFonts w:ascii="GHEA Grapalat" w:hAnsi="GHEA Grapalat" w:cs="Sylfaen"/>
          <w:b/>
          <w:sz w:val="20"/>
          <w:lang w:val="es-ES"/>
        </w:rPr>
        <w:t xml:space="preserve"> </w:t>
      </w:r>
    </w:p>
    <w:p w14:paraId="131CD975" w14:textId="2DC8FEF1" w:rsidR="003D274A" w:rsidRDefault="000B41EA" w:rsidP="00EF3662">
      <w:pPr>
        <w:ind w:firstLine="567"/>
        <w:jc w:val="center"/>
        <w:rPr>
          <w:rFonts w:ascii="GHEA Grapalat" w:hAnsi="GHEA Grapalat" w:cs="Sylfaen"/>
          <w:b/>
          <w:sz w:val="20"/>
          <w:lang w:val="es-ES"/>
        </w:rPr>
      </w:pPr>
      <w:r>
        <w:rPr>
          <w:rFonts w:ascii="GHEA Grapalat" w:hAnsi="GHEA Grapalat" w:cs="Times Armenian"/>
          <w:b/>
          <w:bCs/>
          <w:i/>
          <w:iCs/>
          <w:color w:val="EE0000"/>
          <w:sz w:val="20"/>
          <w:lang w:val="af-ZA"/>
        </w:rPr>
        <w:t>հայտի ապահովումը հարկավոր է միայն 2-րդ չափաբաժնի մասով</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05B10D41"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60672">
        <w:rPr>
          <w:rFonts w:ascii="GHEA Grapalat" w:hAnsi="GHEA Grapalat" w:cs="Sylfaen"/>
          <w:b/>
          <w:bCs/>
          <w:sz w:val="20"/>
          <w:szCs w:val="20"/>
        </w:rPr>
        <w:t>որի</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չափը</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հավասար</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է</w:t>
      </w:r>
      <w:r w:rsidR="00AE3822" w:rsidRPr="00960672">
        <w:rPr>
          <w:rFonts w:ascii="GHEA Grapalat" w:hAnsi="GHEA Grapalat" w:cs="Sylfaen"/>
          <w:b/>
          <w:bCs/>
          <w:sz w:val="20"/>
          <w:szCs w:val="20"/>
          <w:lang w:val="af-ZA"/>
        </w:rPr>
        <w:t xml:space="preserve"> </w:t>
      </w:r>
      <w:r w:rsidR="00273411" w:rsidRPr="00960672">
        <w:rPr>
          <w:rFonts w:ascii="GHEA Grapalat" w:hAnsi="GHEA Grapalat" w:cs="Sylfaen"/>
          <w:b/>
          <w:bCs/>
          <w:sz w:val="20"/>
          <w:szCs w:val="20"/>
          <w:lang w:val="hy-AM"/>
        </w:rPr>
        <w:t>գնման գնի</w:t>
      </w:r>
      <w:r w:rsidR="00757F6B" w:rsidRPr="00960672">
        <w:rPr>
          <w:rFonts w:ascii="GHEA Grapalat" w:hAnsi="GHEA Grapalat" w:cs="Sylfaen"/>
          <w:b/>
          <w:bCs/>
          <w:sz w:val="20"/>
          <w:szCs w:val="20"/>
          <w:lang w:val="hy-AM"/>
        </w:rPr>
        <w:t xml:space="preserve"> </w:t>
      </w:r>
      <w:r w:rsidR="00E34E26">
        <w:rPr>
          <w:rFonts w:ascii="GHEA Grapalat" w:hAnsi="GHEA Grapalat" w:cs="Sylfaen"/>
          <w:b/>
          <w:bCs/>
          <w:sz w:val="20"/>
          <w:szCs w:val="20"/>
          <w:lang w:val="hy-AM"/>
        </w:rPr>
        <w:t>5 /</w:t>
      </w:r>
      <w:r w:rsidR="00AE3822" w:rsidRPr="00960672">
        <w:rPr>
          <w:rFonts w:ascii="GHEA Grapalat" w:hAnsi="GHEA Grapalat" w:cs="Sylfaen"/>
          <w:b/>
          <w:bCs/>
          <w:sz w:val="20"/>
          <w:szCs w:val="20"/>
        </w:rPr>
        <w:t>հինգ</w:t>
      </w:r>
      <w:r w:rsidR="00E34E26" w:rsidRPr="00E34E26">
        <w:rPr>
          <w:rFonts w:ascii="GHEA Grapalat" w:hAnsi="GHEA Grapalat" w:cs="Sylfaen"/>
          <w:b/>
          <w:bCs/>
          <w:sz w:val="20"/>
          <w:szCs w:val="20"/>
          <w:lang w:val="af-ZA"/>
        </w:rPr>
        <w:t>/</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7"/>
      </w:r>
    </w:p>
    <w:p w14:paraId="275CF037" w14:textId="77777777" w:rsidR="003E1114" w:rsidRPr="008138E0" w:rsidRDefault="003E1114" w:rsidP="003E1114">
      <w:pPr>
        <w:shd w:val="clear" w:color="auto" w:fill="FFFFFF"/>
        <w:ind w:firstLine="375"/>
        <w:jc w:val="both"/>
        <w:rPr>
          <w:rFonts w:ascii="GHEA Grapalat" w:hAnsi="GHEA Grapalat" w:cs="Sylfaen"/>
          <w:sz w:val="20"/>
          <w:lang w:val="hy-AM"/>
        </w:rPr>
      </w:pPr>
      <w:bookmarkStart w:id="13" w:name="_Hlk143681596"/>
      <w:r w:rsidRPr="008138E0">
        <w:rPr>
          <w:rFonts w:ascii="GHEA Grapalat" w:hAnsi="GHEA Grapalat" w:cs="Sylfaen"/>
          <w:sz w:val="20"/>
          <w:lang w:val="af-ZA"/>
        </w:rPr>
        <w:t xml:space="preserve">Պատվիրատուի ղեկավարը հայտի ապահովման </w:t>
      </w:r>
      <w:r w:rsidRPr="008138E0">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բանկային երաշխիքի ձևով ներկայացված ապահովման դեպքում՝ երաշխիքը թողարկած բանկին.</w:t>
      </w:r>
    </w:p>
    <w:bookmarkEnd w:id="13"/>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proofErr w:type="gramStart"/>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proofErr w:type="gramEnd"/>
      <w:r w:rsidR="000B5028" w:rsidRPr="0093002B">
        <w:rPr>
          <w:rStyle w:val="FootnoteReference"/>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3D15D179"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1608DA">
        <w:rPr>
          <w:rFonts w:ascii="GHEA Grapalat" w:hAnsi="GHEA Grapalat" w:cs="Sylfaen"/>
          <w:b/>
          <w:bCs/>
          <w:iCs/>
          <w:sz w:val="20"/>
          <w:szCs w:val="20"/>
          <w:lang w:val="af-ZA"/>
        </w:rPr>
        <w:t>120</w:t>
      </w:r>
      <w:r w:rsidR="00A22A64" w:rsidRPr="003507D7">
        <w:rPr>
          <w:rFonts w:ascii="GHEA Grapalat" w:hAnsi="GHEA Grapalat" w:cs="Sylfaen"/>
          <w:b/>
          <w:bCs/>
          <w:iCs/>
          <w:sz w:val="20"/>
          <w:szCs w:val="20"/>
          <w:lang w:val="hy-AM"/>
        </w:rPr>
        <w:t xml:space="preserve"> (</w:t>
      </w:r>
      <w:r w:rsidR="001608DA">
        <w:rPr>
          <w:rFonts w:ascii="GHEA Grapalat" w:hAnsi="GHEA Grapalat" w:cs="Sylfaen"/>
          <w:b/>
          <w:bCs/>
          <w:iCs/>
          <w:sz w:val="20"/>
          <w:szCs w:val="20"/>
          <w:lang w:val="hy-AM"/>
        </w:rPr>
        <w:t>մեկ հարյուր քսան</w:t>
      </w:r>
      <w:r w:rsidR="00A22A64" w:rsidRPr="003507D7">
        <w:rPr>
          <w:rFonts w:ascii="GHEA Grapalat" w:hAnsi="GHEA Grapalat" w:cs="Sylfaen"/>
          <w:b/>
          <w:bCs/>
          <w:iCs/>
          <w:sz w:val="20"/>
          <w:szCs w:val="20"/>
          <w:lang w:val="hy-AM"/>
        </w:rPr>
        <w:t>)</w:t>
      </w:r>
      <w:r w:rsidR="00A22A64" w:rsidRPr="003507D7">
        <w:rPr>
          <w:rFonts w:ascii="GHEA Grapalat" w:hAnsi="GHEA Grapalat" w:cs="Sylfaen"/>
          <w:i/>
          <w:sz w:val="20"/>
          <w:szCs w:val="20"/>
          <w:lang w:val="hy-AM"/>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9"/>
      </w:r>
      <w:r w:rsidR="001A4EF7" w:rsidRPr="00C13D25">
        <w:rPr>
          <w:rFonts w:ascii="GHEA Grapalat" w:hAnsi="GHEA Grapalat"/>
          <w:sz w:val="20"/>
          <w:szCs w:val="20"/>
          <w:lang w:val="af-ZA"/>
        </w:rPr>
        <w:t xml:space="preserve"> </w:t>
      </w:r>
    </w:p>
    <w:p w14:paraId="32B751C9" w14:textId="77777777" w:rsidR="00890956" w:rsidRPr="00890956"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af-ZA"/>
        </w:rPr>
      </w:pPr>
      <w:r w:rsidRPr="003838FB">
        <w:rPr>
          <w:rFonts w:ascii="GHEA Grapalat" w:hAnsi="GHEA Grapalat" w:cs="Sylfaen"/>
          <w:b/>
          <w:bCs/>
          <w:sz w:val="20"/>
          <w:lang w:val="hy-AM"/>
        </w:rPr>
        <w:t xml:space="preserve">   </w:t>
      </w:r>
      <w:r w:rsidRPr="00890956">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90956">
        <w:rPr>
          <w:rFonts w:ascii="GHEA Grapalat" w:hAnsi="GHEA Grapalat" w:cs="Sylfaen"/>
          <w:sz w:val="20"/>
          <w:lang w:val="hy-AM"/>
        </w:rPr>
        <w:t xml:space="preserve"> ՀՀ ֆինանսների նախարարություն</w:t>
      </w:r>
      <w:r w:rsidRPr="00890956">
        <w:rPr>
          <w:rFonts w:ascii="GHEA Grapalat" w:hAnsi="GHEA Grapalat" w:cs="Sylfaen"/>
          <w:sz w:val="20"/>
          <w:lang w:val="af-ZA"/>
        </w:rPr>
        <w:t xml:space="preserve">, ներկայացնում է </w:t>
      </w:r>
      <w:r w:rsidRPr="00890956">
        <w:rPr>
          <w:rFonts w:ascii="GHEA Grapalat" w:hAnsi="GHEA Grapalat" w:cs="Sylfaen"/>
          <w:sz w:val="20"/>
          <w:lang w:val="hy-AM"/>
        </w:rPr>
        <w:t xml:space="preserve">գրավոր՝ </w:t>
      </w:r>
      <w:r w:rsidRPr="00890956">
        <w:rPr>
          <w:rFonts w:ascii="GHEA Grapalat" w:hAnsi="GHEA Grapalat" w:cs="Sylfaen"/>
          <w:sz w:val="20"/>
          <w:lang w:val="af-ZA"/>
        </w:rPr>
        <w:t xml:space="preserve">հայտի ապահովման վճարման հիմքը առաջանալու օրվան հաջորդող </w:t>
      </w:r>
      <w:r w:rsidRPr="00890956">
        <w:rPr>
          <w:rFonts w:ascii="GHEA Grapalat" w:hAnsi="GHEA Grapalat" w:cs="Sylfaen"/>
          <w:sz w:val="20"/>
          <w:lang w:val="hy-AM"/>
        </w:rPr>
        <w:t>հինգ</w:t>
      </w:r>
      <w:r w:rsidRPr="00890956">
        <w:rPr>
          <w:rFonts w:ascii="GHEA Grapalat" w:hAnsi="GHEA Grapalat" w:cs="Sylfaen"/>
          <w:sz w:val="20"/>
          <w:lang w:val="af-ZA"/>
        </w:rPr>
        <w:t xml:space="preserve"> աշխատանքային օրվա ընթացքում: Եթե ապահովման վճարման պահանջը բանկի</w:t>
      </w:r>
      <w:r w:rsidRPr="00890956">
        <w:rPr>
          <w:rFonts w:ascii="GHEA Grapalat" w:hAnsi="GHEA Grapalat" w:cs="Sylfaen"/>
          <w:sz w:val="20"/>
          <w:lang w:val="hy-AM"/>
        </w:rPr>
        <w:t xml:space="preserve"> կամ ՀՀ ֆինանսների նախարարության</w:t>
      </w:r>
      <w:r w:rsidRPr="00890956">
        <w:rPr>
          <w:rFonts w:ascii="GHEA Grapalat" w:hAnsi="GHEA Grapalat" w:cs="Sylfaen"/>
          <w:sz w:val="20"/>
          <w:lang w:val="af-ZA"/>
        </w:rPr>
        <w:t xml:space="preserve"> կողմից մերժվում է պահանջը </w:t>
      </w:r>
      <w:r w:rsidRPr="00890956">
        <w:rPr>
          <w:rFonts w:ascii="GHEA Grapalat" w:hAnsi="GHEA Grapalat" w:cs="Sylfaen"/>
          <w:sz w:val="20"/>
          <w:lang w:val="af-ZA"/>
        </w:rPr>
        <w:lastRenderedPageBreak/>
        <w:t xml:space="preserve">կամ դրան կից փաստաթղթերը ոչ ամբողջական ներկայացված լինելու հիմքով, ապա նոր պահանջը պատվիրատուի ղեկավարը </w:t>
      </w:r>
      <w:r w:rsidRPr="00890956">
        <w:rPr>
          <w:rFonts w:ascii="GHEA Grapalat" w:hAnsi="GHEA Grapalat" w:cs="Sylfaen"/>
          <w:sz w:val="20"/>
          <w:lang w:val="hy-AM"/>
        </w:rPr>
        <w:t>գրավոր</w:t>
      </w:r>
      <w:r w:rsidRPr="0089095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3B1A7670" w:rsidR="008011E4" w:rsidRPr="003D274A" w:rsidRDefault="008011E4" w:rsidP="008011E4">
      <w:pPr>
        <w:ind w:firstLine="567"/>
        <w:jc w:val="both"/>
        <w:rPr>
          <w:rFonts w:ascii="GHEA Grapalat" w:hAnsi="GHEA Grapalat" w:cs="Sylfaen"/>
          <w:b/>
          <w:bCs/>
          <w:i/>
          <w:iCs/>
          <w:color w:val="EE0000"/>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r w:rsidR="003D274A">
        <w:rPr>
          <w:rFonts w:ascii="GHEA Grapalat" w:hAnsi="GHEA Grapalat" w:cs="Sylfaen"/>
          <w:sz w:val="20"/>
          <w:lang w:val="af-ZA"/>
        </w:rPr>
        <w:t xml:space="preserve"> </w:t>
      </w:r>
      <w:r w:rsidR="000B41EA">
        <w:rPr>
          <w:rFonts w:ascii="GHEA Grapalat" w:hAnsi="GHEA Grapalat" w:cs="Times Armenian"/>
          <w:b/>
          <w:bCs/>
          <w:i/>
          <w:iCs/>
          <w:color w:val="EE0000"/>
          <w:sz w:val="20"/>
          <w:lang w:val="af-ZA"/>
        </w:rPr>
        <w:t>հայտի ապահովումը հարկավոր է միայն 2-րդ չափաբաժնի մասով</w:t>
      </w:r>
    </w:p>
    <w:p w14:paraId="60C79801" w14:textId="77777777" w:rsidR="008011E4" w:rsidRPr="0093002B" w:rsidRDefault="008011E4" w:rsidP="000B41EA">
      <w:pPr>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A636119"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215D51">
        <w:rPr>
          <w:rFonts w:ascii="GHEA Grapalat" w:hAnsi="GHEA Grapalat"/>
          <w:b/>
        </w:rPr>
        <w:t xml:space="preserve">մինչև 2026 </w:t>
      </w:r>
      <w:r w:rsidR="00215D51" w:rsidRPr="008E7CCE">
        <w:rPr>
          <w:rFonts w:ascii="GHEA Grapalat" w:hAnsi="GHEA Grapalat"/>
          <w:b/>
        </w:rPr>
        <w:t xml:space="preserve">թվականի </w:t>
      </w:r>
      <w:r w:rsidR="009718E4">
        <w:rPr>
          <w:rFonts w:ascii="GHEA Grapalat" w:hAnsi="GHEA Grapalat"/>
          <w:b/>
        </w:rPr>
        <w:t>ապրիլի 27</w:t>
      </w:r>
      <w:r w:rsidR="00F62FEB" w:rsidRPr="008E7CCE">
        <w:rPr>
          <w:rFonts w:ascii="GHEA Grapalat" w:hAnsi="GHEA Grapalat"/>
          <w:b/>
        </w:rPr>
        <w:t>-ը</w:t>
      </w:r>
      <w:r w:rsidR="00CA3B56" w:rsidRPr="008E7CCE">
        <w:rPr>
          <w:rFonts w:ascii="GHEA Grapalat" w:hAnsi="GHEA Grapalat"/>
          <w:b/>
        </w:rPr>
        <w:t xml:space="preserve">, </w:t>
      </w:r>
      <w:r w:rsidR="003F06A6" w:rsidRPr="008E7CCE">
        <w:rPr>
          <w:rFonts w:ascii="GHEA Grapalat" w:hAnsi="GHEA Grapalat"/>
          <w:b/>
        </w:rPr>
        <w:t>ժամը  09</w:t>
      </w:r>
      <w:r w:rsidR="003F06A6">
        <w:rPr>
          <w:rFonts w:ascii="GHEA Grapalat" w:hAnsi="GHEA Grapalat"/>
          <w:b/>
          <w:lang w:val="hy-AM"/>
        </w:rPr>
        <w:t>:30-ին</w:t>
      </w:r>
      <w:r w:rsidR="00CA3B56" w:rsidRPr="005E1F72">
        <w:rPr>
          <w:rFonts w:ascii="GHEA Grapalat" w:hAnsi="GHEA Grapalat" w:cs="Sylfaen"/>
          <w:szCs w:val="24"/>
          <w:lang w:val="ru-RU"/>
        </w:rPr>
        <w:t>։</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7817255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A6217F">
        <w:rPr>
          <w:rFonts w:ascii="GHEA Grapalat" w:hAnsi="GHEA Grapalat" w:cs="Sylfaen"/>
          <w:sz w:val="20"/>
          <w:lang w:val="hy-AM"/>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8C4B2AF"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Հայաստանի</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Հանրապետության</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դրամով</w:t>
      </w:r>
      <w:r w:rsidR="00FB7D33" w:rsidRPr="005E1F72">
        <w:rPr>
          <w:rFonts w:ascii="GHEA Grapalat" w:hAnsi="GHEA Grapalat" w:cs="Sylfaen"/>
          <w:i w:val="0"/>
          <w:szCs w:val="24"/>
          <w:lang w:val="af-ZA"/>
        </w:rPr>
        <w:t xml:space="preserve">` </w:t>
      </w:r>
      <w:r w:rsidR="00FB7D33" w:rsidRPr="004B52EC">
        <w:rPr>
          <w:rFonts w:ascii="GHEA Grapalat" w:hAnsi="GHEA Grapalat" w:cs="Sylfaen"/>
          <w:b/>
          <w:i w:val="0"/>
          <w:lang w:val="hy-AM"/>
        </w:rPr>
        <w:t xml:space="preserve">ՀՀ Կենտրոնական բանկի կողմից սահմանված օրվա </w:t>
      </w:r>
      <w:r w:rsidR="00FB7D33" w:rsidRPr="004B52EC">
        <w:rPr>
          <w:rFonts w:ascii="GHEA Grapalat" w:hAnsi="GHEA Grapalat" w:cs="Sylfaen"/>
          <w:b/>
          <w:i w:val="0"/>
          <w:lang w:val="ru-RU"/>
        </w:rPr>
        <w:t>փոխարժեքով</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3BD4104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D50A75">
        <w:rPr>
          <w:rFonts w:ascii="GHEA Grapalat" w:hAnsi="GHEA Grapalat" w:cs="Sylfaen"/>
          <w:sz w:val="20"/>
          <w:szCs w:val="24"/>
          <w:lang w:val="hy-AM"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2B0172E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A6217F">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0107A85A" w14:textId="3740CAB8" w:rsidR="0042773F" w:rsidRPr="0042773F" w:rsidRDefault="0042773F" w:rsidP="0042773F">
      <w:pPr>
        <w:pStyle w:val="norm"/>
        <w:spacing w:line="240" w:lineRule="auto"/>
        <w:rPr>
          <w:rFonts w:ascii="GHEA Grapalat" w:hAnsi="GHEA Grapalat" w:cs="Sylfaen"/>
          <w:sz w:val="20"/>
          <w:szCs w:val="24"/>
          <w:lang w:val="af-ZA" w:eastAsia="en-US"/>
        </w:rPr>
      </w:pPr>
      <w:bookmarkStart w:id="14" w:name="_Hlk203403285"/>
      <w:r w:rsidRPr="0042773F">
        <w:rPr>
          <w:rFonts w:ascii="GHEA Grapalat" w:hAnsi="GHEA Grapalat"/>
          <w:sz w:val="20"/>
          <w:lang w:val="af-ZA" w:eastAsia="x-none"/>
        </w:rPr>
        <w:t>8.</w:t>
      </w:r>
      <w:r w:rsidRPr="0042773F">
        <w:rPr>
          <w:rFonts w:ascii="GHEA Grapalat" w:hAnsi="GHEA Grapalat"/>
          <w:sz w:val="20"/>
          <w:lang w:val="hy-AM" w:eastAsia="x-none"/>
        </w:rPr>
        <w:t>9</w:t>
      </w:r>
      <w:r w:rsidRPr="0042773F">
        <w:rPr>
          <w:rFonts w:ascii="GHEA Grapalat" w:hAnsi="GHEA Grapalat"/>
          <w:sz w:val="20"/>
          <w:lang w:val="af-ZA" w:eastAsia="x-none"/>
        </w:rPr>
        <w:t xml:space="preserve"> Եթե հայտերի բացման</w:t>
      </w:r>
      <w:r w:rsidRPr="0042773F">
        <w:rPr>
          <w:rFonts w:ascii="GHEA Grapalat" w:hAnsi="GHEA Grapalat"/>
          <w:sz w:val="20"/>
          <w:lang w:val="hy-AM" w:eastAsia="x-none"/>
        </w:rPr>
        <w:t xml:space="preserve"> և գնահատման</w:t>
      </w:r>
      <w:r w:rsidRPr="0042773F">
        <w:rPr>
          <w:rFonts w:ascii="GHEA Grapalat" w:hAnsi="GHEA Grapalat"/>
          <w:sz w:val="20"/>
          <w:lang w:val="af-ZA" w:eastAsia="x-none"/>
        </w:rPr>
        <w:t xml:space="preserve"> նիստի ընթացքում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իրականացված</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գնահատման</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արդյուն</w:t>
      </w:r>
      <w:r w:rsidRPr="0042773F">
        <w:rPr>
          <w:rFonts w:ascii="GHEA Grapalat" w:hAnsi="GHEA Grapalat" w:cs="Sylfaen"/>
          <w:sz w:val="20"/>
          <w:szCs w:val="24"/>
          <w:lang w:val="af-ZA" w:eastAsia="en-US"/>
        </w:rPr>
        <w:softHyphen/>
      </w:r>
      <w:r w:rsidRPr="0042773F">
        <w:rPr>
          <w:rFonts w:ascii="GHEA Grapalat" w:hAnsi="GHEA Grapalat" w:cs="Sylfaen"/>
          <w:sz w:val="20"/>
          <w:szCs w:val="24"/>
          <w:lang w:val="hy-AM" w:eastAsia="en-US"/>
        </w:rPr>
        <w:t>քում</w:t>
      </w:r>
      <w:r w:rsidRPr="0042773F">
        <w:rPr>
          <w:rFonts w:ascii="GHEA Grapalat" w:hAnsi="GHEA Grapalat" w:cs="Sylfaen"/>
          <w:sz w:val="20"/>
          <w:szCs w:val="24"/>
          <w:lang w:val="af-ZA" w:eastAsia="en-US"/>
        </w:rPr>
        <w:t xml:space="preserve"> մասնակցի </w:t>
      </w:r>
      <w:r w:rsidRPr="0042773F">
        <w:rPr>
          <w:rFonts w:ascii="GHEA Grapalat" w:hAnsi="GHEA Grapalat" w:cs="Sylfaen"/>
          <w:sz w:val="20"/>
          <w:szCs w:val="24"/>
          <w:lang w:val="hy-AM" w:eastAsia="en-US"/>
        </w:rPr>
        <w:t>հայտում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արձանագրվում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են</w:t>
      </w:r>
      <w:r w:rsidRPr="0042773F">
        <w:rPr>
          <w:rFonts w:ascii="GHEA Grapalat" w:hAnsi="GHEA Grapalat" w:cs="Sylfaen"/>
          <w:sz w:val="20"/>
          <w:szCs w:val="24"/>
          <w:lang w:val="af-ZA" w:eastAsia="en-US"/>
        </w:rPr>
        <w:t xml:space="preserve"> </w:t>
      </w:r>
      <w:r w:rsidRPr="0042773F">
        <w:rPr>
          <w:rFonts w:ascii="GHEA Grapalat" w:hAnsi="GHEA Grapalat"/>
          <w:sz w:val="20"/>
          <w:lang w:val="hy-AM" w:eastAsia="x-none"/>
        </w:rPr>
        <w:t>անհամապատասխանություններ՝ հրավերի պահանջների նկատմամբ,</w:t>
      </w:r>
      <w:bookmarkStart w:id="15" w:name="_Hlk9262487"/>
      <w:r w:rsidRPr="0042773F">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6" w:name="_Hlk201929087"/>
      <w:r w:rsidRPr="0042773F">
        <w:rPr>
          <w:rFonts w:ascii="GHEA Grapalat" w:hAnsi="GHEA Grapalat"/>
          <w:sz w:val="20"/>
          <w:lang w:val="hy-AM" w:eastAsia="x-none"/>
        </w:rPr>
        <w:t xml:space="preserve"> և /կամ/ երբ  ՀՀ կառավարության 20.06.</w:t>
      </w:r>
      <w:r w:rsidR="00B6083F">
        <w:rPr>
          <w:rFonts w:ascii="GHEA Grapalat" w:hAnsi="GHEA Grapalat"/>
          <w:sz w:val="20"/>
          <w:lang w:val="hy-AM" w:eastAsia="x-none"/>
        </w:rPr>
        <w:t>2026</w:t>
      </w:r>
      <w:r w:rsidRPr="0042773F">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6"/>
      <w:r w:rsidRPr="0042773F">
        <w:rPr>
          <w:rFonts w:ascii="GHEA Grapalat" w:hAnsi="GHEA Grapalat"/>
          <w:sz w:val="20"/>
          <w:lang w:val="hy-AM" w:eastAsia="x-none"/>
        </w:rPr>
        <w:t>ենթակապալառու,</w:t>
      </w:r>
      <w:bookmarkEnd w:id="15"/>
      <w:r w:rsidRPr="0042773F">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42773F">
        <w:rPr>
          <w:rFonts w:ascii="GHEA Grapalat" w:hAnsi="GHEA Grapalat" w:cs="Sylfaen"/>
          <w:sz w:val="20"/>
          <w:szCs w:val="24"/>
          <w:lang w:val="af-ZA" w:eastAsia="en-US"/>
        </w:rPr>
        <w:t>:</w:t>
      </w:r>
    </w:p>
    <w:p w14:paraId="1DD22810" w14:textId="77777777" w:rsidR="0042773F" w:rsidRPr="0042773F" w:rsidRDefault="0042773F" w:rsidP="0042773F">
      <w:pPr>
        <w:pStyle w:val="norm"/>
        <w:spacing w:line="240" w:lineRule="auto"/>
        <w:rPr>
          <w:rFonts w:ascii="GHEA Grapalat" w:hAnsi="GHEA Grapalat" w:cs="Sylfaen"/>
          <w:sz w:val="20"/>
          <w:szCs w:val="24"/>
          <w:lang w:val="hy-AM" w:eastAsia="en-US"/>
        </w:rPr>
      </w:pPr>
      <w:r w:rsidRPr="0042773F">
        <w:rPr>
          <w:rFonts w:ascii="GHEA Grapalat" w:hAnsi="GHEA Grapalat" w:cs="Sylfaen"/>
          <w:sz w:val="20"/>
          <w:szCs w:val="24"/>
          <w:lang w:val="hy-AM" w:eastAsia="en-US"/>
        </w:rPr>
        <w:t>Մասնակցին ուղարկվող ծանուցման մեջ մանրամասն նկարագրվում են հայտի գն</w:t>
      </w:r>
      <w:r w:rsidRPr="0042773F">
        <w:rPr>
          <w:rFonts w:ascii="GHEA Grapalat" w:hAnsi="GHEA Grapalat" w:cs="Sylfaen"/>
          <w:sz w:val="20"/>
          <w:szCs w:val="24"/>
          <w:lang w:eastAsia="en-US"/>
        </w:rPr>
        <w:t>ա</w:t>
      </w:r>
      <w:r w:rsidRPr="0042773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257BD77" w14:textId="620D8D37" w:rsidR="0042773F" w:rsidRDefault="0042773F" w:rsidP="0042773F">
      <w:pPr>
        <w:spacing w:line="276" w:lineRule="auto"/>
        <w:ind w:firstLine="375"/>
        <w:contextualSpacing/>
        <w:jc w:val="both"/>
        <w:rPr>
          <w:rFonts w:ascii="GHEA Grapalat" w:hAnsi="GHEA Grapalat"/>
          <w:sz w:val="20"/>
          <w:szCs w:val="20"/>
          <w:lang w:val="es-ES"/>
        </w:rPr>
      </w:pPr>
      <w:bookmarkStart w:id="17" w:name="_Hlk201942354"/>
      <w:r w:rsidRPr="0042773F">
        <w:rPr>
          <w:rFonts w:ascii="GHEA Grapalat" w:hAnsi="GHEA Grapalat"/>
          <w:sz w:val="20"/>
          <w:szCs w:val="20"/>
          <w:lang w:val="es-ES"/>
        </w:rPr>
        <w:t xml:space="preserve">8.9.1 Այն դեպքում, երբ մինչև պայմանագիրը պատվիրատուի </w:t>
      </w:r>
      <w:proofErr w:type="gramStart"/>
      <w:r w:rsidRPr="0042773F">
        <w:rPr>
          <w:rFonts w:ascii="GHEA Grapalat" w:hAnsi="GHEA Grapalat"/>
          <w:sz w:val="20"/>
          <w:szCs w:val="20"/>
          <w:lang w:val="es-ES"/>
        </w:rPr>
        <w:t>կողմից  կնքվելը</w:t>
      </w:r>
      <w:proofErr w:type="gramEnd"/>
      <w:r w:rsidRPr="0042773F">
        <w:rPr>
          <w:rFonts w:ascii="GHEA Grapalat" w:hAnsi="GHEA Grapalat"/>
          <w:sz w:val="20"/>
          <w:szCs w:val="20"/>
          <w:lang w:val="es-ES"/>
        </w:rPr>
        <w:t xml:space="preserve"> պարզվում է, որ մասնակիցը ներառված է ՀՀ կառավարության 20.06.</w:t>
      </w:r>
      <w:r w:rsidR="00B6083F">
        <w:rPr>
          <w:rFonts w:ascii="GHEA Grapalat" w:hAnsi="GHEA Grapalat"/>
          <w:sz w:val="20"/>
          <w:szCs w:val="20"/>
          <w:lang w:val="es-ES"/>
        </w:rPr>
        <w:t>2026</w:t>
      </w:r>
      <w:r w:rsidRPr="0042773F">
        <w:rPr>
          <w:rFonts w:ascii="GHEA Grapalat" w:hAnsi="GHEA Grapalat"/>
          <w:sz w:val="20"/>
          <w:szCs w:val="20"/>
          <w:lang w:val="es-ES"/>
        </w:rPr>
        <w:t>թ. N 817-Ա որոշման 2-րդ կետի 2-րդ ենթակետով նախատեսված ցուցակում ապա մասնակցի հայտը մերժվում է:</w:t>
      </w:r>
      <w:bookmarkEnd w:id="14"/>
      <w:r w:rsidRPr="009D5A79">
        <w:rPr>
          <w:rFonts w:ascii="GHEA Grapalat" w:hAnsi="GHEA Grapalat"/>
          <w:sz w:val="20"/>
          <w:szCs w:val="20"/>
          <w:lang w:val="es-ES"/>
        </w:rPr>
        <w:t xml:space="preserve"> </w:t>
      </w:r>
    </w:p>
    <w:bookmarkEnd w:id="17"/>
    <w:p w14:paraId="6BBA3022" w14:textId="77777777" w:rsidR="00890956" w:rsidRPr="00890956" w:rsidRDefault="00890956" w:rsidP="00890956">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8.</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Եթե</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սույն</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հրավերի</w:t>
      </w:r>
      <w:r w:rsidRPr="00890956">
        <w:rPr>
          <w:rFonts w:ascii="GHEA Grapalat" w:hAnsi="GHEA Grapalat" w:cs="Sylfaen"/>
          <w:sz w:val="20"/>
          <w:szCs w:val="24"/>
          <w:lang w:val="af-ZA" w:eastAsia="en-US"/>
        </w:rPr>
        <w:t xml:space="preserve"> 8.</w:t>
      </w:r>
      <w:r w:rsidRPr="00890956">
        <w:rPr>
          <w:rFonts w:ascii="GHEA Grapalat" w:hAnsi="GHEA Grapalat" w:cs="Sylfaen"/>
          <w:sz w:val="20"/>
          <w:szCs w:val="24"/>
          <w:lang w:val="hy-AM" w:eastAsia="en-US"/>
        </w:rPr>
        <w:t>9</w:t>
      </w:r>
      <w:r w:rsidRPr="00890956">
        <w:rPr>
          <w:rFonts w:ascii="GHEA Grapalat" w:hAnsi="GHEA Grapalat" w:cs="Sylfaen"/>
          <w:sz w:val="20"/>
          <w:szCs w:val="24"/>
          <w:lang w:val="af-ZA" w:eastAsia="en-US"/>
        </w:rPr>
        <w:t>-</w:t>
      </w:r>
      <w:r w:rsidRPr="00890956">
        <w:rPr>
          <w:rFonts w:ascii="GHEA Grapalat" w:hAnsi="GHEA Grapalat" w:cs="Sylfaen"/>
          <w:sz w:val="20"/>
          <w:szCs w:val="24"/>
          <w:lang w:val="hy-AM" w:eastAsia="en-US"/>
        </w:rPr>
        <w:t>րդ</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կետով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սահմանված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ժամկետում</w:t>
      </w:r>
      <w:r w:rsidRPr="00890956">
        <w:rPr>
          <w:rFonts w:ascii="GHEA Grapalat" w:hAnsi="GHEA Grapalat" w:cs="Sylfaen"/>
          <w:sz w:val="20"/>
          <w:szCs w:val="24"/>
          <w:lang w:val="af-ZA" w:eastAsia="en-US"/>
        </w:rPr>
        <w:t xml:space="preserve"> մ</w:t>
      </w:r>
      <w:r w:rsidRPr="00890956">
        <w:rPr>
          <w:rFonts w:ascii="GHEA Grapalat" w:hAnsi="GHEA Grapalat" w:cs="Sylfaen"/>
          <w:sz w:val="20"/>
          <w:szCs w:val="24"/>
          <w:lang w:val="hy-AM" w:eastAsia="en-US"/>
        </w:rPr>
        <w:t>ասնակիցը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շտկում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արձանագրված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անհամապատասխանությունը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ապա</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վերջինիս</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Հակառակ</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դեպքում տվյալ մասնակցի</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և</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մերժվում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1A19CD2"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A6217F">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93002B">
        <w:rPr>
          <w:rFonts w:ascii="GHEA Grapalat" w:hAnsi="GHEA Grapalat" w:cs="Sylfaen"/>
          <w:lang w:val="hy-AM"/>
        </w:rPr>
        <w:lastRenderedPageBreak/>
        <w:t>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6790DF58" w14:textId="2F9D1AA6" w:rsidR="0042773F" w:rsidRPr="0042773F" w:rsidRDefault="0042773F" w:rsidP="0042773F">
      <w:pPr>
        <w:pStyle w:val="ListParagraph"/>
        <w:ind w:left="0" w:firstLine="720"/>
        <w:jc w:val="both"/>
        <w:rPr>
          <w:rFonts w:ascii="GHEA Grapalat" w:hAnsi="GHEA Grapalat" w:cs="Sylfaen"/>
          <w:sz w:val="20"/>
          <w:lang w:val="af-ZA"/>
        </w:rPr>
      </w:pPr>
      <w:bookmarkStart w:id="18" w:name="_Hlk203403351"/>
      <w:r w:rsidRPr="0042773F">
        <w:rPr>
          <w:rFonts w:ascii="GHEA Grapalat" w:hAnsi="GHEA Grapalat" w:cs="Sylfaen"/>
          <w:sz w:val="20"/>
          <w:lang w:val="af-ZA"/>
        </w:rPr>
        <w:t>-</w:t>
      </w:r>
      <w:r w:rsidRPr="0042773F">
        <w:rPr>
          <w:rFonts w:ascii="GHEA Grapalat" w:hAnsi="GHEA Grapalat" w:cs="Sylfaen"/>
          <w:sz w:val="20"/>
          <w:lang w:val="hy-AM"/>
        </w:rPr>
        <w:t xml:space="preserve"> եթե</w:t>
      </w:r>
      <w:r w:rsidRPr="0042773F">
        <w:rPr>
          <w:rFonts w:ascii="GHEA Grapalat" w:hAnsi="GHEA Grapalat" w:cs="Sylfaen"/>
          <w:sz w:val="20"/>
          <w:lang w:val="af-ZA"/>
        </w:rPr>
        <w:t xml:space="preserve"> </w:t>
      </w:r>
      <w:r w:rsidRPr="0042773F">
        <w:rPr>
          <w:rFonts w:ascii="GHEA Grapalat" w:hAnsi="GHEA Grapalat" w:cs="Sylfaen"/>
          <w:sz w:val="20"/>
          <w:lang w:val="hy-AM"/>
        </w:rPr>
        <w:t>մասնակցի</w:t>
      </w:r>
      <w:r w:rsidRPr="0042773F">
        <w:rPr>
          <w:rFonts w:ascii="GHEA Grapalat" w:hAnsi="GHEA Grapalat" w:cs="Sylfaen"/>
          <w:sz w:val="20"/>
          <w:lang w:val="af-ZA"/>
        </w:rPr>
        <w:t xml:space="preserve"> </w:t>
      </w:r>
      <w:r w:rsidRPr="0042773F">
        <w:rPr>
          <w:rFonts w:ascii="GHEA Grapalat" w:hAnsi="GHEA Grapalat" w:cs="Sylfaen"/>
          <w:sz w:val="20"/>
          <w:lang w:val="hy-AM"/>
        </w:rPr>
        <w:t>գնումներին</w:t>
      </w:r>
      <w:r w:rsidRPr="0042773F">
        <w:rPr>
          <w:rFonts w:ascii="GHEA Grapalat" w:hAnsi="GHEA Grapalat" w:cs="Sylfaen"/>
          <w:sz w:val="20"/>
          <w:lang w:val="af-ZA"/>
        </w:rPr>
        <w:t xml:space="preserve"> </w:t>
      </w:r>
      <w:r w:rsidRPr="0042773F">
        <w:rPr>
          <w:rFonts w:ascii="GHEA Grapalat" w:hAnsi="GHEA Grapalat" w:cs="Sylfaen"/>
          <w:sz w:val="20"/>
          <w:lang w:val="hy-AM"/>
        </w:rPr>
        <w:t>մասնակցելու</w:t>
      </w:r>
      <w:r w:rsidRPr="0042773F">
        <w:rPr>
          <w:rFonts w:ascii="GHEA Grapalat" w:hAnsi="GHEA Grapalat" w:cs="Sylfaen"/>
          <w:sz w:val="20"/>
          <w:lang w:val="af-ZA"/>
        </w:rPr>
        <w:t xml:space="preserve"> </w:t>
      </w:r>
      <w:r w:rsidRPr="0042773F">
        <w:rPr>
          <w:rFonts w:ascii="GHEA Grapalat" w:hAnsi="GHEA Grapalat" w:cs="Sylfaen"/>
          <w:sz w:val="20"/>
          <w:lang w:val="hy-AM"/>
        </w:rPr>
        <w:t>իրավունք</w:t>
      </w:r>
      <w:r w:rsidRPr="0042773F">
        <w:rPr>
          <w:rFonts w:ascii="GHEA Grapalat" w:hAnsi="GHEA Grapalat" w:cs="Sylfaen"/>
          <w:sz w:val="20"/>
          <w:lang w:val="af-ZA"/>
        </w:rPr>
        <w:t xml:space="preserve"> </w:t>
      </w:r>
      <w:r w:rsidRPr="0042773F">
        <w:rPr>
          <w:rFonts w:ascii="GHEA Grapalat" w:hAnsi="GHEA Grapalat" w:cs="Sylfaen"/>
          <w:sz w:val="20"/>
          <w:lang w:val="hy-AM"/>
        </w:rPr>
        <w:t>ունենալու մասին դիմում-հայտարարությունը որակվում</w:t>
      </w:r>
      <w:r w:rsidRPr="0042773F">
        <w:rPr>
          <w:rFonts w:ascii="GHEA Grapalat" w:hAnsi="GHEA Grapalat" w:cs="Sylfaen"/>
          <w:sz w:val="20"/>
          <w:lang w:val="af-ZA"/>
        </w:rPr>
        <w:t xml:space="preserve"> </w:t>
      </w:r>
      <w:r w:rsidRPr="0042773F">
        <w:rPr>
          <w:rFonts w:ascii="GHEA Grapalat" w:hAnsi="GHEA Grapalat" w:cs="Sylfaen"/>
          <w:sz w:val="20"/>
          <w:lang w:val="hy-AM"/>
        </w:rPr>
        <w:t>է</w:t>
      </w:r>
      <w:r w:rsidRPr="0042773F">
        <w:rPr>
          <w:rFonts w:ascii="GHEA Grapalat" w:hAnsi="GHEA Grapalat" w:cs="Sylfaen"/>
          <w:sz w:val="20"/>
          <w:lang w:val="af-ZA"/>
        </w:rPr>
        <w:t xml:space="preserve"> </w:t>
      </w:r>
      <w:r w:rsidRPr="0042773F">
        <w:rPr>
          <w:rFonts w:ascii="GHEA Grapalat" w:hAnsi="GHEA Grapalat" w:cs="Sylfaen"/>
          <w:sz w:val="20"/>
          <w:lang w:val="hy-AM"/>
        </w:rPr>
        <w:t>որպես</w:t>
      </w:r>
      <w:r w:rsidRPr="0042773F">
        <w:rPr>
          <w:rFonts w:ascii="GHEA Grapalat" w:hAnsi="GHEA Grapalat" w:cs="Sylfaen"/>
          <w:sz w:val="20"/>
          <w:lang w:val="af-ZA"/>
        </w:rPr>
        <w:t xml:space="preserve"> </w:t>
      </w:r>
      <w:r w:rsidRPr="0042773F">
        <w:rPr>
          <w:rFonts w:ascii="GHEA Grapalat" w:hAnsi="GHEA Grapalat" w:cs="Sylfaen"/>
          <w:sz w:val="20"/>
          <w:lang w:val="hy-AM"/>
        </w:rPr>
        <w:t>իրականությանը</w:t>
      </w:r>
      <w:r w:rsidRPr="0042773F">
        <w:rPr>
          <w:rFonts w:ascii="GHEA Grapalat" w:hAnsi="GHEA Grapalat" w:cs="Sylfaen"/>
          <w:sz w:val="20"/>
          <w:lang w:val="af-ZA"/>
        </w:rPr>
        <w:t xml:space="preserve"> </w:t>
      </w:r>
      <w:r w:rsidRPr="0042773F">
        <w:rPr>
          <w:rFonts w:ascii="GHEA Grapalat" w:hAnsi="GHEA Grapalat" w:cs="Sylfaen"/>
          <w:sz w:val="20"/>
          <w:lang w:val="hy-AM"/>
        </w:rPr>
        <w:t>չհամապատասխանող</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սույն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սահմանված</w:t>
      </w:r>
      <w:r w:rsidRPr="0042773F">
        <w:rPr>
          <w:rFonts w:ascii="GHEA Grapalat" w:hAnsi="GHEA Grapalat" w:cs="Sylfaen"/>
          <w:sz w:val="20"/>
          <w:lang w:val="af-ZA"/>
        </w:rPr>
        <w:t xml:space="preserve"> </w:t>
      </w:r>
      <w:r w:rsidRPr="0042773F">
        <w:rPr>
          <w:rFonts w:ascii="GHEA Grapalat" w:hAnsi="GHEA Grapalat" w:cs="Sylfaen"/>
          <w:sz w:val="20"/>
          <w:lang w:val="hy-AM"/>
        </w:rPr>
        <w:t>կարգով</w:t>
      </w:r>
      <w:r w:rsidRPr="0042773F">
        <w:rPr>
          <w:rFonts w:ascii="GHEA Grapalat" w:hAnsi="GHEA Grapalat" w:cs="Sylfaen"/>
          <w:sz w:val="20"/>
          <w:lang w:val="af-ZA"/>
        </w:rPr>
        <w:t xml:space="preserve"> </w:t>
      </w:r>
      <w:r w:rsidRPr="0042773F">
        <w:rPr>
          <w:rFonts w:ascii="GHEA Grapalat" w:hAnsi="GHEA Grapalat" w:cs="Sylfaen"/>
          <w:sz w:val="20"/>
          <w:lang w:val="hy-AM"/>
        </w:rPr>
        <w:t>և</w:t>
      </w:r>
      <w:r w:rsidRPr="0042773F">
        <w:rPr>
          <w:rFonts w:ascii="GHEA Grapalat" w:hAnsi="GHEA Grapalat" w:cs="Sylfaen"/>
          <w:sz w:val="20"/>
          <w:lang w:val="af-ZA"/>
        </w:rPr>
        <w:t xml:space="preserve"> </w:t>
      </w:r>
      <w:r w:rsidRPr="0042773F">
        <w:rPr>
          <w:rFonts w:ascii="GHEA Grapalat" w:hAnsi="GHEA Grapalat" w:cs="Sylfaen"/>
          <w:sz w:val="20"/>
          <w:lang w:val="hy-AM"/>
        </w:rPr>
        <w:t>ժամկետներում</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նախատեսված</w:t>
      </w:r>
      <w:r w:rsidRPr="0042773F">
        <w:rPr>
          <w:rFonts w:ascii="GHEA Grapalat" w:hAnsi="GHEA Grapalat" w:cs="Sylfaen"/>
          <w:sz w:val="20"/>
          <w:lang w:val="af-ZA"/>
        </w:rPr>
        <w:t xml:space="preserve"> </w:t>
      </w:r>
      <w:r w:rsidRPr="0042773F">
        <w:rPr>
          <w:rFonts w:ascii="GHEA Grapalat" w:hAnsi="GHEA Grapalat" w:cs="Sylfaen"/>
          <w:sz w:val="20"/>
          <w:lang w:val="hy-AM"/>
        </w:rPr>
        <w:t xml:space="preserve">փաստաթղթերը, </w:t>
      </w:r>
      <w:bookmarkStart w:id="19" w:name="_Hlk193180492"/>
      <w:r w:rsidRPr="0042773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9"/>
      <w:r w:rsidRPr="0042773F">
        <w:rPr>
          <w:rFonts w:ascii="GHEA Grapalat" w:hAnsi="GHEA Grapalat" w:cs="Sylfaen"/>
          <w:sz w:val="20"/>
          <w:lang w:val="af-ZA"/>
        </w:rPr>
        <w:t xml:space="preserve">` </w:t>
      </w:r>
      <w:bookmarkStart w:id="20" w:name="_Hlk201942453"/>
      <w:r w:rsidRPr="0042773F">
        <w:rPr>
          <w:rFonts w:ascii="GHEA Grapalat" w:hAnsi="GHEA Grapalat" w:cs="Sylfaen"/>
          <w:sz w:val="20"/>
          <w:lang w:val="hy-AM"/>
        </w:rPr>
        <w:t>այդ</w:t>
      </w:r>
      <w:r w:rsidRPr="0042773F">
        <w:rPr>
          <w:rFonts w:ascii="GHEA Grapalat" w:hAnsi="GHEA Grapalat" w:cs="Sylfaen"/>
          <w:sz w:val="20"/>
          <w:lang w:val="af-ZA"/>
        </w:rPr>
        <w:t xml:space="preserve"> թվում՝ երբ </w:t>
      </w:r>
      <w:r w:rsidRPr="0042773F">
        <w:rPr>
          <w:rFonts w:ascii="GHEA Grapalat" w:hAnsi="GHEA Grapalat"/>
          <w:sz w:val="20"/>
          <w:szCs w:val="20"/>
          <w:lang w:val="es-ES"/>
        </w:rPr>
        <w:t>ՀՀ կառավարության 20.06.</w:t>
      </w:r>
      <w:r w:rsidR="00B6083F">
        <w:rPr>
          <w:rFonts w:ascii="GHEA Grapalat" w:hAnsi="GHEA Grapalat"/>
          <w:sz w:val="20"/>
          <w:szCs w:val="20"/>
          <w:lang w:val="es-ES"/>
        </w:rPr>
        <w:t>2026</w:t>
      </w:r>
      <w:r w:rsidRPr="0042773F">
        <w:rPr>
          <w:rFonts w:ascii="GHEA Grapalat" w:hAnsi="GHEA Grapalat"/>
          <w:sz w:val="20"/>
          <w:szCs w:val="20"/>
          <w:lang w:val="es-ES"/>
        </w:rPr>
        <w:t>թ. N 817-Ա որոշման 2-րդ կետի 2-րդ ենթակետով նախատեսված ցուցակում ներառված</w:t>
      </w:r>
      <w:r w:rsidRPr="0042773F">
        <w:rPr>
          <w:rFonts w:ascii="GHEA Grapalat" w:hAnsi="GHEA Grapalat" w:cs="Sylfaen"/>
          <w:sz w:val="20"/>
          <w:lang w:val="af-ZA"/>
        </w:rPr>
        <w:t xml:space="preserve"> անձը </w:t>
      </w:r>
      <w:r w:rsidRPr="0042773F">
        <w:rPr>
          <w:rFonts w:ascii="GHEA Grapalat" w:hAnsi="GHEA Grapalat" w:cs="Sylfaen"/>
          <w:sz w:val="20"/>
          <w:lang w:val="hy-AM"/>
        </w:rPr>
        <w:t xml:space="preserve">մասնակցի կողմից առաջարկվում է որպես </w:t>
      </w:r>
      <w:proofErr w:type="gramStart"/>
      <w:r w:rsidRPr="0042773F">
        <w:rPr>
          <w:rFonts w:ascii="GHEA Grapalat" w:hAnsi="GHEA Grapalat" w:cs="Sylfaen"/>
          <w:sz w:val="20"/>
          <w:lang w:val="hy-AM"/>
        </w:rPr>
        <w:t>ենթակապալառու,</w:t>
      </w:r>
      <w:r w:rsidRPr="0042773F">
        <w:rPr>
          <w:rFonts w:ascii="GHEA Grapalat" w:hAnsi="GHEA Grapalat" w:cs="Sylfaen"/>
          <w:lang w:val="af-ZA"/>
        </w:rPr>
        <w:t xml:space="preserve"> </w:t>
      </w:r>
      <w:bookmarkEnd w:id="20"/>
      <w:r w:rsidRPr="0042773F">
        <w:rPr>
          <w:rFonts w:ascii="GHEA Grapalat" w:hAnsi="GHEA Grapalat" w:cs="Sylfaen"/>
          <w:sz w:val="20"/>
          <w:lang w:val="af-ZA"/>
        </w:rPr>
        <w:t xml:space="preserve">  </w:t>
      </w:r>
      <w:proofErr w:type="gramEnd"/>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ընտրված</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որակավորման</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պայմանագրի</w:t>
      </w:r>
      <w:r w:rsidRPr="0042773F">
        <w:rPr>
          <w:rFonts w:ascii="GHEA Grapalat" w:hAnsi="GHEA Grapalat" w:cs="Sylfaen"/>
          <w:sz w:val="20"/>
          <w:lang w:val="af-ZA"/>
        </w:rPr>
        <w:t xml:space="preserve"> </w:t>
      </w:r>
      <w:r w:rsidRPr="0042773F">
        <w:rPr>
          <w:rFonts w:ascii="GHEA Grapalat" w:hAnsi="GHEA Grapalat" w:cs="Sylfaen"/>
          <w:sz w:val="20"/>
          <w:lang w:val="hy-AM"/>
        </w:rPr>
        <w:t>ապահովում</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42773F">
        <w:rPr>
          <w:rFonts w:ascii="GHEA Grapalat" w:hAnsi="GHEA Grapalat" w:cs="Sylfaen"/>
          <w:sz w:val="20"/>
        </w:rPr>
        <w:t>արդյունքում</w:t>
      </w:r>
      <w:r w:rsidRPr="0042773F">
        <w:rPr>
          <w:rFonts w:ascii="GHEA Grapalat" w:hAnsi="GHEA Grapalat" w:cs="Sylfaen"/>
          <w:sz w:val="20"/>
          <w:lang w:val="af-ZA"/>
        </w:rPr>
        <w:t xml:space="preserve"> </w:t>
      </w:r>
      <w:r w:rsidRPr="0042773F">
        <w:rPr>
          <w:rFonts w:ascii="GHEA Grapalat" w:hAnsi="GHEA Grapalat" w:cs="Sylfaen"/>
          <w:sz w:val="20"/>
        </w:rPr>
        <w:t>համաձայնագիր</w:t>
      </w:r>
      <w:r w:rsidRPr="0042773F">
        <w:rPr>
          <w:rFonts w:ascii="GHEA Grapalat" w:hAnsi="GHEA Grapalat" w:cs="Sylfaen"/>
          <w:sz w:val="20"/>
          <w:lang w:val="af-ZA"/>
        </w:rPr>
        <w:t xml:space="preserve"> </w:t>
      </w:r>
      <w:r w:rsidRPr="0042773F">
        <w:rPr>
          <w:rFonts w:ascii="GHEA Grapalat" w:hAnsi="GHEA Grapalat" w:cs="Sylfaen"/>
          <w:sz w:val="20"/>
        </w:rPr>
        <w:t>կնքելու</w:t>
      </w:r>
      <w:r w:rsidRPr="0042773F">
        <w:rPr>
          <w:rFonts w:ascii="GHEA Grapalat" w:hAnsi="GHEA Grapalat" w:cs="Sylfaen"/>
          <w:sz w:val="20"/>
          <w:lang w:val="af-ZA"/>
        </w:rPr>
        <w:t xml:space="preserve"> </w:t>
      </w:r>
      <w:r w:rsidRPr="0042773F">
        <w:rPr>
          <w:rFonts w:ascii="GHEA Grapalat" w:hAnsi="GHEA Grapalat" w:cs="Sylfaen"/>
          <w:sz w:val="20"/>
        </w:rPr>
        <w:t>նպատակով</w:t>
      </w:r>
      <w:r w:rsidRPr="0042773F">
        <w:rPr>
          <w:rFonts w:ascii="GHEA Grapalat" w:hAnsi="GHEA Grapalat" w:cs="Sylfaen"/>
          <w:sz w:val="20"/>
          <w:lang w:val="af-ZA"/>
        </w:rPr>
        <w:t xml:space="preserve"> </w:t>
      </w:r>
      <w:r w:rsidRPr="0042773F">
        <w:rPr>
          <w:rFonts w:ascii="GHEA Grapalat" w:hAnsi="GHEA Grapalat" w:cs="Sylfaen"/>
          <w:sz w:val="20"/>
        </w:rPr>
        <w:t>պայմանագիրը</w:t>
      </w:r>
      <w:r w:rsidRPr="0042773F">
        <w:rPr>
          <w:rFonts w:ascii="GHEA Grapalat" w:hAnsi="GHEA Grapalat" w:cs="Sylfaen"/>
          <w:sz w:val="20"/>
          <w:lang w:val="af-ZA"/>
        </w:rPr>
        <w:t xml:space="preserve"> </w:t>
      </w:r>
      <w:r w:rsidRPr="0042773F">
        <w:rPr>
          <w:rFonts w:ascii="GHEA Grapalat" w:hAnsi="GHEA Grapalat" w:cs="Sylfaen"/>
          <w:sz w:val="20"/>
        </w:rPr>
        <w:t>կնքած</w:t>
      </w:r>
      <w:r w:rsidRPr="0042773F">
        <w:rPr>
          <w:rFonts w:ascii="GHEA Grapalat" w:hAnsi="GHEA Grapalat" w:cs="Sylfaen"/>
          <w:sz w:val="20"/>
          <w:lang w:val="af-ZA"/>
        </w:rPr>
        <w:t xml:space="preserve"> </w:t>
      </w:r>
      <w:r w:rsidRPr="0042773F">
        <w:rPr>
          <w:rFonts w:ascii="GHEA Grapalat" w:hAnsi="GHEA Grapalat" w:cs="Sylfaen"/>
          <w:sz w:val="20"/>
        </w:rPr>
        <w:t>անձը</w:t>
      </w:r>
      <w:r w:rsidRPr="0042773F">
        <w:rPr>
          <w:rFonts w:ascii="GHEA Grapalat" w:hAnsi="GHEA Grapalat" w:cs="Sylfaen"/>
          <w:sz w:val="20"/>
          <w:lang w:val="af-ZA"/>
        </w:rPr>
        <w:t xml:space="preserve"> </w:t>
      </w:r>
      <w:r w:rsidRPr="0042773F">
        <w:rPr>
          <w:rFonts w:ascii="GHEA Grapalat" w:hAnsi="GHEA Grapalat" w:cs="Sylfaen"/>
          <w:sz w:val="20"/>
        </w:rPr>
        <w:t>սահմանված</w:t>
      </w:r>
      <w:r w:rsidRPr="0042773F">
        <w:rPr>
          <w:rFonts w:ascii="GHEA Grapalat" w:hAnsi="GHEA Grapalat" w:cs="Sylfaen"/>
          <w:sz w:val="20"/>
          <w:lang w:val="af-ZA"/>
        </w:rPr>
        <w:t xml:space="preserve"> </w:t>
      </w:r>
      <w:r w:rsidRPr="0042773F">
        <w:rPr>
          <w:rFonts w:ascii="GHEA Grapalat" w:hAnsi="GHEA Grapalat" w:cs="Sylfaen"/>
          <w:sz w:val="20"/>
        </w:rPr>
        <w:t>ժամկետում</w:t>
      </w:r>
      <w:r w:rsidRPr="0042773F">
        <w:rPr>
          <w:rFonts w:ascii="GHEA Grapalat" w:hAnsi="GHEA Grapalat" w:cs="Sylfaen"/>
          <w:sz w:val="20"/>
          <w:lang w:val="af-ZA"/>
        </w:rPr>
        <w:t xml:space="preserve"> </w:t>
      </w:r>
      <w:r w:rsidRPr="0042773F">
        <w:rPr>
          <w:rFonts w:ascii="GHEA Grapalat" w:hAnsi="GHEA Grapalat" w:cs="Sylfaen"/>
          <w:sz w:val="20"/>
        </w:rPr>
        <w:t>միակողմանի</w:t>
      </w:r>
      <w:r w:rsidRPr="0042773F">
        <w:rPr>
          <w:rFonts w:ascii="GHEA Grapalat" w:hAnsi="GHEA Grapalat" w:cs="Sylfaen"/>
          <w:sz w:val="20"/>
          <w:lang w:val="af-ZA"/>
        </w:rPr>
        <w:t xml:space="preserve"> </w:t>
      </w:r>
      <w:r w:rsidRPr="0042773F">
        <w:rPr>
          <w:rFonts w:ascii="GHEA Grapalat" w:hAnsi="GHEA Grapalat" w:cs="Sylfaen"/>
          <w:sz w:val="20"/>
        </w:rPr>
        <w:t>հաստատված</w:t>
      </w:r>
      <w:r w:rsidRPr="0042773F">
        <w:rPr>
          <w:rFonts w:ascii="GHEA Grapalat" w:hAnsi="GHEA Grapalat" w:cs="Sylfaen"/>
          <w:sz w:val="20"/>
          <w:lang w:val="af-ZA"/>
        </w:rPr>
        <w:t xml:space="preserve"> </w:t>
      </w:r>
      <w:r w:rsidRPr="0042773F">
        <w:rPr>
          <w:rFonts w:ascii="GHEA Grapalat" w:hAnsi="GHEA Grapalat" w:cs="Sylfaen"/>
          <w:sz w:val="20"/>
        </w:rPr>
        <w:t>հայտարարության</w:t>
      </w:r>
      <w:r w:rsidRPr="0042773F">
        <w:rPr>
          <w:rFonts w:ascii="GHEA Grapalat" w:hAnsi="GHEA Grapalat" w:cs="Sylfaen"/>
          <w:sz w:val="20"/>
          <w:lang w:val="af-ZA"/>
        </w:rPr>
        <w:t xml:space="preserve">` </w:t>
      </w:r>
      <w:r w:rsidRPr="0042773F">
        <w:rPr>
          <w:rFonts w:ascii="GHEA Grapalat" w:hAnsi="GHEA Grapalat" w:cs="Sylfaen"/>
          <w:sz w:val="20"/>
        </w:rPr>
        <w:t>տուժանքի</w:t>
      </w:r>
      <w:r w:rsidRPr="0042773F">
        <w:rPr>
          <w:rFonts w:ascii="GHEA Grapalat" w:hAnsi="GHEA Grapalat" w:cs="Sylfaen"/>
          <w:sz w:val="20"/>
          <w:lang w:val="af-ZA"/>
        </w:rPr>
        <w:t xml:space="preserve"> (</w:t>
      </w:r>
      <w:r w:rsidRPr="0042773F">
        <w:rPr>
          <w:rFonts w:ascii="GHEA Grapalat" w:hAnsi="GHEA Grapalat" w:cs="Sylfaen"/>
          <w:sz w:val="20"/>
        </w:rPr>
        <w:t>այսուհետ</w:t>
      </w:r>
      <w:r w:rsidRPr="0042773F">
        <w:rPr>
          <w:rFonts w:ascii="GHEA Grapalat" w:hAnsi="GHEA Grapalat" w:cs="Sylfaen"/>
          <w:sz w:val="20"/>
          <w:lang w:val="af-ZA"/>
        </w:rPr>
        <w:t xml:space="preserve"> </w:t>
      </w:r>
      <w:r w:rsidRPr="0042773F">
        <w:rPr>
          <w:rFonts w:ascii="GHEA Grapalat" w:hAnsi="GHEA Grapalat" w:cs="Sylfaen"/>
          <w:sz w:val="20"/>
        </w:rPr>
        <w:t>նաև</w:t>
      </w:r>
      <w:r w:rsidRPr="0042773F">
        <w:rPr>
          <w:rFonts w:ascii="GHEA Grapalat" w:hAnsi="GHEA Grapalat" w:cs="Sylfaen"/>
          <w:sz w:val="20"/>
          <w:lang w:val="af-ZA"/>
        </w:rPr>
        <w:t xml:space="preserve"> </w:t>
      </w:r>
      <w:r w:rsidRPr="0042773F">
        <w:rPr>
          <w:rFonts w:ascii="GHEA Grapalat" w:hAnsi="GHEA Grapalat" w:cs="Sylfaen"/>
          <w:sz w:val="20"/>
        </w:rPr>
        <w:t>տուժանք</w:t>
      </w:r>
      <w:r w:rsidRPr="0042773F">
        <w:rPr>
          <w:rFonts w:ascii="GHEA Grapalat" w:hAnsi="GHEA Grapalat" w:cs="Sylfaen"/>
          <w:sz w:val="20"/>
          <w:lang w:val="af-ZA"/>
        </w:rPr>
        <w:t xml:space="preserve">) </w:t>
      </w:r>
      <w:r w:rsidRPr="0042773F">
        <w:rPr>
          <w:rFonts w:ascii="GHEA Grapalat" w:hAnsi="GHEA Grapalat" w:cs="Sylfaen"/>
          <w:sz w:val="20"/>
        </w:rPr>
        <w:t>ձևով</w:t>
      </w:r>
      <w:r w:rsidRPr="0042773F">
        <w:rPr>
          <w:rFonts w:ascii="GHEA Grapalat" w:hAnsi="GHEA Grapalat" w:cs="Sylfaen"/>
          <w:sz w:val="20"/>
          <w:lang w:val="af-ZA"/>
        </w:rPr>
        <w:t xml:space="preserve"> </w:t>
      </w:r>
      <w:r w:rsidRPr="0042773F">
        <w:rPr>
          <w:rFonts w:ascii="GHEA Grapalat" w:hAnsi="GHEA Grapalat" w:cs="Sylfaen"/>
          <w:sz w:val="20"/>
        </w:rPr>
        <w:t>ներկայացված</w:t>
      </w:r>
      <w:r w:rsidRPr="0042773F">
        <w:rPr>
          <w:rFonts w:ascii="GHEA Grapalat" w:hAnsi="GHEA Grapalat" w:cs="Sylfaen"/>
          <w:sz w:val="20"/>
          <w:lang w:val="af-ZA"/>
        </w:rPr>
        <w:t xml:space="preserve"> </w:t>
      </w:r>
      <w:r w:rsidRPr="0042773F">
        <w:rPr>
          <w:rFonts w:ascii="GHEA Grapalat" w:hAnsi="GHEA Grapalat" w:cs="Sylfaen"/>
          <w:sz w:val="20"/>
        </w:rPr>
        <w:t>պայմանագրի</w:t>
      </w:r>
      <w:r w:rsidRPr="0042773F">
        <w:rPr>
          <w:rFonts w:ascii="GHEA Grapalat" w:hAnsi="GHEA Grapalat" w:cs="Sylfaen"/>
          <w:sz w:val="20"/>
          <w:lang w:val="af-ZA"/>
        </w:rPr>
        <w:t xml:space="preserve"> </w:t>
      </w:r>
      <w:r w:rsidRPr="0042773F">
        <w:rPr>
          <w:rFonts w:ascii="GHEA Grapalat" w:hAnsi="GHEA Grapalat" w:cs="Sylfaen"/>
          <w:sz w:val="20"/>
        </w:rPr>
        <w:t>և</w:t>
      </w:r>
      <w:r w:rsidRPr="0042773F">
        <w:rPr>
          <w:rFonts w:ascii="GHEA Grapalat" w:hAnsi="GHEA Grapalat" w:cs="Sylfaen"/>
          <w:sz w:val="20"/>
          <w:lang w:val="af-ZA"/>
        </w:rPr>
        <w:t xml:space="preserve"> (</w:t>
      </w:r>
      <w:r w:rsidRPr="0042773F">
        <w:rPr>
          <w:rFonts w:ascii="GHEA Grapalat" w:hAnsi="GHEA Grapalat" w:cs="Sylfaen"/>
          <w:sz w:val="20"/>
        </w:rPr>
        <w:t>կամ</w:t>
      </w:r>
      <w:r w:rsidRPr="0042773F">
        <w:rPr>
          <w:rFonts w:ascii="GHEA Grapalat" w:hAnsi="GHEA Grapalat" w:cs="Sylfaen"/>
          <w:sz w:val="20"/>
          <w:lang w:val="af-ZA"/>
        </w:rPr>
        <w:t xml:space="preserve">) </w:t>
      </w:r>
      <w:r w:rsidRPr="0042773F">
        <w:rPr>
          <w:rFonts w:ascii="GHEA Grapalat" w:hAnsi="GHEA Grapalat" w:cs="Sylfaen"/>
          <w:sz w:val="20"/>
        </w:rPr>
        <w:t>որակավորման</w:t>
      </w:r>
      <w:r w:rsidRPr="0042773F">
        <w:rPr>
          <w:rFonts w:ascii="GHEA Grapalat" w:hAnsi="GHEA Grapalat" w:cs="Sylfaen"/>
          <w:sz w:val="20"/>
          <w:lang w:val="af-ZA"/>
        </w:rPr>
        <w:t xml:space="preserve"> </w:t>
      </w:r>
      <w:r w:rsidRPr="0042773F">
        <w:rPr>
          <w:rFonts w:ascii="GHEA Grapalat" w:hAnsi="GHEA Grapalat" w:cs="Sylfaen"/>
          <w:sz w:val="20"/>
        </w:rPr>
        <w:t>ապահովումը</w:t>
      </w:r>
      <w:r w:rsidRPr="0042773F">
        <w:rPr>
          <w:rFonts w:ascii="GHEA Grapalat" w:hAnsi="GHEA Grapalat" w:cs="Sylfaen"/>
          <w:sz w:val="20"/>
          <w:lang w:val="af-ZA"/>
        </w:rPr>
        <w:t xml:space="preserve"> </w:t>
      </w:r>
      <w:r w:rsidRPr="0042773F">
        <w:rPr>
          <w:rFonts w:ascii="GHEA Grapalat" w:hAnsi="GHEA Grapalat" w:cs="Sylfaen"/>
          <w:sz w:val="20"/>
        </w:rPr>
        <w:t>չի</w:t>
      </w:r>
      <w:r w:rsidRPr="0042773F">
        <w:rPr>
          <w:rFonts w:ascii="GHEA Grapalat" w:hAnsi="GHEA Grapalat" w:cs="Sylfaen"/>
          <w:sz w:val="20"/>
          <w:lang w:val="af-ZA"/>
        </w:rPr>
        <w:t xml:space="preserve"> </w:t>
      </w:r>
      <w:r w:rsidRPr="0042773F">
        <w:rPr>
          <w:rFonts w:ascii="GHEA Grapalat" w:hAnsi="GHEA Grapalat" w:cs="Sylfaen"/>
          <w:sz w:val="20"/>
        </w:rPr>
        <w:t>փոխարինում</w:t>
      </w:r>
      <w:r w:rsidRPr="0042773F">
        <w:rPr>
          <w:rFonts w:ascii="GHEA Grapalat" w:hAnsi="GHEA Grapalat" w:cs="Sylfaen"/>
          <w:sz w:val="20"/>
          <w:lang w:val="af-ZA"/>
        </w:rPr>
        <w:t xml:space="preserve"> </w:t>
      </w:r>
      <w:r w:rsidRPr="0042773F">
        <w:rPr>
          <w:rFonts w:ascii="GHEA Grapalat" w:hAnsi="GHEA Grapalat" w:cs="Sylfaen"/>
          <w:sz w:val="20"/>
        </w:rPr>
        <w:t>բանկային</w:t>
      </w:r>
      <w:r w:rsidRPr="0042773F">
        <w:rPr>
          <w:rFonts w:ascii="GHEA Grapalat" w:hAnsi="GHEA Grapalat" w:cs="Sylfaen"/>
          <w:sz w:val="20"/>
          <w:lang w:val="af-ZA"/>
        </w:rPr>
        <w:t xml:space="preserve"> </w:t>
      </w:r>
      <w:r w:rsidRPr="0042773F">
        <w:rPr>
          <w:rFonts w:ascii="GHEA Grapalat" w:hAnsi="GHEA Grapalat" w:cs="Sylfaen"/>
          <w:sz w:val="20"/>
        </w:rPr>
        <w:t>երաշխիք</w:t>
      </w:r>
      <w:r w:rsidRPr="0042773F">
        <w:rPr>
          <w:rFonts w:ascii="GHEA Grapalat" w:hAnsi="GHEA Grapalat" w:cs="Sylfaen"/>
          <w:sz w:val="20"/>
          <w:lang w:val="hy-AM"/>
        </w:rPr>
        <w:t>ո</w:t>
      </w:r>
      <w:r w:rsidRPr="0042773F">
        <w:rPr>
          <w:rFonts w:ascii="GHEA Grapalat" w:hAnsi="GHEA Grapalat" w:cs="Sylfaen"/>
          <w:sz w:val="20"/>
        </w:rPr>
        <w:t>վ</w:t>
      </w:r>
      <w:r w:rsidRPr="0042773F">
        <w:rPr>
          <w:rFonts w:ascii="GHEA Grapalat" w:hAnsi="GHEA Grapalat" w:cs="Sylfaen"/>
          <w:sz w:val="20"/>
          <w:lang w:val="af-ZA"/>
        </w:rPr>
        <w:t xml:space="preserve"> </w:t>
      </w:r>
      <w:r w:rsidRPr="0042773F">
        <w:rPr>
          <w:rFonts w:ascii="GHEA Grapalat" w:hAnsi="GHEA Grapalat" w:cs="Sylfaen"/>
          <w:sz w:val="20"/>
        </w:rPr>
        <w:t>կամ</w:t>
      </w:r>
      <w:r w:rsidRPr="0042773F">
        <w:rPr>
          <w:rFonts w:ascii="GHEA Grapalat" w:hAnsi="GHEA Grapalat" w:cs="Sylfaen"/>
          <w:sz w:val="20"/>
          <w:lang w:val="af-ZA"/>
        </w:rPr>
        <w:t xml:space="preserve"> </w:t>
      </w:r>
      <w:r w:rsidRPr="0042773F">
        <w:rPr>
          <w:rFonts w:ascii="GHEA Grapalat" w:hAnsi="GHEA Grapalat" w:cs="Sylfaen"/>
          <w:sz w:val="20"/>
        </w:rPr>
        <w:t>կանխիկ</w:t>
      </w:r>
      <w:r w:rsidRPr="0042773F">
        <w:rPr>
          <w:rFonts w:ascii="GHEA Grapalat" w:hAnsi="GHEA Grapalat" w:cs="Sylfaen"/>
          <w:sz w:val="20"/>
          <w:lang w:val="af-ZA"/>
        </w:rPr>
        <w:t xml:space="preserve"> </w:t>
      </w:r>
      <w:r w:rsidRPr="0042773F">
        <w:rPr>
          <w:rFonts w:ascii="GHEA Grapalat" w:hAnsi="GHEA Grapalat" w:cs="Sylfaen"/>
          <w:sz w:val="20"/>
        </w:rPr>
        <w:t>փողով</w:t>
      </w:r>
      <w:r w:rsidRPr="0042773F">
        <w:rPr>
          <w:rFonts w:ascii="GHEA Grapalat" w:hAnsi="GHEA Grapalat" w:cs="Sylfaen"/>
          <w:sz w:val="20"/>
          <w:lang w:val="af-ZA"/>
        </w:rPr>
        <w:t xml:space="preserve">, </w:t>
      </w:r>
      <w:r w:rsidRPr="0042773F">
        <w:rPr>
          <w:rFonts w:ascii="GHEA Grapalat" w:hAnsi="GHEA Grapalat" w:cs="Sylfaen"/>
          <w:sz w:val="20"/>
        </w:rPr>
        <w:t>ապա</w:t>
      </w:r>
      <w:r w:rsidRPr="0042773F">
        <w:rPr>
          <w:rFonts w:ascii="GHEA Grapalat" w:hAnsi="GHEA Grapalat" w:cs="Sylfaen"/>
          <w:sz w:val="20"/>
          <w:lang w:val="af-ZA"/>
        </w:rPr>
        <w:t xml:space="preserve"> </w:t>
      </w:r>
      <w:r w:rsidRPr="0042773F">
        <w:rPr>
          <w:rFonts w:ascii="GHEA Grapalat" w:hAnsi="GHEA Grapalat" w:cs="Sylfaen"/>
          <w:sz w:val="20"/>
        </w:rPr>
        <w:t>այդ</w:t>
      </w:r>
      <w:r w:rsidRPr="0042773F">
        <w:rPr>
          <w:rFonts w:ascii="GHEA Grapalat" w:hAnsi="GHEA Grapalat" w:cs="Sylfaen"/>
          <w:sz w:val="20"/>
          <w:lang w:val="af-ZA"/>
        </w:rPr>
        <w:t xml:space="preserve"> </w:t>
      </w:r>
      <w:r w:rsidRPr="0042773F">
        <w:rPr>
          <w:rFonts w:ascii="GHEA Grapalat" w:hAnsi="GHEA Grapalat" w:cs="Sylfaen"/>
          <w:sz w:val="20"/>
        </w:rPr>
        <w:t>հանգամանքը</w:t>
      </w:r>
      <w:r w:rsidRPr="0042773F">
        <w:rPr>
          <w:rFonts w:ascii="GHEA Grapalat" w:hAnsi="GHEA Grapalat" w:cs="Sylfaen"/>
          <w:sz w:val="20"/>
          <w:lang w:val="af-ZA"/>
        </w:rPr>
        <w:t xml:space="preserve"> </w:t>
      </w:r>
      <w:r w:rsidRPr="0042773F">
        <w:rPr>
          <w:rFonts w:ascii="GHEA Grapalat" w:hAnsi="GHEA Grapalat" w:cs="Sylfaen"/>
          <w:sz w:val="20"/>
        </w:rPr>
        <w:t>համարվում</w:t>
      </w:r>
      <w:r w:rsidRPr="0042773F">
        <w:rPr>
          <w:rFonts w:ascii="GHEA Grapalat" w:hAnsi="GHEA Grapalat" w:cs="Sylfaen"/>
          <w:sz w:val="20"/>
          <w:lang w:val="af-ZA"/>
        </w:rPr>
        <w:t xml:space="preserve"> </w:t>
      </w:r>
      <w:r w:rsidRPr="0042773F">
        <w:rPr>
          <w:rFonts w:ascii="GHEA Grapalat" w:hAnsi="GHEA Grapalat" w:cs="Sylfaen"/>
          <w:sz w:val="20"/>
        </w:rPr>
        <w:t>է</w:t>
      </w:r>
      <w:r w:rsidRPr="0042773F">
        <w:rPr>
          <w:rFonts w:ascii="GHEA Grapalat" w:hAnsi="GHEA Grapalat" w:cs="Sylfaen"/>
          <w:sz w:val="20"/>
          <w:lang w:val="af-ZA"/>
        </w:rPr>
        <w:t xml:space="preserve"> </w:t>
      </w:r>
      <w:r w:rsidRPr="0042773F">
        <w:rPr>
          <w:rFonts w:ascii="GHEA Grapalat" w:hAnsi="GHEA Grapalat" w:cs="Sylfaen"/>
          <w:sz w:val="20"/>
        </w:rPr>
        <w:t>որպես</w:t>
      </w:r>
      <w:r w:rsidRPr="0042773F">
        <w:rPr>
          <w:rFonts w:ascii="GHEA Grapalat" w:hAnsi="GHEA Grapalat" w:cs="Sylfaen"/>
          <w:sz w:val="20"/>
          <w:lang w:val="af-ZA"/>
        </w:rPr>
        <w:t xml:space="preserve"> </w:t>
      </w:r>
      <w:r w:rsidRPr="0042773F">
        <w:rPr>
          <w:rFonts w:ascii="GHEA Grapalat" w:hAnsi="GHEA Grapalat" w:cs="Sylfaen"/>
          <w:sz w:val="20"/>
        </w:rPr>
        <w:t>գնման</w:t>
      </w:r>
      <w:r w:rsidRPr="0042773F">
        <w:rPr>
          <w:rFonts w:ascii="GHEA Grapalat" w:hAnsi="GHEA Grapalat" w:cs="Sylfaen"/>
          <w:sz w:val="20"/>
          <w:lang w:val="af-ZA"/>
        </w:rPr>
        <w:t xml:space="preserve"> </w:t>
      </w:r>
      <w:r w:rsidRPr="0042773F">
        <w:rPr>
          <w:rFonts w:ascii="GHEA Grapalat" w:hAnsi="GHEA Grapalat" w:cs="Sylfaen"/>
          <w:sz w:val="20"/>
        </w:rPr>
        <w:t>գործընթացի</w:t>
      </w:r>
      <w:r w:rsidRPr="0042773F">
        <w:rPr>
          <w:rFonts w:ascii="GHEA Grapalat" w:hAnsi="GHEA Grapalat" w:cs="Sylfaen"/>
          <w:sz w:val="20"/>
          <w:lang w:val="af-ZA"/>
        </w:rPr>
        <w:t xml:space="preserve"> </w:t>
      </w:r>
      <w:r w:rsidRPr="0042773F">
        <w:rPr>
          <w:rFonts w:ascii="GHEA Grapalat" w:hAnsi="GHEA Grapalat" w:cs="Sylfaen"/>
          <w:sz w:val="20"/>
        </w:rPr>
        <w:t>շրջանակում</w:t>
      </w:r>
      <w:r w:rsidRPr="0042773F">
        <w:rPr>
          <w:rFonts w:ascii="GHEA Grapalat" w:hAnsi="GHEA Grapalat" w:cs="Sylfaen"/>
          <w:sz w:val="20"/>
          <w:lang w:val="af-ZA"/>
        </w:rPr>
        <w:t xml:space="preserve"> </w:t>
      </w:r>
      <w:r w:rsidRPr="0042773F">
        <w:rPr>
          <w:rFonts w:ascii="GHEA Grapalat" w:hAnsi="GHEA Grapalat" w:cs="Sylfaen"/>
          <w:sz w:val="20"/>
        </w:rPr>
        <w:t>մասնակցի</w:t>
      </w:r>
      <w:r w:rsidRPr="0042773F">
        <w:rPr>
          <w:rFonts w:ascii="GHEA Grapalat" w:hAnsi="GHEA Grapalat" w:cs="Sylfaen"/>
          <w:sz w:val="20"/>
          <w:lang w:val="af-ZA"/>
        </w:rPr>
        <w:t xml:space="preserve"> </w:t>
      </w:r>
      <w:r w:rsidRPr="0042773F">
        <w:rPr>
          <w:rFonts w:ascii="GHEA Grapalat" w:hAnsi="GHEA Grapalat" w:cs="Sylfaen"/>
          <w:sz w:val="20"/>
        </w:rPr>
        <w:t>ստանձնված</w:t>
      </w:r>
      <w:r w:rsidRPr="0042773F">
        <w:rPr>
          <w:rFonts w:ascii="GHEA Grapalat" w:hAnsi="GHEA Grapalat" w:cs="Sylfaen"/>
          <w:sz w:val="20"/>
          <w:lang w:val="af-ZA"/>
        </w:rPr>
        <w:t xml:space="preserve"> </w:t>
      </w:r>
      <w:r w:rsidRPr="0042773F">
        <w:rPr>
          <w:rFonts w:ascii="GHEA Grapalat" w:hAnsi="GHEA Grapalat" w:cs="Sylfaen"/>
          <w:sz w:val="20"/>
        </w:rPr>
        <w:t>պարտավորության</w:t>
      </w:r>
      <w:r w:rsidRPr="0042773F">
        <w:rPr>
          <w:rFonts w:ascii="GHEA Grapalat" w:hAnsi="GHEA Grapalat" w:cs="Sylfaen"/>
          <w:sz w:val="20"/>
          <w:lang w:val="af-ZA"/>
        </w:rPr>
        <w:t xml:space="preserve"> </w:t>
      </w:r>
      <w:r w:rsidRPr="0042773F">
        <w:rPr>
          <w:rFonts w:ascii="GHEA Grapalat" w:hAnsi="GHEA Grapalat" w:cs="Sylfaen"/>
          <w:sz w:val="20"/>
        </w:rPr>
        <w:t>խախտում</w:t>
      </w:r>
      <w:r w:rsidRPr="0042773F">
        <w:rPr>
          <w:rFonts w:ascii="GHEA Grapalat" w:hAnsi="GHEA Grapalat" w:cs="Sylfaen"/>
          <w:sz w:val="20"/>
          <w:lang w:val="af-ZA"/>
        </w:rPr>
        <w:t>.</w:t>
      </w:r>
    </w:p>
    <w:p w14:paraId="3BD51833" w14:textId="77777777" w:rsidR="0042773F" w:rsidRPr="0042773F" w:rsidRDefault="0042773F" w:rsidP="0042773F">
      <w:pPr>
        <w:pStyle w:val="ListParagraph"/>
        <w:ind w:left="0" w:firstLine="720"/>
        <w:jc w:val="both"/>
        <w:rPr>
          <w:rFonts w:ascii="GHEA Grapalat" w:hAnsi="GHEA Grapalat" w:cs="Sylfaen"/>
          <w:sz w:val="20"/>
          <w:lang w:val="hy-AM"/>
        </w:rPr>
      </w:pPr>
      <w:r w:rsidRPr="0042773F">
        <w:rPr>
          <w:rFonts w:ascii="GHEA Grapalat" w:hAnsi="GHEA Grapalat" w:cs="Sylfaen"/>
          <w:sz w:val="20"/>
          <w:lang w:val="af-ZA"/>
        </w:rPr>
        <w:t>-</w:t>
      </w:r>
      <w:bookmarkStart w:id="21" w:name="_Hlk201942475"/>
      <w:bookmarkStart w:id="22" w:name="_Hlk201929218"/>
      <w:r w:rsidRPr="0042773F">
        <w:rPr>
          <w:rFonts w:ascii="GHEA Grapalat" w:hAnsi="GHEA Grapalat" w:cs="Sylfaen"/>
          <w:sz w:val="20"/>
          <w:lang w:val="af-ZA"/>
        </w:rPr>
        <w:t>ս</w:t>
      </w:r>
      <w:r w:rsidRPr="0042773F">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bookmarkEnd w:id="18"/>
    </w:p>
    <w:bookmarkEnd w:id="21"/>
    <w:bookmarkEnd w:id="22"/>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42773F">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42773F">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42773F">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6D324D15"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4BDA722" w14:textId="77777777" w:rsidR="006351A5" w:rsidRPr="00A91110" w:rsidRDefault="006351A5" w:rsidP="006351A5">
      <w:pPr>
        <w:pStyle w:val="BodyTextIndent2"/>
        <w:spacing w:line="240" w:lineRule="auto"/>
        <w:ind w:firstLine="567"/>
        <w:rPr>
          <w:rFonts w:ascii="GHEA Grapalat" w:hAnsi="GHEA Grapalat"/>
          <w:color w:val="000000" w:themeColor="text1"/>
          <w:lang w:val="hy-AM"/>
        </w:rPr>
      </w:pPr>
      <w:r w:rsidRPr="00A91110">
        <w:rPr>
          <w:rFonts w:ascii="GHEA Grapalat" w:hAnsi="GHEA Grapalat"/>
          <w:color w:val="000000" w:themeColor="text1"/>
        </w:rPr>
        <w:t>8</w:t>
      </w:r>
      <w:r w:rsidRPr="00A91110">
        <w:rPr>
          <w:rFonts w:ascii="GHEA Grapalat" w:hAnsi="GHEA Grapalat"/>
          <w:color w:val="000000" w:themeColor="text1"/>
          <w:lang w:val="hy-AM"/>
        </w:rPr>
        <w:t>.</w:t>
      </w:r>
      <w:r w:rsidRPr="00A91110">
        <w:rPr>
          <w:rFonts w:ascii="GHEA Grapalat" w:hAnsi="GHEA Grapalat"/>
          <w:color w:val="000000" w:themeColor="text1"/>
        </w:rPr>
        <w:t>19</w:t>
      </w:r>
      <w:r w:rsidRPr="00A91110">
        <w:rPr>
          <w:rFonts w:ascii="GHEA Grapalat" w:hAnsi="GHEA Grapalat" w:cs="Sylfaen"/>
          <w:color w:val="000000" w:themeColor="text1"/>
        </w:rPr>
        <w:t xml:space="preserve"> Հայտերի</w:t>
      </w:r>
      <w:r w:rsidRPr="00A91110">
        <w:rPr>
          <w:rFonts w:ascii="GHEA Grapalat" w:hAnsi="GHEA Grapalat" w:cs="Arial"/>
          <w:color w:val="000000" w:themeColor="text1"/>
        </w:rPr>
        <w:t xml:space="preserve"> </w:t>
      </w:r>
      <w:r w:rsidRPr="00A91110">
        <w:rPr>
          <w:rFonts w:ascii="GHEA Grapalat" w:hAnsi="GHEA Grapalat" w:cs="Sylfaen"/>
          <w:color w:val="000000" w:themeColor="text1"/>
        </w:rPr>
        <w:t>գնահատումը</w:t>
      </w:r>
      <w:r w:rsidRPr="00A91110">
        <w:rPr>
          <w:rFonts w:ascii="GHEA Grapalat" w:hAnsi="GHEA Grapalat" w:cs="Arial"/>
          <w:color w:val="000000" w:themeColor="text1"/>
        </w:rPr>
        <w:t xml:space="preserve"> </w:t>
      </w:r>
      <w:r w:rsidRPr="00A91110">
        <w:rPr>
          <w:rFonts w:ascii="GHEA Grapalat" w:hAnsi="GHEA Grapalat" w:cs="Sylfaen"/>
          <w:color w:val="000000" w:themeColor="text1"/>
        </w:rPr>
        <w:t>և</w:t>
      </w:r>
      <w:r w:rsidRPr="00A91110">
        <w:rPr>
          <w:rFonts w:ascii="GHEA Grapalat" w:hAnsi="GHEA Grapalat" w:cs="Arial"/>
          <w:color w:val="000000" w:themeColor="text1"/>
        </w:rPr>
        <w:t xml:space="preserve"> </w:t>
      </w:r>
      <w:r w:rsidRPr="00A91110">
        <w:rPr>
          <w:rFonts w:ascii="GHEA Grapalat" w:hAnsi="GHEA Grapalat" w:cs="Sylfaen"/>
          <w:color w:val="000000" w:themeColor="text1"/>
        </w:rPr>
        <w:t>ընտրված մասնակցի որոշումն</w:t>
      </w:r>
      <w:r w:rsidRPr="00A91110">
        <w:rPr>
          <w:rFonts w:ascii="GHEA Grapalat" w:hAnsi="GHEA Grapalat" w:cs="Arial"/>
          <w:color w:val="000000" w:themeColor="text1"/>
        </w:rPr>
        <w:t xml:space="preserve"> </w:t>
      </w:r>
      <w:r w:rsidRPr="00A91110">
        <w:rPr>
          <w:rFonts w:ascii="GHEA Grapalat" w:hAnsi="GHEA Grapalat" w:cs="Sylfaen"/>
          <w:color w:val="000000" w:themeColor="text1"/>
        </w:rPr>
        <w:t>իրականացվում</w:t>
      </w:r>
      <w:r w:rsidRPr="00A91110">
        <w:rPr>
          <w:rFonts w:ascii="GHEA Grapalat" w:hAnsi="GHEA Grapalat" w:cs="Arial"/>
          <w:color w:val="000000" w:themeColor="text1"/>
        </w:rPr>
        <w:t xml:space="preserve"> </w:t>
      </w:r>
      <w:r w:rsidRPr="00A91110">
        <w:rPr>
          <w:rFonts w:ascii="GHEA Grapalat" w:hAnsi="GHEA Grapalat" w:cs="Sylfaen"/>
          <w:color w:val="000000" w:themeColor="text1"/>
        </w:rPr>
        <w:t>է</w:t>
      </w:r>
      <w:r w:rsidRPr="00A91110">
        <w:rPr>
          <w:rFonts w:ascii="GHEA Grapalat" w:hAnsi="GHEA Grapalat" w:cs="Arial"/>
          <w:color w:val="000000" w:themeColor="text1"/>
        </w:rPr>
        <w:t xml:space="preserve"> </w:t>
      </w:r>
      <w:r w:rsidRPr="00A91110">
        <w:rPr>
          <w:rFonts w:ascii="GHEA Grapalat" w:hAnsi="GHEA Grapalat" w:cs="Sylfaen"/>
          <w:color w:val="000000" w:themeColor="text1"/>
        </w:rPr>
        <w:t>ըստ</w:t>
      </w:r>
      <w:r w:rsidRPr="00A91110">
        <w:rPr>
          <w:rFonts w:ascii="GHEA Grapalat" w:hAnsi="GHEA Grapalat" w:cs="Arial"/>
          <w:color w:val="000000" w:themeColor="text1"/>
        </w:rPr>
        <w:t xml:space="preserve"> </w:t>
      </w:r>
      <w:r w:rsidRPr="00A91110">
        <w:rPr>
          <w:rFonts w:ascii="GHEA Grapalat" w:hAnsi="GHEA Grapalat" w:cs="Sylfaen"/>
          <w:color w:val="000000" w:themeColor="text1"/>
        </w:rPr>
        <w:t>առանձին</w:t>
      </w:r>
      <w:r w:rsidRPr="00A91110">
        <w:rPr>
          <w:rFonts w:ascii="GHEA Grapalat" w:hAnsi="GHEA Grapalat" w:cs="Arial"/>
          <w:color w:val="000000" w:themeColor="text1"/>
        </w:rPr>
        <w:t xml:space="preserve"> </w:t>
      </w:r>
      <w:r w:rsidRPr="00A91110">
        <w:rPr>
          <w:rFonts w:ascii="GHEA Grapalat" w:hAnsi="GHEA Grapalat" w:cs="Sylfaen"/>
          <w:color w:val="000000" w:themeColor="text1"/>
        </w:rPr>
        <w:t>չափաբաժինների</w:t>
      </w:r>
      <w:r w:rsidRPr="00A91110">
        <w:rPr>
          <w:rFonts w:ascii="GHEA Grapalat" w:hAnsi="GHEA Grapalat" w:cs="Sylfaen"/>
          <w:color w:val="000000" w:themeColor="text1"/>
          <w:vertAlign w:val="superscript"/>
        </w:rPr>
        <w:t>12</w:t>
      </w:r>
      <w:r w:rsidRPr="00A91110">
        <w:rPr>
          <w:rStyle w:val="FootnoteReference"/>
          <w:rFonts w:ascii="GHEA Grapalat" w:hAnsi="GHEA Grapalat" w:cs="Sylfaen"/>
          <w:color w:val="000000" w:themeColor="text1"/>
        </w:rPr>
        <w:footnoteReference w:id="10"/>
      </w:r>
      <w:r w:rsidRPr="00A91110">
        <w:rPr>
          <w:rFonts w:ascii="GHEA Grapalat" w:hAnsi="GHEA Grapalat" w:cs="Tahoma"/>
          <w:color w:val="000000" w:themeColor="text1"/>
        </w:rPr>
        <w:t>։</w:t>
      </w:r>
      <w:r w:rsidRPr="00A91110">
        <w:rPr>
          <w:rFonts w:ascii="GHEA Grapalat" w:hAnsi="GHEA Grapalat" w:cs="Tahoma"/>
          <w:color w:val="000000" w:themeColor="text1"/>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ABEA68"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8D74A0">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lastRenderedPageBreak/>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1"/>
      </w:r>
    </w:p>
    <w:p w14:paraId="1DF2C645" w14:textId="721B97DC"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6C080B">
        <w:rPr>
          <w:rFonts w:ascii="GHEA Grapalat" w:hAnsi="GHEA Grapalat" w:cs="Sylfaen"/>
          <w:b/>
          <w:bCs/>
          <w:sz w:val="20"/>
          <w:lang w:val="hy-AM"/>
        </w:rPr>
        <w:t>Որակավորման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ապահովման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չափը</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հավասար</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է</w:t>
      </w:r>
      <w:r w:rsidR="00491A74" w:rsidRPr="006C080B">
        <w:rPr>
          <w:rFonts w:ascii="GHEA Grapalat" w:hAnsi="GHEA Grapalat" w:cs="Sylfaen"/>
          <w:b/>
          <w:bCs/>
          <w:sz w:val="20"/>
          <w:lang w:val="hy-AM"/>
        </w:rPr>
        <w:t xml:space="preserve"> սույն ընթացակարգի շրջանակում գնվելիք աշխատանքների գնման գնի</w:t>
      </w:r>
      <w:r w:rsidR="0074145B" w:rsidRPr="006C080B">
        <w:rPr>
          <w:rFonts w:ascii="GHEA Grapalat" w:hAnsi="GHEA Grapalat" w:cs="Sylfaen"/>
          <w:b/>
          <w:bCs/>
          <w:sz w:val="20"/>
          <w:lang w:val="af-ZA"/>
        </w:rPr>
        <w:t xml:space="preserve"> </w:t>
      </w:r>
      <w:r w:rsidR="000D0EA7">
        <w:rPr>
          <w:rFonts w:ascii="GHEA Grapalat" w:hAnsi="GHEA Grapalat" w:cs="Sylfaen"/>
          <w:b/>
          <w:bCs/>
          <w:sz w:val="20"/>
          <w:lang w:val="hy-AM"/>
        </w:rPr>
        <w:t>15</w:t>
      </w:r>
      <w:r w:rsidR="000212A8" w:rsidRPr="006C080B">
        <w:rPr>
          <w:rFonts w:ascii="GHEA Grapalat" w:hAnsi="GHEA Grapalat" w:cs="Sylfaen"/>
          <w:b/>
          <w:bCs/>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60037D" w:rsidRPr="0093002B">
        <w:rPr>
          <w:rFonts w:ascii="GHEA Grapalat" w:hAnsi="GHEA Grapalat" w:cs="Sylfaen"/>
          <w:sz w:val="20"/>
          <w:lang w:val="hy-AM"/>
        </w:rPr>
        <w:t xml:space="preserve">բանկային երախիքի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8D74A0">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3"/>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w:t>
      </w:r>
      <w:r w:rsidR="00D4097A" w:rsidRPr="0093002B">
        <w:rPr>
          <w:rFonts w:ascii="GHEA Grapalat" w:hAnsi="GHEA Grapalat" w:cs="Sylfaen"/>
          <w:sz w:val="20"/>
          <w:lang w:val="hy-AM"/>
        </w:rPr>
        <w:lastRenderedPageBreak/>
        <w:t xml:space="preserve">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r w:rsidRPr="005E1F72">
        <w:rPr>
          <w:rFonts w:ascii="GHEA Grapalat" w:hAnsi="GHEA Grapalat" w:cs="Sylfaen"/>
          <w:sz w:val="20"/>
        </w:rPr>
        <w:t>որոշման</w:t>
      </w:r>
      <w:r w:rsidRPr="005E1F72">
        <w:rPr>
          <w:rFonts w:ascii="GHEA Grapalat" w:hAnsi="GHEA Grapalat" w:cs="Sylfaen"/>
          <w:sz w:val="20"/>
          <w:lang w:val="af-ZA"/>
        </w:rPr>
        <w:t xml:space="preserve"> </w:t>
      </w:r>
      <w:r w:rsidRPr="005E1F72">
        <w:rPr>
          <w:rFonts w:ascii="GHEA Grapalat" w:hAnsi="GHEA Grapalat" w:cs="Sylfaen"/>
          <w:sz w:val="20"/>
        </w:rPr>
        <w:t>հիման</w:t>
      </w:r>
      <w:r w:rsidRPr="005E1F72">
        <w:rPr>
          <w:rFonts w:ascii="GHEA Grapalat" w:hAnsi="GHEA Grapalat" w:cs="Sylfaen"/>
          <w:sz w:val="20"/>
          <w:lang w:val="af-ZA"/>
        </w:rPr>
        <w:t xml:space="preserve"> </w:t>
      </w:r>
      <w:r w:rsidRPr="005E1F72">
        <w:rPr>
          <w:rFonts w:ascii="GHEA Grapalat" w:hAnsi="GHEA Grapalat" w:cs="Sylfaen"/>
          <w:sz w:val="20"/>
        </w:rPr>
        <w:t>վրա</w:t>
      </w:r>
      <w:r w:rsidRPr="005C2865">
        <w:rPr>
          <w:rStyle w:val="FootnoteReference"/>
          <w:rFonts w:ascii="GHEA Grapalat" w:hAnsi="GHEA Grapalat" w:cs="Sylfaen"/>
          <w:color w:val="FFFFFF"/>
          <w:sz w:val="20"/>
        </w:rPr>
        <w:footnoteReference w:id="15"/>
      </w:r>
      <w:r w:rsidRPr="004B2068">
        <w:rPr>
          <w:rFonts w:ascii="GHEA Grapalat" w:hAnsi="GHEA Grapalat" w:cs="Sylfaen"/>
          <w:sz w:val="20"/>
          <w:vertAlign w:val="superscript"/>
          <w:lang w:val="af-ZA"/>
        </w:rPr>
        <w:t>15</w:t>
      </w:r>
      <w:r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lastRenderedPageBreak/>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33E30198" w:rsidR="00096865" w:rsidRPr="0093002B" w:rsidRDefault="00C758B6" w:rsidP="00EF3662">
      <w:pPr>
        <w:pStyle w:val="BodyText"/>
        <w:ind w:right="-7"/>
        <w:jc w:val="center"/>
        <w:rPr>
          <w:rFonts w:ascii="GHEA Grapalat" w:hAnsi="GHEA Grapalat"/>
          <w:b/>
          <w:szCs w:val="22"/>
          <w:lang w:val="af-ZA"/>
        </w:rPr>
      </w:pPr>
      <w:r w:rsidRPr="00C758B6">
        <w:rPr>
          <w:rFonts w:ascii="GHEA Grapalat" w:hAnsi="GHEA Grapalat" w:cs="Sylfaen"/>
          <w:b/>
          <w:szCs w:val="22"/>
          <w:lang w:val="es-ES"/>
        </w:rPr>
        <w:t xml:space="preserve">Գ Ն Ա Ն Շ Մ Ա </w:t>
      </w:r>
      <w:proofErr w:type="gramStart"/>
      <w:r w:rsidRPr="00C758B6">
        <w:rPr>
          <w:rFonts w:ascii="GHEA Grapalat" w:hAnsi="GHEA Grapalat" w:cs="Sylfaen"/>
          <w:b/>
          <w:szCs w:val="22"/>
          <w:lang w:val="es-ES"/>
        </w:rPr>
        <w:t xml:space="preserve">Ն </w:t>
      </w:r>
      <w:r w:rsidR="00F36DDE">
        <w:rPr>
          <w:rFonts w:ascii="GHEA Grapalat" w:hAnsi="GHEA Grapalat" w:cs="Sylfaen"/>
          <w:b/>
          <w:szCs w:val="22"/>
          <w:lang w:val="es-ES"/>
        </w:rPr>
        <w:t xml:space="preserve"> </w:t>
      </w:r>
      <w:r w:rsidRPr="00C758B6">
        <w:rPr>
          <w:rFonts w:ascii="GHEA Grapalat" w:hAnsi="GHEA Grapalat" w:cs="Sylfaen"/>
          <w:b/>
          <w:szCs w:val="22"/>
          <w:lang w:val="es-ES"/>
        </w:rPr>
        <w:t>Հ</w:t>
      </w:r>
      <w:proofErr w:type="gramEnd"/>
      <w:r w:rsidRPr="00C758B6">
        <w:rPr>
          <w:rFonts w:ascii="GHEA Grapalat" w:hAnsi="GHEA Grapalat" w:cs="Sylfaen"/>
          <w:b/>
          <w:szCs w:val="22"/>
          <w:lang w:val="es-ES"/>
        </w:rPr>
        <w:t xml:space="preserve"> Ա Ր Ց ՈՒ Մ Ի</w:t>
      </w:r>
      <w:r w:rsidR="00096865" w:rsidRPr="00C758B6">
        <w:rPr>
          <w:rFonts w:ascii="GHEA Grapalat" w:hAnsi="GHEA Grapalat" w:cs="Sylfaen"/>
          <w:b/>
          <w:szCs w:val="22"/>
          <w:lang w:val="es-ES"/>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«Պիտանելիության չափորոշիչ».</w:t>
      </w:r>
    </w:p>
    <w:p w14:paraId="45199CED" w14:textId="77777777"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r w:rsidRPr="003815BD">
        <w:rPr>
          <w:rFonts w:ascii="GHEA Grapalat" w:hAnsi="GHEA Grapalat" w:cs="Sylfaen"/>
          <w:b/>
          <w:sz w:val="20"/>
        </w:rPr>
        <w:t>ֆայլ</w:t>
      </w:r>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57C45599" w:rsidR="006505D2" w:rsidRPr="004E5C58" w:rsidRDefault="002C4DBF" w:rsidP="006A26BE">
      <w:pPr>
        <w:ind w:firstLine="567"/>
        <w:jc w:val="both"/>
        <w:rPr>
          <w:rFonts w:ascii="GHEA Grapalat" w:hAnsi="GHEA Grapalat"/>
          <w:sz w:val="20"/>
          <w:vertAlign w:val="superscript"/>
          <w:lang w:val="af-ZA"/>
        </w:rPr>
      </w:pPr>
      <w:bookmarkStart w:id="23" w:name="_Hlk143681988"/>
      <w:r w:rsidRPr="004E5C58">
        <w:rPr>
          <w:rFonts w:ascii="GHEA Grapalat" w:hAnsi="GHEA Grapalat" w:cs="Sylfaen"/>
          <w:sz w:val="20"/>
          <w:lang w:val="af-ZA"/>
        </w:rPr>
        <w:t>2</w:t>
      </w:r>
      <w:r w:rsidR="00E968EF" w:rsidRPr="004E5C58">
        <w:rPr>
          <w:rFonts w:ascii="GHEA Grapalat" w:hAnsi="GHEA Grapalat" w:cs="Sylfaen"/>
          <w:sz w:val="20"/>
          <w:lang w:val="af-ZA"/>
        </w:rPr>
        <w:t>.</w:t>
      </w:r>
      <w:r w:rsidR="002E11D1" w:rsidRPr="004E5C58">
        <w:rPr>
          <w:rFonts w:ascii="GHEA Grapalat" w:hAnsi="GHEA Grapalat" w:cs="Sylfaen"/>
          <w:sz w:val="20"/>
          <w:lang w:val="af-ZA"/>
        </w:rPr>
        <w:t>4</w:t>
      </w:r>
      <w:r w:rsidR="002240AB" w:rsidRPr="004E5C58">
        <w:rPr>
          <w:rFonts w:ascii="GHEA Grapalat" w:hAnsi="GHEA Grapalat" w:cs="Sylfaen"/>
          <w:sz w:val="20"/>
          <w:lang w:val="af-ZA"/>
        </w:rPr>
        <w:t xml:space="preserve"> </w:t>
      </w:r>
      <w:r w:rsidRPr="004E5C58">
        <w:rPr>
          <w:rFonts w:ascii="GHEA Grapalat" w:hAnsi="GHEA Grapalat" w:cs="Sylfaen"/>
          <w:sz w:val="20"/>
          <w:lang w:val="hy-AM"/>
        </w:rPr>
        <w:t>հայտի</w:t>
      </w:r>
      <w:r w:rsidRPr="004E5C58">
        <w:rPr>
          <w:rFonts w:ascii="GHEA Grapalat" w:hAnsi="GHEA Grapalat" w:cs="Sylfaen"/>
          <w:sz w:val="20"/>
          <w:lang w:val="af-ZA"/>
        </w:rPr>
        <w:t xml:space="preserve"> </w:t>
      </w:r>
      <w:r w:rsidRPr="004E5C58">
        <w:rPr>
          <w:rFonts w:ascii="GHEA Grapalat" w:hAnsi="GHEA Grapalat" w:cs="Sylfaen"/>
          <w:sz w:val="20"/>
          <w:lang w:val="hy-AM"/>
        </w:rPr>
        <w:t>ապահովում</w:t>
      </w:r>
      <w:r w:rsidR="006A26BE" w:rsidRPr="004E5C58">
        <w:rPr>
          <w:rFonts w:ascii="GHEA Grapalat" w:hAnsi="GHEA Grapalat" w:cs="Sylfaen"/>
          <w:sz w:val="20"/>
          <w:lang w:val="hy-AM"/>
        </w:rPr>
        <w:t>, որը ներկայացվում է</w:t>
      </w:r>
      <w:r w:rsidR="000F3B31" w:rsidRPr="004E5C58">
        <w:rPr>
          <w:rFonts w:ascii="GHEA Grapalat" w:hAnsi="GHEA Grapalat" w:cs="Sylfaen"/>
          <w:sz w:val="20"/>
          <w:lang w:val="hy-AM"/>
        </w:rPr>
        <w:t xml:space="preserve"> </w:t>
      </w:r>
      <w:r w:rsidR="000C062F" w:rsidRPr="004E5C58">
        <w:rPr>
          <w:rFonts w:ascii="GHEA Grapalat" w:hAnsi="GHEA Grapalat" w:cs="Sylfaen"/>
          <w:sz w:val="20"/>
          <w:lang w:val="hy-AM"/>
        </w:rPr>
        <w:t xml:space="preserve">կանխիկ փողի </w:t>
      </w:r>
      <w:r w:rsidR="006505D2" w:rsidRPr="004E5C58">
        <w:rPr>
          <w:rFonts w:ascii="GHEA Grapalat" w:hAnsi="GHEA Grapalat" w:cs="Sylfaen"/>
          <w:sz w:val="20"/>
          <w:lang w:val="hy-AM"/>
        </w:rPr>
        <w:t xml:space="preserve">կամ բանկային երաշխիքի </w:t>
      </w:r>
      <w:r w:rsidR="000C062F" w:rsidRPr="004E5C58">
        <w:rPr>
          <w:rFonts w:ascii="GHEA Grapalat" w:hAnsi="GHEA Grapalat" w:cs="Sylfaen"/>
          <w:sz w:val="20"/>
          <w:lang w:val="hy-AM"/>
        </w:rPr>
        <w:t>ձևով</w:t>
      </w:r>
      <w:r w:rsidR="00F02DBC" w:rsidRPr="004E5C58">
        <w:rPr>
          <w:rFonts w:ascii="GHEA Grapalat" w:hAnsi="GHEA Grapalat" w:cs="Sylfaen"/>
          <w:sz w:val="20"/>
          <w:lang w:val="af-ZA"/>
        </w:rPr>
        <w:t xml:space="preserve"> (</w:t>
      </w:r>
      <w:r w:rsidR="00F02DBC" w:rsidRPr="004E5C58">
        <w:rPr>
          <w:rFonts w:ascii="GHEA Grapalat" w:hAnsi="GHEA Grapalat" w:cs="Sylfaen"/>
          <w:sz w:val="20"/>
        </w:rPr>
        <w:t>հավելված</w:t>
      </w:r>
      <w:r w:rsidR="00F02DBC" w:rsidRPr="004E5C58">
        <w:rPr>
          <w:rFonts w:ascii="GHEA Grapalat" w:hAnsi="GHEA Grapalat" w:cs="Sylfaen"/>
          <w:sz w:val="20"/>
          <w:lang w:val="af-ZA"/>
        </w:rPr>
        <w:t xml:space="preserve"> N 3)</w:t>
      </w:r>
      <w:r w:rsidR="006A26BE" w:rsidRPr="004E5C58">
        <w:rPr>
          <w:rFonts w:ascii="GHEA Grapalat" w:hAnsi="GHEA Grapalat" w:cs="Sylfaen"/>
          <w:sz w:val="20"/>
          <w:lang w:val="hy-AM"/>
        </w:rPr>
        <w:t>:</w:t>
      </w:r>
      <w:r w:rsidR="0077364F" w:rsidRPr="004E5C58">
        <w:rPr>
          <w:rFonts w:ascii="GHEA Grapalat" w:hAnsi="GHEA Grapalat" w:cs="Sylfaen"/>
          <w:sz w:val="20"/>
          <w:lang w:val="hy-AM"/>
        </w:rPr>
        <w:t xml:space="preserve"> </w:t>
      </w:r>
      <w:r w:rsidR="006A26BE" w:rsidRPr="004E5C58">
        <w:rPr>
          <w:rFonts w:ascii="GHEA Grapalat" w:hAnsi="GHEA Grapalat" w:cs="Sylfaen"/>
          <w:sz w:val="20"/>
          <w:lang w:val="hy-AM"/>
        </w:rPr>
        <w:t>Ընդ որում</w:t>
      </w:r>
      <w:r w:rsidR="000C062F" w:rsidRPr="004E5C58">
        <w:rPr>
          <w:rFonts w:ascii="GHEA Grapalat" w:hAnsi="GHEA Grapalat" w:cs="Sylfaen"/>
          <w:sz w:val="20"/>
          <w:lang w:val="hy-AM"/>
        </w:rPr>
        <w:t xml:space="preserve"> </w:t>
      </w:r>
      <w:r w:rsidR="0077364F" w:rsidRPr="004E5C58">
        <w:rPr>
          <w:rFonts w:ascii="GHEA Grapalat" w:hAnsi="GHEA Grapalat" w:cs="Sylfaen"/>
          <w:sz w:val="20"/>
          <w:lang w:val="hy-AM"/>
        </w:rPr>
        <w:t xml:space="preserve">հայտով </w:t>
      </w:r>
      <w:r w:rsidR="000C062F" w:rsidRPr="004E5C58">
        <w:rPr>
          <w:rFonts w:ascii="GHEA Grapalat" w:hAnsi="GHEA Grapalat" w:cs="Sylfaen"/>
          <w:sz w:val="20"/>
          <w:lang w:val="hy-AM"/>
        </w:rPr>
        <w:t xml:space="preserve">ներկայացվում է կանխիկ փողի վճարումը </w:t>
      </w:r>
      <w:r w:rsidR="00847EB9" w:rsidRPr="004E5C58">
        <w:rPr>
          <w:rFonts w:ascii="GHEA Grapalat" w:hAnsi="GHEA Grapalat" w:cs="Sylfaen"/>
          <w:sz w:val="20"/>
          <w:lang w:val="hy-AM"/>
        </w:rPr>
        <w:t xml:space="preserve">հավաստող </w:t>
      </w:r>
      <w:r w:rsidR="00294FFF" w:rsidRPr="004E5C58">
        <w:rPr>
          <w:rFonts w:ascii="GHEA Grapalat" w:hAnsi="GHEA Grapalat" w:cs="Sylfaen"/>
          <w:sz w:val="20"/>
          <w:lang w:val="hy-AM"/>
        </w:rPr>
        <w:t xml:space="preserve">բնօրինակ </w:t>
      </w:r>
      <w:r w:rsidR="00847EB9" w:rsidRPr="004E5C58">
        <w:rPr>
          <w:rFonts w:ascii="GHEA Grapalat" w:hAnsi="GHEA Grapalat" w:cs="Sylfaen"/>
          <w:sz w:val="20"/>
          <w:lang w:val="hy-AM"/>
        </w:rPr>
        <w:t>փաստաթղթից կամ բանկային երաշխիքի բնօրինա</w:t>
      </w:r>
      <w:r w:rsidR="00294FFF" w:rsidRPr="004E5C58">
        <w:rPr>
          <w:rFonts w:ascii="GHEA Grapalat" w:hAnsi="GHEA Grapalat" w:cs="Sylfaen"/>
          <w:sz w:val="20"/>
          <w:lang w:val="hy-AM"/>
        </w:rPr>
        <w:t>կ</w:t>
      </w:r>
      <w:r w:rsidR="006505D2" w:rsidRPr="004E5C58">
        <w:rPr>
          <w:rFonts w:ascii="GHEA Grapalat" w:hAnsi="GHEA Grapalat" w:cs="Sylfaen"/>
          <w:sz w:val="20"/>
          <w:lang w:val="hy-AM"/>
        </w:rPr>
        <w:t xml:space="preserve">ից </w:t>
      </w:r>
      <w:r w:rsidR="000C062F" w:rsidRPr="004E5C58">
        <w:rPr>
          <w:rFonts w:ascii="GHEA Grapalat" w:hAnsi="GHEA Grapalat" w:cs="Sylfaen"/>
          <w:sz w:val="20"/>
          <w:lang w:val="hy-AM"/>
        </w:rPr>
        <w:t xml:space="preserve">արտատպված (սկանավորված) </w:t>
      </w:r>
      <w:r w:rsidR="00294FFF" w:rsidRPr="004E5C58">
        <w:rPr>
          <w:rFonts w:ascii="GHEA Grapalat" w:hAnsi="GHEA Grapalat" w:cs="Sylfaen"/>
          <w:sz w:val="20"/>
          <w:lang w:val="hy-AM"/>
        </w:rPr>
        <w:t xml:space="preserve">ընթեռնելի </w:t>
      </w:r>
      <w:r w:rsidR="000C062F" w:rsidRPr="004E5C58">
        <w:rPr>
          <w:rFonts w:ascii="GHEA Grapalat" w:hAnsi="GHEA Grapalat" w:cs="Sylfaen"/>
          <w:sz w:val="20"/>
          <w:lang w:val="hy-AM"/>
        </w:rPr>
        <w:t>տարբերակը</w:t>
      </w:r>
      <w:r w:rsidR="006505D2" w:rsidRPr="004E5C58">
        <w:rPr>
          <w:rFonts w:ascii="GHEA Grapalat" w:hAnsi="GHEA Grapalat" w:cs="Sylfaen"/>
          <w:sz w:val="20"/>
          <w:lang w:val="hy-AM"/>
        </w:rPr>
        <w:t xml:space="preserve"> </w:t>
      </w:r>
      <w:r w:rsidR="001C336A" w:rsidRPr="004E5C58">
        <w:rPr>
          <w:rFonts w:ascii="GHEA Grapalat" w:hAnsi="GHEA Grapalat" w:cs="Sylfaen"/>
          <w:sz w:val="20"/>
          <w:lang w:val="af-ZA"/>
        </w:rPr>
        <w:t>:</w:t>
      </w:r>
      <w:r w:rsidR="00911A5F" w:rsidRPr="004E5C58">
        <w:rPr>
          <w:rStyle w:val="FootnoteReference"/>
          <w:rFonts w:ascii="GHEA Grapalat" w:hAnsi="GHEA Grapalat" w:cs="Sylfaen"/>
          <w:sz w:val="20"/>
          <w:lang w:val="af-ZA"/>
        </w:rPr>
        <w:footnoteReference w:id="17"/>
      </w:r>
      <w:r w:rsidR="000B41EA">
        <w:rPr>
          <w:rFonts w:ascii="GHEA Grapalat" w:hAnsi="GHEA Grapalat" w:cs="Sylfaen"/>
          <w:sz w:val="20"/>
          <w:lang w:val="af-ZA"/>
        </w:rPr>
        <w:t xml:space="preserve"> </w:t>
      </w:r>
      <w:r w:rsidR="000B41EA">
        <w:rPr>
          <w:rFonts w:ascii="GHEA Grapalat" w:hAnsi="GHEA Grapalat" w:cs="Times Armenian"/>
          <w:b/>
          <w:bCs/>
          <w:i/>
          <w:iCs/>
          <w:color w:val="EE0000"/>
          <w:sz w:val="20"/>
          <w:lang w:val="af-ZA"/>
        </w:rPr>
        <w:t>հայտի ապահովումը հարկավոր է միայն 2-րդ չափաբաժնի մասով</w:t>
      </w:r>
    </w:p>
    <w:bookmarkEnd w:id="23"/>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6050B306" w:rsidR="002E11D1"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3AD91370" w14:textId="77777777" w:rsidR="006D2683" w:rsidRPr="00D24A77" w:rsidRDefault="006D2683" w:rsidP="006D2683">
      <w:pPr>
        <w:pStyle w:val="norm"/>
        <w:spacing w:line="240" w:lineRule="auto"/>
        <w:ind w:firstLine="567"/>
        <w:rPr>
          <w:rFonts w:ascii="GHEA Grapalat" w:hAnsi="GHEA Grapalat" w:cs="Sylfaen"/>
          <w:b/>
          <w:bCs/>
          <w:sz w:val="20"/>
          <w:szCs w:val="24"/>
          <w:lang w:val="af-ZA" w:eastAsia="en-US"/>
        </w:rPr>
      </w:pPr>
      <w:r w:rsidRPr="00D24A77">
        <w:rPr>
          <w:rFonts w:ascii="GHEA Grapalat" w:hAnsi="GHEA Grapalat"/>
          <w:b/>
          <w:bCs/>
          <w:sz w:val="20"/>
          <w:lang w:val="af-ZA"/>
        </w:rPr>
        <w:t>2.</w:t>
      </w:r>
      <w:r w:rsidRPr="00D24A77">
        <w:rPr>
          <w:rFonts w:ascii="GHEA Grapalat" w:hAnsi="GHEA Grapalat" w:cs="Sylfaen"/>
          <w:b/>
          <w:bCs/>
          <w:sz w:val="20"/>
          <w:szCs w:val="24"/>
          <w:lang w:val="af-ZA" w:eastAsia="en-US"/>
        </w:rPr>
        <w:t xml:space="preserve">6 </w:t>
      </w:r>
      <w:r w:rsidRPr="00D24A77">
        <w:rPr>
          <w:rFonts w:ascii="GHEA Grapalat" w:hAnsi="GHEA Grapalat" w:cs="Sylfaen"/>
          <w:b/>
          <w:bCs/>
          <w:sz w:val="20"/>
          <w:szCs w:val="24"/>
          <w:lang w:eastAsia="en-US"/>
        </w:rPr>
        <w:t>շինարարական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աշխատանքների</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գնման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դեպքում</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իր</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կողմից</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հաստատված</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հավաստում՝</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lang w:val="af-ZA"/>
        </w:rPr>
        <w:t>համաձայն հ</w:t>
      </w:r>
      <w:r w:rsidRPr="00D24A77">
        <w:rPr>
          <w:rFonts w:ascii="GHEA Grapalat" w:hAnsi="GHEA Grapalat" w:cs="Sylfaen"/>
          <w:b/>
          <w:bCs/>
          <w:sz w:val="20"/>
          <w:lang w:val="ru-RU"/>
        </w:rPr>
        <w:t>ավելված</w:t>
      </w:r>
      <w:r w:rsidRPr="00D24A77">
        <w:rPr>
          <w:rFonts w:ascii="GHEA Grapalat" w:hAnsi="GHEA Grapalat" w:cs="Sylfaen"/>
          <w:b/>
          <w:bCs/>
          <w:sz w:val="20"/>
          <w:lang w:val="af-ZA"/>
        </w:rPr>
        <w:t xml:space="preserve"> N 1</w:t>
      </w:r>
      <w:r w:rsidRPr="00D24A77">
        <w:rPr>
          <w:rFonts w:ascii="GHEA Grapalat" w:hAnsi="GHEA Grapalat" w:cs="Sylfaen"/>
          <w:b/>
          <w:bCs/>
          <w:sz w:val="20"/>
          <w:lang w:val="hy-AM"/>
        </w:rPr>
        <w:t>.1</w:t>
      </w:r>
      <w:r w:rsidRPr="00D24A77">
        <w:rPr>
          <w:rFonts w:ascii="GHEA Grapalat" w:hAnsi="GHEA Grapalat" w:cs="Sylfaen"/>
          <w:b/>
          <w:bCs/>
          <w:sz w:val="20"/>
          <w:lang w:val="af-ZA"/>
        </w:rPr>
        <w:t>-ի</w:t>
      </w:r>
      <w:r w:rsidRPr="00D24A77">
        <w:rPr>
          <w:rFonts w:ascii="GHEA Grapalat" w:hAnsi="GHEA Grapalat" w:cs="Sylfaen"/>
          <w:b/>
          <w:bCs/>
          <w:sz w:val="20"/>
          <w:lang w:val="hy-AM"/>
        </w:rPr>
        <w:t>,</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սույն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հրավերին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կցված</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նախագծային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փաստաթղթերով</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որը</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հանդիսանում</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է</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նաև</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կնքվելիք</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պայմանագրի</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անբաժանելի</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մասը</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սահմանված</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տեխնիկական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բնութագրերին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և</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երաշխիքային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սպասարկման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պայմաններին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համապատասխանող</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նյութերի</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և</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կամ</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սարքերի</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ու</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սարքավորումների</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տեղադրման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օգտագործման</w:t>
      </w:r>
      <w:r w:rsidRPr="00D24A77">
        <w:rPr>
          <w:rFonts w:ascii="GHEA Grapalat" w:hAnsi="GHEA Grapalat" w:cs="Sylfaen"/>
          <w:b/>
          <w:bCs/>
          <w:sz w:val="20"/>
          <w:szCs w:val="24"/>
          <w:lang w:val="af-ZA" w:eastAsia="en-US"/>
        </w:rPr>
        <w:t>)</w:t>
      </w:r>
      <w:r w:rsidRPr="00D24A77">
        <w:rPr>
          <w:rFonts w:ascii="GHEA Grapalat" w:hAnsi="GHEA Grapalat" w:cs="Sylfaen"/>
          <w:b/>
          <w:bCs/>
          <w:sz w:val="20"/>
          <w:szCs w:val="24"/>
          <w:lang w:val="hy-AM" w:eastAsia="en-US"/>
        </w:rPr>
        <w:t xml:space="preserve"> </w:t>
      </w:r>
      <w:r w:rsidRPr="00D24A77">
        <w:rPr>
          <w:rFonts w:ascii="GHEA Grapalat" w:hAnsi="GHEA Grapalat" w:cs="Sylfaen"/>
          <w:b/>
          <w:bCs/>
          <w:sz w:val="20"/>
          <w:szCs w:val="24"/>
          <w:lang w:eastAsia="en-US"/>
        </w:rPr>
        <w:t>պարտավորության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մասին՝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մինչև</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տեղադրումը</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 xml:space="preserve">(օգտագործումը) </w:t>
      </w:r>
      <w:r w:rsidRPr="00D24A77">
        <w:rPr>
          <w:rFonts w:ascii="GHEA Grapalat" w:hAnsi="GHEA Grapalat" w:cs="Sylfaen"/>
          <w:b/>
          <w:bCs/>
          <w:sz w:val="20"/>
          <w:szCs w:val="24"/>
          <w:lang w:eastAsia="en-US"/>
        </w:rPr>
        <w:t>դրանց</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տեխնիկական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բնութագրերը</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ապրանքային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նշանները</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ֆիրմային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անվանումները</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մակնիշները</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և</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երաշխիքային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ժամկետները</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նախապես</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 xml:space="preserve">գրավոր </w:t>
      </w:r>
      <w:r w:rsidRPr="00D24A77">
        <w:rPr>
          <w:rFonts w:ascii="GHEA Grapalat" w:hAnsi="GHEA Grapalat" w:cs="Sylfaen"/>
          <w:b/>
          <w:bCs/>
          <w:sz w:val="20"/>
          <w:szCs w:val="24"/>
          <w:lang w:eastAsia="en-US"/>
        </w:rPr>
        <w:t>համաձայնեցնելով</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պատվիրատուի</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հետ</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Սույն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 xml:space="preserve">կետով </w:t>
      </w:r>
      <w:r w:rsidRPr="00D24A77">
        <w:rPr>
          <w:rFonts w:ascii="GHEA Grapalat" w:hAnsi="GHEA Grapalat" w:cs="Sylfaen"/>
          <w:b/>
          <w:bCs/>
          <w:sz w:val="20"/>
          <w:szCs w:val="24"/>
          <w:lang w:eastAsia="en-US"/>
        </w:rPr>
        <w:t>նախատեսված</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հավաստումն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առանձին</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հավելվածով</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հաստատվում</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է</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նաև</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կնքվելիք</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պայմանագրով</w:t>
      </w:r>
      <w:r w:rsidRPr="00D24A77">
        <w:rPr>
          <w:rFonts w:ascii="GHEA Grapalat" w:hAnsi="GHEA Grapalat" w:cs="Sylfaen"/>
          <w:b/>
          <w:bCs/>
          <w:sz w:val="20"/>
          <w:szCs w:val="24"/>
          <w:lang w:val="hy-AM" w:eastAsia="en-US"/>
        </w:rPr>
        <w:t>:</w:t>
      </w:r>
      <w:r w:rsidRPr="00D24A77">
        <w:rPr>
          <w:rFonts w:ascii="GHEA Grapalat" w:hAnsi="GHEA Grapalat" w:cs="Sylfaen"/>
          <w:b/>
          <w:bCs/>
          <w:sz w:val="20"/>
          <w:szCs w:val="24"/>
          <w:vertAlign w:val="superscript"/>
          <w:lang w:val="hy-AM" w:eastAsia="en-US"/>
        </w:rPr>
        <w:t>22</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3CF5F769" w:rsidR="000B5D64" w:rsidRDefault="000B5D64" w:rsidP="00BB2D31">
      <w:pPr>
        <w:pStyle w:val="norm"/>
        <w:spacing w:line="240" w:lineRule="auto"/>
        <w:ind w:firstLine="284"/>
        <w:jc w:val="right"/>
        <w:rPr>
          <w:rFonts w:ascii="GHEA Grapalat" w:hAnsi="GHEA Grapalat" w:cs="Sylfaen"/>
          <w:b/>
          <w:sz w:val="20"/>
          <w:lang w:val="es-ES"/>
        </w:rPr>
      </w:pPr>
    </w:p>
    <w:p w14:paraId="43215A93" w14:textId="719C94AA" w:rsidR="0095709B" w:rsidRDefault="0095709B" w:rsidP="00BB2D31">
      <w:pPr>
        <w:pStyle w:val="norm"/>
        <w:spacing w:line="240" w:lineRule="auto"/>
        <w:ind w:firstLine="284"/>
        <w:jc w:val="right"/>
        <w:rPr>
          <w:rFonts w:ascii="GHEA Grapalat" w:hAnsi="GHEA Grapalat" w:cs="Sylfaen"/>
          <w:b/>
          <w:sz w:val="20"/>
          <w:lang w:val="es-ES"/>
        </w:rPr>
      </w:pPr>
    </w:p>
    <w:p w14:paraId="1F0020BE" w14:textId="62F4CA8D" w:rsidR="0095709B" w:rsidRDefault="0095709B" w:rsidP="00BB2D31">
      <w:pPr>
        <w:pStyle w:val="norm"/>
        <w:spacing w:line="240" w:lineRule="auto"/>
        <w:ind w:firstLine="284"/>
        <w:jc w:val="right"/>
        <w:rPr>
          <w:rFonts w:ascii="GHEA Grapalat" w:hAnsi="GHEA Grapalat" w:cs="Sylfaen"/>
          <w:b/>
          <w:sz w:val="20"/>
          <w:lang w:val="es-ES"/>
        </w:rPr>
      </w:pPr>
    </w:p>
    <w:p w14:paraId="33F76467" w14:textId="6FF8E822" w:rsidR="00BB2D31" w:rsidRPr="005E1F72" w:rsidRDefault="00BB2D31" w:rsidP="00BB2D31">
      <w:pPr>
        <w:pStyle w:val="norm"/>
        <w:spacing w:line="240" w:lineRule="auto"/>
        <w:ind w:firstLine="284"/>
        <w:jc w:val="right"/>
        <w:rPr>
          <w:rFonts w:ascii="GHEA Grapalat" w:hAnsi="GHEA Grapalat" w:cs="Arial"/>
          <w:b/>
          <w:sz w:val="20"/>
          <w:lang w:val="es-ES"/>
        </w:rPr>
      </w:pPr>
      <w:proofErr w:type="gramStart"/>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34D39AC9" w14:textId="6FFFF508" w:rsidR="00BB2D31" w:rsidRPr="005E1F72" w:rsidRDefault="00BB2D31" w:rsidP="00BB2D31">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F51E50">
        <w:rPr>
          <w:rFonts w:ascii="GHEA Grapalat" w:hAnsi="GHEA Grapalat"/>
          <w:b/>
          <w:lang w:val="es-ES"/>
        </w:rPr>
        <w:t>ԵՔ-ԳՀԱՇՁԲ-</w:t>
      </w:r>
      <w:r w:rsidR="009718E4">
        <w:rPr>
          <w:rFonts w:ascii="GHEA Grapalat" w:hAnsi="GHEA Grapalat"/>
          <w:b/>
          <w:lang w:val="es-ES"/>
        </w:rPr>
        <w:t>26/111</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34E5E2EB" w14:textId="191DFF06" w:rsidR="00BB2D31" w:rsidRPr="005E1F72" w:rsidRDefault="00E34E26" w:rsidP="00BB2D31">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F51E50">
        <w:rPr>
          <w:rFonts w:ascii="GHEA Grapalat" w:hAnsi="GHEA Grapalat" w:cs="Sylfaen"/>
          <w:b/>
          <w:lang w:val="es-ES"/>
        </w:rPr>
        <w:t xml:space="preserve"> մրցույթի</w:t>
      </w:r>
      <w:r w:rsidR="00BB2D31" w:rsidRPr="005E1F72">
        <w:rPr>
          <w:rFonts w:ascii="GHEA Grapalat" w:hAnsi="GHEA Grapalat" w:cs="Arial"/>
          <w:b/>
          <w:lang w:val="es-ES"/>
        </w:rPr>
        <w:t xml:space="preserve"> </w:t>
      </w:r>
      <w:r w:rsidR="00BB2D31" w:rsidRPr="005E1F72">
        <w:rPr>
          <w:rFonts w:ascii="GHEA Grapalat" w:hAnsi="GHEA Grapalat" w:cs="Sylfaen"/>
          <w:b/>
          <w:lang w:val="es-ES"/>
        </w:rPr>
        <w:t>հրավերի</w:t>
      </w:r>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3E17C7C" w14:textId="12776C63" w:rsidR="00BB2D31" w:rsidRPr="0093002B" w:rsidRDefault="00E34E26" w:rsidP="00BB2D31">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F51E50">
        <w:rPr>
          <w:rFonts w:ascii="GHEA Grapalat" w:hAnsi="GHEA Grapalat" w:cs="Sylfaen"/>
          <w:color w:val="auto"/>
          <w:sz w:val="24"/>
          <w:szCs w:val="24"/>
          <w:lang w:val="es-ES"/>
        </w:rPr>
        <w:t xml:space="preserve"> մրցույթի</w:t>
      </w:r>
      <w:r w:rsidR="00BB2D31" w:rsidRPr="0093002B">
        <w:rPr>
          <w:rFonts w:ascii="GHEA Grapalat" w:hAnsi="GHEA Grapalat" w:cs="Sylfaen"/>
          <w:color w:val="auto"/>
          <w:sz w:val="24"/>
          <w:szCs w:val="24"/>
          <w:lang w:val="es-ES"/>
        </w:rPr>
        <w:t>ն մասնակցելու</w:t>
      </w:r>
      <w:r w:rsidR="00BB2D31"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43BBA2EB" w14:textId="3CB272C8"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F51E50">
        <w:rPr>
          <w:rFonts w:ascii="GHEA Grapalat" w:hAnsi="GHEA Grapalat"/>
          <w:b/>
          <w:lang w:val="es-ES"/>
        </w:rPr>
        <w:t>ԵՔ-ԳՀԱՇՁԲ-</w:t>
      </w:r>
      <w:r w:rsidR="009718E4">
        <w:rPr>
          <w:rFonts w:ascii="GHEA Grapalat" w:hAnsi="GHEA Grapalat"/>
          <w:b/>
          <w:lang w:val="es-ES"/>
        </w:rPr>
        <w:t>26/111</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պատվիրատուի անվանումը</w:t>
      </w:r>
    </w:p>
    <w:p w14:paraId="2F5F5AEA" w14:textId="4B2A983F" w:rsidR="00BB2D31" w:rsidRPr="0093002B" w:rsidRDefault="00E34E26" w:rsidP="00BB2D31">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F51E50">
        <w:rPr>
          <w:rFonts w:ascii="GHEA Grapalat" w:hAnsi="GHEA Grapalat" w:cs="Sylfaen"/>
          <w:sz w:val="20"/>
          <w:szCs w:val="20"/>
          <w:lang w:val="es-ES"/>
        </w:rPr>
        <w:t xml:space="preserve"> մրցույթի</w:t>
      </w:r>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 </w:t>
      </w:r>
      <w:proofErr w:type="gramStart"/>
      <w:r w:rsidR="00BB2D31" w:rsidRPr="0093002B">
        <w:rPr>
          <w:rFonts w:ascii="GHEA Grapalat" w:hAnsi="GHEA Grapalat" w:cs="Sylfaen"/>
          <w:sz w:val="20"/>
          <w:szCs w:val="20"/>
          <w:lang w:val="es-ES"/>
        </w:rPr>
        <w:t>չափաբաժնին</w:t>
      </w:r>
      <w:r w:rsidR="00BB2D31" w:rsidRPr="0093002B">
        <w:rPr>
          <w:rFonts w:ascii="GHEA Grapalat" w:hAnsi="GHEA Grapalat" w:cs="Arial"/>
          <w:sz w:val="20"/>
          <w:szCs w:val="20"/>
          <w:lang w:val="es-ES"/>
        </w:rPr>
        <w:t xml:space="preserve">  (</w:t>
      </w:r>
      <w:proofErr w:type="gramEnd"/>
      <w:r w:rsidR="00BB2D31" w:rsidRPr="0093002B">
        <w:rPr>
          <w:rFonts w:ascii="GHEA Grapalat" w:hAnsi="GHEA Grapalat" w:cs="Sylfaen"/>
          <w:sz w:val="20"/>
          <w:szCs w:val="20"/>
          <w:lang w:val="es-ES"/>
        </w:rPr>
        <w:t>չափաբաժիններին</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և</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 xml:space="preserve">հրավերի </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r w:rsidRPr="0093002B">
        <w:rPr>
          <w:rFonts w:ascii="GHEA Grapalat" w:hAnsi="GHEA Grapalat" w:cs="Arial"/>
          <w:vertAlign w:val="superscript"/>
          <w:lang w:val="es-ES"/>
        </w:rPr>
        <w:t xml:space="preserve">  (</w:t>
      </w:r>
      <w:proofErr w:type="gramEnd"/>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 xml:space="preserve">պահանջներին </w:t>
      </w:r>
      <w:proofErr w:type="gramStart"/>
      <w:r w:rsidRPr="0093002B">
        <w:rPr>
          <w:rFonts w:ascii="GHEA Grapalat" w:hAnsi="GHEA Grapalat" w:cs="Sylfaen"/>
          <w:sz w:val="20"/>
          <w:szCs w:val="20"/>
          <w:lang w:val="es-ES"/>
        </w:rPr>
        <w:t>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9793B84" w14:textId="77777777" w:rsidR="00BB2D31" w:rsidRPr="0093002B" w:rsidRDefault="00BB2D31">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505173F5" w14:textId="77777777" w:rsidR="00BB2D31" w:rsidRPr="0093002B" w:rsidRDefault="00BB2D31">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DC2D450" w14:textId="1EE716C1"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F51E50">
        <w:rPr>
          <w:rFonts w:ascii="GHEA Grapalat" w:hAnsi="GHEA Grapalat"/>
          <w:b/>
          <w:lang w:val="es-ES"/>
        </w:rPr>
        <w:t>ԵՔ-ԳՀԱՇՁԲ-</w:t>
      </w:r>
      <w:r w:rsidR="009718E4">
        <w:rPr>
          <w:rFonts w:ascii="GHEA Grapalat" w:hAnsi="GHEA Grapalat"/>
          <w:b/>
          <w:lang w:val="es-ES"/>
        </w:rPr>
        <w:t>26/111</w:t>
      </w:r>
      <w:proofErr w:type="gramStart"/>
      <w:r w:rsidRPr="0093002B">
        <w:rPr>
          <w:rFonts w:ascii="GHEA Grapalat" w:hAnsi="GHEA Grapalat" w:cs="Arial"/>
          <w:sz w:val="20"/>
          <w:szCs w:val="20"/>
          <w:lang w:val="es-ES"/>
        </w:rPr>
        <w:t>*  ծածկագրով</w:t>
      </w:r>
      <w:proofErr w:type="gramEnd"/>
      <w:r w:rsidRPr="0093002B">
        <w:rPr>
          <w:rFonts w:ascii="GHEA Grapalat" w:hAnsi="GHEA Grapalat" w:cs="Arial"/>
          <w:sz w:val="20"/>
          <w:szCs w:val="20"/>
          <w:lang w:val="es-ES"/>
        </w:rPr>
        <w:t xml:space="preserve">  </w:t>
      </w:r>
      <w:r w:rsidR="00E34E26">
        <w:rPr>
          <w:rFonts w:ascii="GHEA Grapalat" w:hAnsi="GHEA Grapalat" w:cs="Arial"/>
          <w:sz w:val="20"/>
          <w:szCs w:val="20"/>
          <w:lang w:val="es-ES"/>
        </w:rPr>
        <w:t>գնանշման հարցման</w:t>
      </w:r>
      <w:r w:rsidR="00F51E50">
        <w:rPr>
          <w:rFonts w:ascii="GHEA Grapalat" w:hAnsi="GHEA Grapalat" w:cs="Arial"/>
          <w:sz w:val="20"/>
          <w:szCs w:val="20"/>
          <w:lang w:val="es-ES"/>
        </w:rPr>
        <w:t xml:space="preserve"> մրցույթի</w:t>
      </w:r>
      <w:r w:rsidRPr="0093002B">
        <w:rPr>
          <w:rFonts w:ascii="GHEA Grapalat" w:hAnsi="GHEA Grapalat" w:cs="Arial"/>
          <w:sz w:val="20"/>
          <w:szCs w:val="20"/>
          <w:lang w:val="es-ES"/>
        </w:rPr>
        <w:t xml:space="preserve"> հրավերով սահմանված մասնակցության իրավունքի </w:t>
      </w:r>
      <w:proofErr w:type="gramStart"/>
      <w:r w:rsidRPr="0093002B">
        <w:rPr>
          <w:rFonts w:ascii="GHEA Grapalat" w:hAnsi="GHEA Grapalat" w:cs="Arial"/>
          <w:sz w:val="20"/>
          <w:szCs w:val="20"/>
          <w:lang w:val="es-ES"/>
        </w:rPr>
        <w:t xml:space="preserve">պահանջներին </w:t>
      </w:r>
      <w:r w:rsidRPr="0093002B">
        <w:rPr>
          <w:rFonts w:ascii="GHEA Grapalat" w:hAnsi="GHEA Grapalat" w:cs="Arial"/>
          <w:sz w:val="20"/>
          <w:szCs w:val="20"/>
          <w:lang w:val="hy-AM"/>
        </w:rPr>
        <w:t xml:space="preserve"> և</w:t>
      </w:r>
      <w:proofErr w:type="gramEnd"/>
      <w:r w:rsidRPr="0093002B">
        <w:rPr>
          <w:rFonts w:ascii="GHEA Grapalat" w:hAnsi="GHEA Grapalat" w:cs="Arial"/>
          <w:sz w:val="20"/>
          <w:szCs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39AE0B18" w14:textId="72B2372F"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F51E50">
        <w:rPr>
          <w:rFonts w:ascii="GHEA Grapalat" w:hAnsi="GHEA Grapalat"/>
          <w:b/>
          <w:lang w:val="es-ES"/>
        </w:rPr>
        <w:t>ԵՔ-ԳՀԱՇՁԲ-</w:t>
      </w:r>
      <w:r w:rsidR="009718E4">
        <w:rPr>
          <w:rFonts w:ascii="GHEA Grapalat" w:hAnsi="GHEA Grapalat"/>
          <w:b/>
          <w:lang w:val="es-ES"/>
        </w:rPr>
        <w:t>26/111</w:t>
      </w:r>
      <w:r w:rsidRPr="0093002B">
        <w:rPr>
          <w:rFonts w:ascii="GHEA Grapalat" w:hAnsi="GHEA Grapalat" w:cs="Sylfaen"/>
          <w:sz w:val="22"/>
          <w:szCs w:val="22"/>
          <w:lang w:val="hy-AM"/>
        </w:rPr>
        <w:t xml:space="preserve">*  </w:t>
      </w:r>
      <w:r w:rsidRPr="0093002B">
        <w:rPr>
          <w:rFonts w:ascii="GHEA Grapalat" w:hAnsi="GHEA Grapalat" w:cs="Arial"/>
          <w:sz w:val="20"/>
          <w:szCs w:val="20"/>
          <w:lang w:val="es-ES"/>
        </w:rPr>
        <w:t xml:space="preserve">ծածկագրով </w:t>
      </w:r>
      <w:r w:rsidR="00E34E26">
        <w:rPr>
          <w:rFonts w:ascii="GHEA Grapalat" w:hAnsi="GHEA Grapalat" w:cs="Arial"/>
          <w:sz w:val="20"/>
          <w:szCs w:val="20"/>
          <w:lang w:val="es-ES"/>
        </w:rPr>
        <w:t>գնանշման հարցման</w:t>
      </w:r>
      <w:r w:rsidR="00F51E50">
        <w:rPr>
          <w:rFonts w:ascii="GHEA Grapalat" w:hAnsi="GHEA Grapalat" w:cs="Arial"/>
          <w:sz w:val="20"/>
          <w:szCs w:val="20"/>
          <w:lang w:val="es-ES"/>
        </w:rPr>
        <w:t xml:space="preserve"> մրցույթի</w:t>
      </w:r>
      <w:r w:rsidRPr="0093002B">
        <w:rPr>
          <w:rFonts w:ascii="GHEA Grapalat" w:hAnsi="GHEA Grapalat" w:cs="Arial"/>
          <w:sz w:val="20"/>
          <w:szCs w:val="20"/>
          <w:lang w:val="es-ES"/>
        </w:rPr>
        <w:t>ն մասնակցելու շրջանակում`</w:t>
      </w:r>
      <w:r w:rsidRPr="0093002B">
        <w:rPr>
          <w:rFonts w:ascii="GHEA Grapalat" w:hAnsi="GHEA Grapalat" w:cs="Sylfaen"/>
          <w:sz w:val="22"/>
          <w:szCs w:val="22"/>
          <w:lang w:val="es-ES"/>
        </w:rPr>
        <w:t xml:space="preserve">  </w:t>
      </w:r>
    </w:p>
    <w:p w14:paraId="64EC72C2" w14:textId="77777777" w:rsidR="00BB2D31" w:rsidRPr="0093002B" w:rsidRDefault="00BB2D31">
      <w:pPr>
        <w:numPr>
          <w:ilvl w:val="0"/>
          <w:numId w:val="5"/>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5DFB58F0" w14:textId="77777777" w:rsidR="00BB2D31" w:rsidRPr="0093002B" w:rsidRDefault="00BB2D31">
      <w:pPr>
        <w:numPr>
          <w:ilvl w:val="0"/>
          <w:numId w:val="5"/>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DDCFBD"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714B61"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0659902" w14:textId="77777777" w:rsidR="00BB2D31" w:rsidRPr="0093002B" w:rsidRDefault="00BB2D31" w:rsidP="00BB2D31">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w:t>
      </w:r>
      <w:proofErr w:type="gramStart"/>
      <w:r w:rsidRPr="0093002B">
        <w:rPr>
          <w:rFonts w:ascii="GHEA Grapalat" w:hAnsi="GHEA Grapalat" w:cs="Arial"/>
          <w:sz w:val="20"/>
          <w:szCs w:val="20"/>
          <w:lang w:val="es-ES"/>
        </w:rPr>
        <w:t xml:space="preserve">ներկայացնում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gramStart"/>
      <w:r w:rsidRPr="0093002B">
        <w:rPr>
          <w:rFonts w:ascii="GHEA Grapalat" w:hAnsi="GHEA Grapalat" w:cs="Arial"/>
          <w:sz w:val="20"/>
          <w:szCs w:val="20"/>
          <w:lang w:val="es-ES"/>
        </w:rPr>
        <w:t xml:space="preserve">իրական </w:t>
      </w:r>
      <w:r w:rsidRPr="0093002B">
        <w:rPr>
          <w:rFonts w:ascii="GHEA Grapalat" w:hAnsi="GHEA Grapalat" w:cs="Arial"/>
          <w:sz w:val="20"/>
          <w:szCs w:val="20"/>
          <w:lang w:val="hy-AM"/>
        </w:rPr>
        <w:t xml:space="preserve"> շահառուների</w:t>
      </w:r>
      <w:proofErr w:type="gramEnd"/>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4ABD4324" w14:textId="77777777" w:rsidR="00241CD0" w:rsidRPr="00EA66F7" w:rsidRDefault="00241CD0" w:rsidP="00241CD0">
      <w:pPr>
        <w:ind w:firstLine="708"/>
        <w:jc w:val="both"/>
        <w:rPr>
          <w:rFonts w:ascii="GHEA Grapalat" w:hAnsi="GHEA Grapalat"/>
          <w:b/>
          <w:bCs/>
          <w:sz w:val="20"/>
          <w:lang w:val="es-ES"/>
        </w:rPr>
      </w:pPr>
      <w:r w:rsidRPr="00EA66F7">
        <w:rPr>
          <w:rFonts w:ascii="GHEA Grapalat" w:hAnsi="GHEA Grapalat"/>
          <w:b/>
          <w:bCs/>
          <w:sz w:val="20"/>
          <w:lang w:val="es-ES"/>
        </w:rPr>
        <w:t xml:space="preserve">Կից ներկայացվում է հրավերին կցված նախագծային փաստաթղթերով սահմանված տեխնիկական բնութագրերին համապատասխանող </w:t>
      </w:r>
      <w:r w:rsidRPr="00EA66F7">
        <w:rPr>
          <w:rFonts w:ascii="GHEA Grapalat" w:hAnsi="GHEA Grapalat"/>
          <w:b/>
          <w:bCs/>
          <w:sz w:val="20"/>
          <w:lang w:val="hy-AM"/>
        </w:rPr>
        <w:t xml:space="preserve">նյութերի և </w:t>
      </w:r>
      <w:r w:rsidRPr="00EA66F7">
        <w:rPr>
          <w:rFonts w:ascii="GHEA Grapalat" w:hAnsi="GHEA Grapalat"/>
          <w:b/>
          <w:bCs/>
          <w:sz w:val="20"/>
          <w:lang w:val="es-ES"/>
        </w:rPr>
        <w:t>(</w:t>
      </w:r>
      <w:r w:rsidRPr="00EA66F7">
        <w:rPr>
          <w:rFonts w:ascii="GHEA Grapalat" w:hAnsi="GHEA Grapalat"/>
          <w:b/>
          <w:bCs/>
          <w:sz w:val="20"/>
          <w:lang w:val="hy-AM"/>
        </w:rPr>
        <w:t>կամ</w:t>
      </w:r>
      <w:r w:rsidRPr="00EA66F7">
        <w:rPr>
          <w:rFonts w:ascii="GHEA Grapalat" w:hAnsi="GHEA Grapalat"/>
          <w:b/>
          <w:bCs/>
          <w:sz w:val="20"/>
          <w:lang w:val="es-ES"/>
        </w:rPr>
        <w:t>)</w:t>
      </w:r>
      <w:r w:rsidRPr="00EA66F7">
        <w:rPr>
          <w:rFonts w:ascii="GHEA Grapalat" w:hAnsi="GHEA Grapalat"/>
          <w:b/>
          <w:bCs/>
          <w:sz w:val="20"/>
          <w:lang w:val="hy-AM"/>
        </w:rPr>
        <w:t xml:space="preserve"> </w:t>
      </w:r>
      <w:r w:rsidRPr="00EA66F7">
        <w:rPr>
          <w:rFonts w:ascii="GHEA Grapalat" w:hAnsi="GHEA Grapalat"/>
          <w:b/>
          <w:bCs/>
          <w:sz w:val="20"/>
          <w:lang w:val="es-ES"/>
        </w:rPr>
        <w:t xml:space="preserve">սարքերի </w:t>
      </w:r>
      <w:r w:rsidRPr="00EA66F7">
        <w:rPr>
          <w:rFonts w:ascii="GHEA Grapalat" w:hAnsi="GHEA Grapalat"/>
          <w:b/>
          <w:bCs/>
          <w:sz w:val="20"/>
          <w:lang w:val="hy-AM"/>
        </w:rPr>
        <w:t>ու</w:t>
      </w:r>
      <w:r w:rsidRPr="00EA66F7">
        <w:rPr>
          <w:rFonts w:ascii="GHEA Grapalat" w:hAnsi="GHEA Grapalat"/>
          <w:b/>
          <w:bCs/>
          <w:sz w:val="20"/>
          <w:lang w:val="es-ES"/>
        </w:rPr>
        <w:t xml:space="preserve"> սարքավորումների </w:t>
      </w:r>
      <w:r w:rsidRPr="00EA66F7">
        <w:rPr>
          <w:rFonts w:ascii="GHEA Grapalat" w:hAnsi="GHEA Grapalat"/>
          <w:b/>
          <w:bCs/>
          <w:sz w:val="20"/>
          <w:lang w:val="hy-AM"/>
        </w:rPr>
        <w:t xml:space="preserve">տեղադրման պարտավորության մասին </w:t>
      </w:r>
      <w:proofErr w:type="gramStart"/>
      <w:r w:rsidRPr="00EA66F7">
        <w:rPr>
          <w:rFonts w:ascii="GHEA Grapalat" w:hAnsi="GHEA Grapalat"/>
          <w:b/>
          <w:bCs/>
          <w:sz w:val="20"/>
          <w:lang w:val="hy-AM"/>
        </w:rPr>
        <w:t>հավաստումը</w:t>
      </w:r>
      <w:r w:rsidRPr="00EA66F7">
        <w:rPr>
          <w:rFonts w:ascii="GHEA Grapalat" w:hAnsi="GHEA Grapalat"/>
          <w:b/>
          <w:bCs/>
          <w:sz w:val="20"/>
          <w:lang w:val="es-ES"/>
        </w:rPr>
        <w:t>:*</w:t>
      </w:r>
      <w:proofErr w:type="gramEnd"/>
      <w:r w:rsidRPr="00EA66F7">
        <w:rPr>
          <w:rFonts w:ascii="GHEA Grapalat" w:hAnsi="GHEA Grapalat"/>
          <w:b/>
          <w:bCs/>
          <w:sz w:val="20"/>
          <w:lang w:val="es-ES"/>
        </w:rPr>
        <w:t>**</w:t>
      </w: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77777777"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F3FF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406D436A" w14:textId="77777777" w:rsidR="00BB2D31" w:rsidRPr="0093002B" w:rsidRDefault="00BB2D31" w:rsidP="00BB2D31">
      <w:pPr>
        <w:jc w:val="both"/>
        <w:rPr>
          <w:rFonts w:ascii="GHEA Grapalat" w:hAnsi="GHEA Grapalat"/>
          <w:sz w:val="20"/>
          <w:lang w:val="hy-AM"/>
        </w:rPr>
      </w:pPr>
      <w:r w:rsidRPr="0093002B">
        <w:rPr>
          <w:rFonts w:ascii="GHEA Grapalat" w:hAnsi="GHEA Grapalat"/>
          <w:sz w:val="20"/>
          <w:lang w:val="hy-AM"/>
        </w:rPr>
        <w:t xml:space="preserve">    </w:t>
      </w:r>
    </w:p>
    <w:p w14:paraId="3AC01C30" w14:textId="77777777" w:rsidR="00BB2D31" w:rsidRPr="0093002B" w:rsidRDefault="00BB2D31" w:rsidP="00BB2D31">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BodyTextIndent3"/>
        <w:spacing w:line="240" w:lineRule="auto"/>
        <w:jc w:val="right"/>
        <w:rPr>
          <w:rFonts w:ascii="GHEA Grapalat" w:hAnsi="GHEA Grapalat"/>
          <w:b/>
          <w:lang w:val="hy-AM"/>
        </w:rPr>
      </w:pPr>
    </w:p>
    <w:p w14:paraId="45C841DA" w14:textId="77777777" w:rsidR="00BB2D31" w:rsidRPr="0093002B"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93002B" w:rsidRDefault="00BB2D31" w:rsidP="00BB2D31">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Default="00BB2D31" w:rsidP="00BB2D31">
      <w:pPr>
        <w:pStyle w:val="BodyTextIndent3"/>
        <w:spacing w:line="240" w:lineRule="auto"/>
        <w:jc w:val="right"/>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38502CED" w:rsidR="00CE3A99" w:rsidRPr="0093002B" w:rsidRDefault="00CE3A99" w:rsidP="00BB2D3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08079FE5" w14:textId="77777777" w:rsidR="00241CD0" w:rsidRPr="00AD3BB8" w:rsidRDefault="00241CD0" w:rsidP="00241CD0">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lastRenderedPageBreak/>
        <w:t>Հավելված</w:t>
      </w:r>
      <w:r w:rsidRPr="00AD3BB8">
        <w:rPr>
          <w:rFonts w:ascii="GHEA Grapalat" w:hAnsi="GHEA Grapalat" w:cs="Arial"/>
          <w:b/>
          <w:i w:val="0"/>
          <w:lang w:val="hy-AM"/>
        </w:rPr>
        <w:t xml:space="preserve"> 1.1</w:t>
      </w:r>
    </w:p>
    <w:p w14:paraId="278DCE6A" w14:textId="6B811A50" w:rsidR="00241CD0" w:rsidRPr="00AD3BB8" w:rsidRDefault="00F51E50" w:rsidP="00241CD0">
      <w:pPr>
        <w:pStyle w:val="BodyTextIndent3"/>
        <w:spacing w:line="240" w:lineRule="auto"/>
        <w:jc w:val="right"/>
        <w:rPr>
          <w:rFonts w:ascii="GHEA Grapalat" w:hAnsi="GHEA Grapalat" w:cs="Arial"/>
          <w:b/>
          <w:lang w:val="hy-AM"/>
        </w:rPr>
      </w:pPr>
      <w:r>
        <w:rPr>
          <w:rFonts w:ascii="GHEA Grapalat" w:hAnsi="GHEA Grapalat"/>
          <w:b/>
          <w:lang w:val="es-ES"/>
        </w:rPr>
        <w:t>ԵՔ-ԳՀԱՇՁԲ-</w:t>
      </w:r>
      <w:r w:rsidR="009718E4">
        <w:rPr>
          <w:rFonts w:ascii="GHEA Grapalat" w:hAnsi="GHEA Grapalat"/>
          <w:b/>
          <w:lang w:val="es-ES"/>
        </w:rPr>
        <w:t>26/111</w:t>
      </w:r>
      <w:proofErr w:type="gramStart"/>
      <w:r w:rsidR="00241CD0" w:rsidRPr="00AD3BB8">
        <w:rPr>
          <w:rFonts w:ascii="GHEA Grapalat" w:hAnsi="GHEA Grapalat" w:cs="Sylfaen"/>
          <w:b/>
          <w:lang w:val="hy-AM"/>
        </w:rPr>
        <w:t>*</w:t>
      </w:r>
      <w:r w:rsidR="00241CD0" w:rsidRPr="00AD3BB8">
        <w:rPr>
          <w:rFonts w:ascii="GHEA Grapalat" w:hAnsi="GHEA Grapalat"/>
          <w:b/>
          <w:lang w:val="hy-AM"/>
        </w:rPr>
        <w:t xml:space="preserve">  </w:t>
      </w:r>
      <w:r w:rsidR="00241CD0" w:rsidRPr="00AD3BB8">
        <w:rPr>
          <w:rFonts w:ascii="GHEA Grapalat" w:hAnsi="GHEA Grapalat" w:cs="Sylfaen"/>
          <w:b/>
          <w:lang w:val="hy-AM"/>
        </w:rPr>
        <w:t>ծածկագրով</w:t>
      </w:r>
      <w:proofErr w:type="gramEnd"/>
    </w:p>
    <w:p w14:paraId="06347128" w14:textId="136750AE" w:rsidR="00241CD0" w:rsidRPr="00AD3BB8" w:rsidRDefault="00E34E26" w:rsidP="00241CD0">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F51E50">
        <w:rPr>
          <w:rFonts w:ascii="GHEA Grapalat" w:hAnsi="GHEA Grapalat" w:cs="Sylfaen"/>
          <w:b/>
          <w:lang w:val="hy-AM"/>
        </w:rPr>
        <w:t xml:space="preserve"> մրցույթի</w:t>
      </w:r>
      <w:r w:rsidR="00241CD0" w:rsidRPr="00AD3BB8">
        <w:rPr>
          <w:rFonts w:ascii="GHEA Grapalat" w:hAnsi="GHEA Grapalat" w:cs="Arial"/>
          <w:b/>
          <w:lang w:val="hy-AM"/>
        </w:rPr>
        <w:t xml:space="preserve"> </w:t>
      </w:r>
      <w:r w:rsidR="00241CD0" w:rsidRPr="00AD3BB8">
        <w:rPr>
          <w:rFonts w:ascii="GHEA Grapalat" w:hAnsi="GHEA Grapalat" w:cs="Sylfaen"/>
          <w:b/>
          <w:lang w:val="hy-AM"/>
        </w:rPr>
        <w:t>հրավերի</w:t>
      </w:r>
    </w:p>
    <w:p w14:paraId="24E5CB4C" w14:textId="77777777" w:rsidR="00241CD0" w:rsidRPr="00AD3BB8" w:rsidRDefault="00241CD0" w:rsidP="00241CD0">
      <w:pPr>
        <w:ind w:left="-66"/>
        <w:jc w:val="center"/>
        <w:rPr>
          <w:rFonts w:ascii="GHEA Grapalat" w:hAnsi="GHEA Grapalat"/>
          <w:b/>
          <w:lang w:val="hy-AM"/>
        </w:rPr>
      </w:pPr>
    </w:p>
    <w:p w14:paraId="1EB4EC31" w14:textId="77777777" w:rsidR="00241CD0" w:rsidRDefault="00241CD0" w:rsidP="00241CD0">
      <w:pPr>
        <w:pStyle w:val="Heading3"/>
        <w:spacing w:line="240" w:lineRule="auto"/>
        <w:ind w:firstLine="567"/>
        <w:rPr>
          <w:rFonts w:ascii="GHEA Grapalat" w:hAnsi="GHEA Grapalat"/>
          <w:b/>
          <w:i w:val="0"/>
          <w:lang w:val="hy-AM"/>
        </w:rPr>
      </w:pPr>
    </w:p>
    <w:p w14:paraId="1DD5D584" w14:textId="77777777" w:rsidR="00241CD0" w:rsidRDefault="00241CD0" w:rsidP="00241CD0">
      <w:pPr>
        <w:pStyle w:val="Heading3"/>
        <w:spacing w:line="240" w:lineRule="auto"/>
        <w:ind w:firstLine="567"/>
        <w:rPr>
          <w:rFonts w:ascii="GHEA Grapalat" w:hAnsi="GHEA Grapalat"/>
          <w:b/>
          <w:i w:val="0"/>
          <w:lang w:val="hy-AM"/>
        </w:rPr>
      </w:pPr>
    </w:p>
    <w:p w14:paraId="2F6CE7E5" w14:textId="77777777" w:rsidR="00241CD0" w:rsidRPr="00AD3BB8" w:rsidRDefault="00241CD0" w:rsidP="00241CD0">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000905DA" w14:textId="77777777" w:rsidR="00241CD0" w:rsidRPr="00AD3BB8" w:rsidRDefault="00241CD0" w:rsidP="00241CD0">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75321E82" w14:textId="77777777" w:rsidR="00241CD0" w:rsidRPr="00AD3BB8" w:rsidRDefault="00241CD0" w:rsidP="00241CD0">
      <w:pPr>
        <w:ind w:firstLine="567"/>
        <w:jc w:val="both"/>
        <w:rPr>
          <w:rFonts w:ascii="GHEA Grapalat" w:hAnsi="GHEA Grapalat" w:cs="Arial"/>
          <w:sz w:val="20"/>
          <w:szCs w:val="20"/>
          <w:u w:val="single"/>
          <w:lang w:val="es-ES"/>
        </w:rPr>
      </w:pPr>
    </w:p>
    <w:p w14:paraId="1EC968C7" w14:textId="47623436" w:rsidR="00241CD0" w:rsidRPr="00016835" w:rsidRDefault="00241CD0" w:rsidP="00241CD0">
      <w:pPr>
        <w:ind w:firstLine="567"/>
        <w:jc w:val="both"/>
        <w:rPr>
          <w:rFonts w:ascii="GHEA Grapalat" w:hAnsi="GHEA Grapalat" w:cs="Arial"/>
          <w:sz w:val="16"/>
          <w:szCs w:val="16"/>
          <w:lang w:val="es-ES"/>
        </w:rPr>
      </w:pPr>
      <w:r w:rsidRPr="00AD3BB8">
        <w:rPr>
          <w:rFonts w:ascii="GHEA Grapalat" w:hAnsi="GHEA Grapalat"/>
          <w:u w:val="single"/>
          <w:lang w:val="es-ES"/>
        </w:rPr>
        <w:t xml:space="preserve">                                                  </w:t>
      </w:r>
      <w:r w:rsidRPr="00AD3BB8">
        <w:rPr>
          <w:rFonts w:ascii="GHEA Grapalat" w:hAnsi="GHEA Grapalat"/>
          <w:u w:val="single"/>
          <w:lang w:val="es-ES"/>
        </w:rPr>
        <w:tab/>
      </w:r>
      <w:r w:rsidRPr="00AD3BB8">
        <w:rPr>
          <w:rFonts w:ascii="GHEA Grapalat" w:hAnsi="GHEA Grapalat"/>
          <w:u w:val="single"/>
          <w:lang w:val="es-ES"/>
        </w:rPr>
        <w:tab/>
        <w:t xml:space="preserve">   </w:t>
      </w:r>
      <w:r w:rsidRPr="00AD3BB8">
        <w:rPr>
          <w:rFonts w:ascii="GHEA Grapalat" w:hAnsi="GHEA Grapalat"/>
          <w:u w:val="single"/>
          <w:lang w:val="es-ES"/>
        </w:rPr>
        <w:tab/>
      </w:r>
      <w:r w:rsidRPr="00AD3BB8">
        <w:rPr>
          <w:rFonts w:ascii="GHEA Grapalat" w:hAnsi="GHEA Grapalat"/>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F51E50">
        <w:rPr>
          <w:rFonts w:ascii="GHEA Grapalat" w:hAnsi="GHEA Grapalat"/>
          <w:b/>
          <w:sz w:val="20"/>
          <w:szCs w:val="20"/>
          <w:lang w:val="es-ES"/>
        </w:rPr>
        <w:t>ԵՔ-ԳՀԱՇՁԲ-</w:t>
      </w:r>
      <w:r w:rsidR="009718E4">
        <w:rPr>
          <w:rFonts w:ascii="GHEA Grapalat" w:hAnsi="GHEA Grapalat"/>
          <w:b/>
          <w:sz w:val="20"/>
          <w:szCs w:val="20"/>
          <w:lang w:val="es-ES"/>
        </w:rPr>
        <w:t>26/111</w:t>
      </w:r>
      <w:r w:rsidRPr="00016835">
        <w:rPr>
          <w:rStyle w:val="FootnoteReference"/>
          <w:rFonts w:ascii="GHEA Grapalat" w:hAnsi="GHEA Grapalat" w:cs="Arial"/>
          <w:sz w:val="16"/>
          <w:szCs w:val="16"/>
          <w:lang w:val="es-ES"/>
        </w:rPr>
        <w:t>*</w:t>
      </w:r>
      <w:r w:rsidRPr="00016835">
        <w:rPr>
          <w:rFonts w:ascii="GHEA Grapalat" w:hAnsi="GHEA Grapalat" w:cs="Arial"/>
          <w:sz w:val="16"/>
          <w:szCs w:val="16"/>
          <w:lang w:val="es-ES"/>
        </w:rPr>
        <w:t xml:space="preserve"> </w:t>
      </w:r>
    </w:p>
    <w:p w14:paraId="2FC54BAC" w14:textId="77777777" w:rsidR="00241CD0" w:rsidRPr="00AD3BB8" w:rsidRDefault="00241CD0" w:rsidP="00241CD0">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3EF4D3DC" w14:textId="6CF70249" w:rsidR="00241CD0" w:rsidRPr="00DD1884" w:rsidRDefault="00241CD0" w:rsidP="00241CD0">
      <w:pPr>
        <w:jc w:val="both"/>
        <w:rPr>
          <w:lang w:val="es-ES"/>
        </w:rPr>
      </w:pPr>
      <w:r w:rsidRPr="00AD3BB8">
        <w:rPr>
          <w:rFonts w:ascii="GHEA Grapalat" w:hAnsi="GHEA Grapalat" w:cs="Arial"/>
          <w:sz w:val="20"/>
          <w:szCs w:val="20"/>
          <w:lang w:val="es-ES"/>
        </w:rPr>
        <w:t xml:space="preserve">ծածկագրով </w:t>
      </w:r>
      <w:r w:rsidR="00E34E26">
        <w:rPr>
          <w:rFonts w:ascii="GHEA Grapalat" w:hAnsi="GHEA Grapalat" w:cs="Arial"/>
          <w:sz w:val="20"/>
          <w:szCs w:val="20"/>
          <w:lang w:val="es-ES"/>
        </w:rPr>
        <w:t>գնանշման հարցման</w:t>
      </w:r>
      <w:r w:rsidR="00F51E50">
        <w:rPr>
          <w:rFonts w:ascii="GHEA Grapalat" w:hAnsi="GHEA Grapalat" w:cs="Arial"/>
          <w:sz w:val="20"/>
          <w:szCs w:val="20"/>
          <w:lang w:val="es-ES"/>
        </w:rPr>
        <w:t xml:space="preserve"> մրցույթի</w:t>
      </w:r>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5170789C" w14:textId="77777777" w:rsidR="00241CD0" w:rsidRPr="0093002B" w:rsidRDefault="00241CD0" w:rsidP="00241CD0">
      <w:pPr>
        <w:rPr>
          <w:lang w:val="es-ES"/>
        </w:rPr>
      </w:pPr>
    </w:p>
    <w:p w14:paraId="62CFE2C5" w14:textId="77777777" w:rsidR="00241CD0" w:rsidRPr="00AD3BB8" w:rsidRDefault="00241CD0" w:rsidP="00241CD0">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5C3B8132" w14:textId="77777777" w:rsidR="00241CD0" w:rsidRPr="00AD3BB8" w:rsidRDefault="00241CD0" w:rsidP="00241CD0">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71D84F00" w14:textId="77777777" w:rsidR="00241CD0" w:rsidRDefault="00241CD0" w:rsidP="00241CD0">
      <w:pPr>
        <w:pStyle w:val="BodyTextIndent3"/>
        <w:spacing w:line="240" w:lineRule="auto"/>
        <w:ind w:firstLine="0"/>
        <w:jc w:val="right"/>
        <w:rPr>
          <w:rFonts w:ascii="GHEA Grapalat" w:hAnsi="GHEA Grapalat" w:cs="Arial"/>
          <w:lang w:val="hy-AM"/>
        </w:rPr>
      </w:pPr>
      <w:r w:rsidRPr="0093002B">
        <w:rPr>
          <w:rFonts w:ascii="GHEA Grapalat" w:hAnsi="GHEA Grapalat" w:cs="Sylfaen"/>
          <w:lang w:val="hy-AM"/>
        </w:rPr>
        <w:t>Կ</w:t>
      </w:r>
      <w:r w:rsidRPr="0093002B">
        <w:rPr>
          <w:rFonts w:ascii="GHEA Grapalat" w:hAnsi="GHEA Grapalat" w:cs="Arial"/>
          <w:lang w:val="hy-AM"/>
        </w:rPr>
        <w:t xml:space="preserve">. </w:t>
      </w:r>
      <w:r w:rsidRPr="0093002B">
        <w:rPr>
          <w:rFonts w:ascii="GHEA Grapalat" w:hAnsi="GHEA Grapalat" w:cs="Sylfaen"/>
          <w:lang w:val="hy-AM"/>
        </w:rPr>
        <w:t>Տ</w:t>
      </w:r>
      <w:r w:rsidRPr="0093002B">
        <w:rPr>
          <w:rFonts w:ascii="GHEA Grapalat" w:hAnsi="GHEA Grapalat" w:cs="Arial"/>
          <w:lang w:val="hy-AM"/>
        </w:rPr>
        <w:t>.</w:t>
      </w:r>
      <w:r w:rsidRPr="0093002B">
        <w:rPr>
          <w:rFonts w:ascii="GHEA Grapalat" w:hAnsi="GHEA Grapalat" w:cs="Arial"/>
          <w:lang w:val="hy-AM"/>
        </w:rPr>
        <w:tab/>
      </w:r>
    </w:p>
    <w:p w14:paraId="125BAC2A" w14:textId="77777777" w:rsidR="00241CD0" w:rsidRDefault="00241CD0" w:rsidP="00241CD0">
      <w:pPr>
        <w:pStyle w:val="BodyTextIndent3"/>
        <w:spacing w:line="240" w:lineRule="auto"/>
        <w:ind w:firstLine="0"/>
        <w:jc w:val="right"/>
        <w:rPr>
          <w:rFonts w:ascii="GHEA Grapalat" w:hAnsi="GHEA Grapalat" w:cs="Arial"/>
          <w:lang w:val="hy-AM"/>
        </w:rPr>
      </w:pPr>
    </w:p>
    <w:p w14:paraId="20F31A59" w14:textId="1080821D" w:rsidR="00D24A77" w:rsidRDefault="00D24A77" w:rsidP="00D24A77">
      <w:pPr>
        <w:pStyle w:val="Heading3"/>
        <w:spacing w:line="240" w:lineRule="auto"/>
        <w:ind w:firstLine="567"/>
        <w:jc w:val="right"/>
        <w:rPr>
          <w:rFonts w:ascii="GHEA Grapalat" w:hAnsi="GHEA Grapalat" w:cs="Sylfaen"/>
          <w:b/>
          <w:i w:val="0"/>
          <w:lang w:val="hy-AM"/>
        </w:rPr>
      </w:pPr>
    </w:p>
    <w:p w14:paraId="2D0C3BF9" w14:textId="49658417" w:rsidR="00241CD0" w:rsidRDefault="00241CD0" w:rsidP="00241CD0">
      <w:pPr>
        <w:rPr>
          <w:lang w:val="hy-AM"/>
        </w:rPr>
      </w:pPr>
    </w:p>
    <w:p w14:paraId="56894EE1" w14:textId="6CA3F67C" w:rsidR="00241CD0" w:rsidRDefault="00241CD0" w:rsidP="00241CD0">
      <w:pPr>
        <w:rPr>
          <w:lang w:val="hy-AM"/>
        </w:rPr>
      </w:pPr>
    </w:p>
    <w:p w14:paraId="6933F0B3" w14:textId="08A5F466" w:rsidR="00241CD0" w:rsidRDefault="00241CD0" w:rsidP="00241CD0">
      <w:pPr>
        <w:rPr>
          <w:lang w:val="hy-AM"/>
        </w:rPr>
      </w:pPr>
    </w:p>
    <w:p w14:paraId="619D99B6" w14:textId="761EBED8" w:rsidR="00241CD0" w:rsidRDefault="00241CD0" w:rsidP="00241CD0">
      <w:pPr>
        <w:rPr>
          <w:lang w:val="hy-AM"/>
        </w:rPr>
      </w:pPr>
    </w:p>
    <w:p w14:paraId="148C5B9C" w14:textId="67A31BF4" w:rsidR="00241CD0" w:rsidRDefault="00241CD0" w:rsidP="00241CD0">
      <w:pPr>
        <w:rPr>
          <w:lang w:val="hy-AM"/>
        </w:rPr>
      </w:pPr>
    </w:p>
    <w:p w14:paraId="777446E4" w14:textId="42D07E35" w:rsidR="00241CD0" w:rsidRDefault="00241CD0" w:rsidP="00241CD0">
      <w:pPr>
        <w:rPr>
          <w:lang w:val="hy-AM"/>
        </w:rPr>
      </w:pPr>
    </w:p>
    <w:p w14:paraId="538687F3" w14:textId="6B1A672B" w:rsidR="00241CD0" w:rsidRDefault="00241CD0" w:rsidP="00241CD0">
      <w:pPr>
        <w:rPr>
          <w:lang w:val="hy-AM"/>
        </w:rPr>
      </w:pPr>
    </w:p>
    <w:p w14:paraId="6EF4BA0E" w14:textId="3D929868" w:rsidR="00241CD0" w:rsidRDefault="00241CD0" w:rsidP="00241CD0">
      <w:pPr>
        <w:rPr>
          <w:lang w:val="hy-AM"/>
        </w:rPr>
      </w:pPr>
    </w:p>
    <w:p w14:paraId="3BEDA838" w14:textId="275B4F67" w:rsidR="00241CD0" w:rsidRDefault="00241CD0" w:rsidP="00241CD0">
      <w:pPr>
        <w:rPr>
          <w:lang w:val="hy-AM"/>
        </w:rPr>
      </w:pPr>
    </w:p>
    <w:p w14:paraId="7501DAD6" w14:textId="63353B53" w:rsidR="00241CD0" w:rsidRDefault="00241CD0" w:rsidP="00241CD0">
      <w:pPr>
        <w:rPr>
          <w:lang w:val="hy-AM"/>
        </w:rPr>
      </w:pPr>
    </w:p>
    <w:p w14:paraId="0C31DB76" w14:textId="6FBCFE74" w:rsidR="00241CD0" w:rsidRDefault="00241CD0" w:rsidP="00241CD0">
      <w:pPr>
        <w:rPr>
          <w:lang w:val="hy-AM"/>
        </w:rPr>
      </w:pPr>
    </w:p>
    <w:p w14:paraId="407A9802" w14:textId="3A2665E9" w:rsidR="00241CD0" w:rsidRDefault="00241CD0" w:rsidP="00241CD0">
      <w:pPr>
        <w:rPr>
          <w:lang w:val="hy-AM"/>
        </w:rPr>
      </w:pPr>
    </w:p>
    <w:p w14:paraId="6E2065AC" w14:textId="6BE96301" w:rsidR="00241CD0" w:rsidRDefault="00241CD0" w:rsidP="00241CD0">
      <w:pPr>
        <w:rPr>
          <w:lang w:val="hy-AM"/>
        </w:rPr>
      </w:pPr>
    </w:p>
    <w:p w14:paraId="73881060" w14:textId="45E92C2F" w:rsidR="00241CD0" w:rsidRDefault="00241CD0" w:rsidP="00241CD0">
      <w:pPr>
        <w:rPr>
          <w:lang w:val="hy-AM"/>
        </w:rPr>
      </w:pPr>
    </w:p>
    <w:p w14:paraId="1D50E3EA" w14:textId="43443D82" w:rsidR="00241CD0" w:rsidRDefault="00241CD0" w:rsidP="00241CD0">
      <w:pPr>
        <w:rPr>
          <w:lang w:val="hy-AM"/>
        </w:rPr>
      </w:pPr>
    </w:p>
    <w:p w14:paraId="2BF8723A" w14:textId="7542F847" w:rsidR="00241CD0" w:rsidRDefault="00241CD0" w:rsidP="00241CD0">
      <w:pPr>
        <w:rPr>
          <w:lang w:val="hy-AM"/>
        </w:rPr>
      </w:pPr>
    </w:p>
    <w:p w14:paraId="253BBA80" w14:textId="7F6E79F7" w:rsidR="00241CD0" w:rsidRDefault="00241CD0" w:rsidP="00241CD0">
      <w:pPr>
        <w:rPr>
          <w:lang w:val="hy-AM"/>
        </w:rPr>
      </w:pPr>
    </w:p>
    <w:p w14:paraId="4C4A0525" w14:textId="4EB44591" w:rsidR="00241CD0" w:rsidRDefault="00241CD0" w:rsidP="00241CD0">
      <w:pPr>
        <w:rPr>
          <w:lang w:val="hy-AM"/>
        </w:rPr>
      </w:pPr>
    </w:p>
    <w:p w14:paraId="74DD9F71" w14:textId="753AB519" w:rsidR="00241CD0" w:rsidRDefault="00241CD0" w:rsidP="00241CD0">
      <w:pPr>
        <w:rPr>
          <w:lang w:val="hy-AM"/>
        </w:rPr>
      </w:pPr>
    </w:p>
    <w:p w14:paraId="68427472" w14:textId="587A16B3" w:rsidR="00241CD0" w:rsidRDefault="00241CD0" w:rsidP="00241CD0">
      <w:pPr>
        <w:rPr>
          <w:lang w:val="hy-AM"/>
        </w:rPr>
      </w:pPr>
    </w:p>
    <w:p w14:paraId="5EC5B056" w14:textId="610AAEE1" w:rsidR="00241CD0" w:rsidRDefault="00241CD0" w:rsidP="00241CD0">
      <w:pPr>
        <w:rPr>
          <w:lang w:val="hy-AM"/>
        </w:rPr>
      </w:pPr>
    </w:p>
    <w:p w14:paraId="71E3CD32" w14:textId="4B43E0BD" w:rsidR="00241CD0" w:rsidRDefault="00241CD0" w:rsidP="00241CD0">
      <w:pPr>
        <w:rPr>
          <w:lang w:val="hy-AM"/>
        </w:rPr>
      </w:pPr>
    </w:p>
    <w:p w14:paraId="061189F5" w14:textId="69E62091" w:rsidR="00241CD0" w:rsidRDefault="00241CD0" w:rsidP="00241CD0">
      <w:pPr>
        <w:rPr>
          <w:lang w:val="hy-AM"/>
        </w:rPr>
      </w:pPr>
    </w:p>
    <w:p w14:paraId="3C7C4D18" w14:textId="07A65336" w:rsidR="00241CD0" w:rsidRDefault="00241CD0" w:rsidP="00241CD0">
      <w:pPr>
        <w:rPr>
          <w:lang w:val="hy-AM"/>
        </w:rPr>
      </w:pPr>
    </w:p>
    <w:p w14:paraId="12D2E8A8" w14:textId="403424B0" w:rsidR="00241CD0" w:rsidRDefault="00241CD0" w:rsidP="00241CD0">
      <w:pPr>
        <w:rPr>
          <w:lang w:val="hy-AM"/>
        </w:rPr>
      </w:pPr>
    </w:p>
    <w:p w14:paraId="2B703B7F" w14:textId="0BA73C86" w:rsidR="00241CD0" w:rsidRDefault="00241CD0" w:rsidP="00241CD0">
      <w:pPr>
        <w:rPr>
          <w:lang w:val="hy-AM"/>
        </w:rPr>
      </w:pPr>
    </w:p>
    <w:p w14:paraId="29C99BCD" w14:textId="366AC703" w:rsidR="00241CD0" w:rsidRDefault="00241CD0" w:rsidP="00241CD0">
      <w:pPr>
        <w:rPr>
          <w:lang w:val="hy-AM"/>
        </w:rPr>
      </w:pPr>
    </w:p>
    <w:p w14:paraId="39619921" w14:textId="703C5510" w:rsidR="00241CD0" w:rsidRDefault="00241CD0" w:rsidP="00241CD0">
      <w:pPr>
        <w:rPr>
          <w:lang w:val="hy-AM"/>
        </w:rPr>
      </w:pPr>
    </w:p>
    <w:p w14:paraId="55982AFE" w14:textId="77777777" w:rsidR="00241CD0" w:rsidRPr="00241CD0" w:rsidRDefault="00241CD0" w:rsidP="00241CD0">
      <w:pPr>
        <w:rPr>
          <w:lang w:val="hy-AM"/>
        </w:rPr>
      </w:pPr>
    </w:p>
    <w:p w14:paraId="154CA938" w14:textId="77777777" w:rsidR="00D24A77" w:rsidRDefault="00D24A77" w:rsidP="00D24A77">
      <w:pPr>
        <w:pStyle w:val="Heading3"/>
        <w:spacing w:line="240" w:lineRule="auto"/>
        <w:ind w:firstLine="567"/>
        <w:jc w:val="right"/>
        <w:rPr>
          <w:rFonts w:ascii="GHEA Grapalat" w:hAnsi="GHEA Grapalat" w:cs="Sylfaen"/>
          <w:b/>
          <w:i w:val="0"/>
          <w:lang w:val="hy-AM"/>
        </w:rPr>
      </w:pPr>
    </w:p>
    <w:p w14:paraId="017AD867" w14:textId="77777777" w:rsidR="00BB2D31" w:rsidRPr="000B4CF4" w:rsidRDefault="00BB2D31" w:rsidP="00233035">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60CC969F" w14:textId="661E59C0" w:rsidR="00BB2D31" w:rsidRPr="005E1F72" w:rsidRDefault="00BB2D31" w:rsidP="00233035">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F51E50">
        <w:rPr>
          <w:rFonts w:ascii="GHEA Grapalat" w:hAnsi="GHEA Grapalat"/>
          <w:b/>
          <w:lang w:val="hy-AM"/>
        </w:rPr>
        <w:t>ԵՔ-ԳՀԱՇՁԲ-</w:t>
      </w:r>
      <w:r w:rsidR="009718E4">
        <w:rPr>
          <w:rFonts w:ascii="GHEA Grapalat" w:hAnsi="GHEA Grapalat"/>
          <w:b/>
          <w:lang w:val="hy-AM"/>
        </w:rPr>
        <w:t>26/111</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23BB3C3D" w14:textId="687811DE" w:rsidR="00BB2D31" w:rsidRDefault="00BB2D31" w:rsidP="0023303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E34E26">
        <w:rPr>
          <w:rFonts w:ascii="GHEA Grapalat" w:hAnsi="GHEA Grapalat" w:cs="Sylfaen"/>
          <w:b/>
          <w:lang w:val="hy-AM"/>
        </w:rPr>
        <w:t>գնանշման հարցման</w:t>
      </w:r>
      <w:r w:rsidR="00F51E50">
        <w:rPr>
          <w:rFonts w:ascii="GHEA Grapalat" w:hAnsi="GHEA Grapalat" w:cs="Sylfaen"/>
          <w:b/>
          <w:lang w:val="hy-AM"/>
        </w:rPr>
        <w:t xml:space="preserve"> մրցույթի</w:t>
      </w:r>
      <w:r w:rsidRPr="003D1A3B">
        <w:rPr>
          <w:rFonts w:ascii="GHEA Grapalat" w:hAnsi="GHEA Grapalat" w:cs="Arial"/>
          <w:b/>
          <w:lang w:val="hy-AM"/>
        </w:rPr>
        <w:t xml:space="preserve"> </w:t>
      </w:r>
      <w:r w:rsidRPr="003D1A3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93002B">
        <w:rPr>
          <w:rFonts w:ascii="GHEA Grapalat" w:eastAsia="GHEA Grapalat" w:hAnsi="GHEA Grapalat" w:cs="GHEA Grapalat"/>
        </w:rPr>
        <w:lastRenderedPageBreak/>
        <w:t>կատարվում են սույն կարգի 4-րդ կետի 5-րդ ենթակետի «ա» պարբերությամբ սահմանված կանոնների հաշվառմամբ.</w:t>
      </w:r>
    </w:p>
    <w:p w14:paraId="33A386DE"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93002B">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4" w:name="_heading=h.gjdgxs" w:colFirst="0" w:colLast="0"/>
      <w:bookmarkEnd w:id="24"/>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w:t>
      </w:r>
      <w:r w:rsidRPr="0093002B">
        <w:rPr>
          <w:rFonts w:ascii="GHEA Grapalat" w:eastAsia="GHEA Grapalat" w:hAnsi="GHEA Grapalat" w:cs="GHEA Grapalat"/>
        </w:rPr>
        <w:lastRenderedPageBreak/>
        <w:t>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5F83F64" w14:textId="65A79D28" w:rsidR="0095709B" w:rsidRDefault="0095709B" w:rsidP="00B905FE">
      <w:pPr>
        <w:pStyle w:val="BodyTextIndent3"/>
        <w:spacing w:line="240" w:lineRule="auto"/>
        <w:ind w:firstLine="0"/>
        <w:jc w:val="right"/>
        <w:rPr>
          <w:rFonts w:ascii="GHEA Grapalat" w:hAnsi="GHEA Grapalat" w:cs="Sylfaen"/>
          <w:b/>
          <w:lang w:val="hy-AM"/>
        </w:rPr>
      </w:pPr>
    </w:p>
    <w:p w14:paraId="6A44F347" w14:textId="7235CC46" w:rsidR="00A74028" w:rsidRDefault="00A74028" w:rsidP="00B905FE">
      <w:pPr>
        <w:pStyle w:val="BodyTextIndent3"/>
        <w:spacing w:line="240" w:lineRule="auto"/>
        <w:ind w:firstLine="0"/>
        <w:jc w:val="right"/>
        <w:rPr>
          <w:rFonts w:ascii="GHEA Grapalat" w:hAnsi="GHEA Grapalat" w:cs="Sylfaen"/>
          <w:b/>
          <w:lang w:val="hy-AM"/>
        </w:rPr>
      </w:pPr>
    </w:p>
    <w:p w14:paraId="14EA7F56" w14:textId="0323BAEC" w:rsidR="00A74028" w:rsidRDefault="00A74028" w:rsidP="00B905FE">
      <w:pPr>
        <w:pStyle w:val="BodyTextIndent3"/>
        <w:spacing w:line="240" w:lineRule="auto"/>
        <w:ind w:firstLine="0"/>
        <w:jc w:val="right"/>
        <w:rPr>
          <w:rFonts w:ascii="GHEA Grapalat" w:hAnsi="GHEA Grapalat" w:cs="Sylfaen"/>
          <w:b/>
          <w:lang w:val="hy-AM"/>
        </w:rPr>
      </w:pPr>
    </w:p>
    <w:p w14:paraId="0CC69773" w14:textId="39ACD499" w:rsidR="00A74028" w:rsidRDefault="00A74028" w:rsidP="00B905FE">
      <w:pPr>
        <w:pStyle w:val="BodyTextIndent3"/>
        <w:spacing w:line="240" w:lineRule="auto"/>
        <w:ind w:firstLine="0"/>
        <w:jc w:val="right"/>
        <w:rPr>
          <w:rFonts w:ascii="GHEA Grapalat" w:hAnsi="GHEA Grapalat" w:cs="Sylfaen"/>
          <w:b/>
          <w:lang w:val="hy-AM"/>
        </w:rPr>
      </w:pPr>
    </w:p>
    <w:p w14:paraId="3664B66F" w14:textId="50B7881B" w:rsidR="00A74028" w:rsidRDefault="00A74028" w:rsidP="00B905FE">
      <w:pPr>
        <w:pStyle w:val="BodyTextIndent3"/>
        <w:spacing w:line="240" w:lineRule="auto"/>
        <w:ind w:firstLine="0"/>
        <w:jc w:val="right"/>
        <w:rPr>
          <w:rFonts w:ascii="GHEA Grapalat" w:hAnsi="GHEA Grapalat" w:cs="Sylfaen"/>
          <w:b/>
          <w:lang w:val="hy-AM"/>
        </w:rPr>
      </w:pPr>
    </w:p>
    <w:p w14:paraId="2BED4E19" w14:textId="49D9EA33" w:rsidR="00A74028" w:rsidRDefault="00A74028" w:rsidP="00B905FE">
      <w:pPr>
        <w:pStyle w:val="BodyTextIndent3"/>
        <w:spacing w:line="240" w:lineRule="auto"/>
        <w:ind w:firstLine="0"/>
        <w:jc w:val="right"/>
        <w:rPr>
          <w:rFonts w:ascii="GHEA Grapalat" w:hAnsi="GHEA Grapalat" w:cs="Sylfaen"/>
          <w:b/>
          <w:lang w:val="hy-AM"/>
        </w:rPr>
      </w:pPr>
    </w:p>
    <w:p w14:paraId="47FA8D8E" w14:textId="7215510E" w:rsidR="00A74028" w:rsidRDefault="00A74028" w:rsidP="00B905FE">
      <w:pPr>
        <w:pStyle w:val="BodyTextIndent3"/>
        <w:spacing w:line="240" w:lineRule="auto"/>
        <w:ind w:firstLine="0"/>
        <w:jc w:val="right"/>
        <w:rPr>
          <w:rFonts w:ascii="GHEA Grapalat" w:hAnsi="GHEA Grapalat" w:cs="Sylfaen"/>
          <w:b/>
          <w:lang w:val="hy-AM"/>
        </w:rPr>
      </w:pPr>
    </w:p>
    <w:p w14:paraId="36D38970" w14:textId="6C4C5132" w:rsidR="00A74028" w:rsidRDefault="00A74028" w:rsidP="00B905FE">
      <w:pPr>
        <w:pStyle w:val="BodyTextIndent3"/>
        <w:spacing w:line="240" w:lineRule="auto"/>
        <w:ind w:firstLine="0"/>
        <w:jc w:val="right"/>
        <w:rPr>
          <w:rFonts w:ascii="GHEA Grapalat" w:hAnsi="GHEA Grapalat" w:cs="Sylfaen"/>
          <w:b/>
          <w:lang w:val="hy-AM"/>
        </w:rPr>
      </w:pPr>
    </w:p>
    <w:p w14:paraId="46D3DE41" w14:textId="49023D74" w:rsidR="00A74028" w:rsidRDefault="00A74028" w:rsidP="00B905FE">
      <w:pPr>
        <w:pStyle w:val="BodyTextIndent3"/>
        <w:spacing w:line="240" w:lineRule="auto"/>
        <w:ind w:firstLine="0"/>
        <w:jc w:val="right"/>
        <w:rPr>
          <w:rFonts w:ascii="GHEA Grapalat" w:hAnsi="GHEA Grapalat" w:cs="Sylfaen"/>
          <w:b/>
          <w:lang w:val="hy-AM"/>
        </w:rPr>
      </w:pPr>
    </w:p>
    <w:p w14:paraId="75FC5CCF" w14:textId="6D8170F3" w:rsidR="00A74028" w:rsidRDefault="00A74028" w:rsidP="00B905FE">
      <w:pPr>
        <w:pStyle w:val="BodyTextIndent3"/>
        <w:spacing w:line="240" w:lineRule="auto"/>
        <w:ind w:firstLine="0"/>
        <w:jc w:val="right"/>
        <w:rPr>
          <w:rFonts w:ascii="GHEA Grapalat" w:hAnsi="GHEA Grapalat" w:cs="Sylfaen"/>
          <w:b/>
          <w:lang w:val="hy-AM"/>
        </w:rPr>
      </w:pPr>
    </w:p>
    <w:p w14:paraId="19D70EF1" w14:textId="6A650658" w:rsidR="00A74028" w:rsidRDefault="00A74028" w:rsidP="00B905FE">
      <w:pPr>
        <w:pStyle w:val="BodyTextIndent3"/>
        <w:spacing w:line="240" w:lineRule="auto"/>
        <w:ind w:firstLine="0"/>
        <w:jc w:val="right"/>
        <w:rPr>
          <w:rFonts w:ascii="GHEA Grapalat" w:hAnsi="GHEA Grapalat" w:cs="Sylfaen"/>
          <w:b/>
          <w:lang w:val="hy-AM"/>
        </w:rPr>
      </w:pPr>
    </w:p>
    <w:p w14:paraId="40B15328" w14:textId="6DD002AA" w:rsidR="00A74028" w:rsidRDefault="00A74028" w:rsidP="00B905FE">
      <w:pPr>
        <w:pStyle w:val="BodyTextIndent3"/>
        <w:spacing w:line="240" w:lineRule="auto"/>
        <w:ind w:firstLine="0"/>
        <w:jc w:val="right"/>
        <w:rPr>
          <w:rFonts w:ascii="GHEA Grapalat" w:hAnsi="GHEA Grapalat" w:cs="Sylfaen"/>
          <w:b/>
          <w:lang w:val="hy-AM"/>
        </w:rPr>
      </w:pPr>
    </w:p>
    <w:p w14:paraId="60032B7E" w14:textId="74A864CD" w:rsidR="00A74028" w:rsidRDefault="00A74028" w:rsidP="00B905FE">
      <w:pPr>
        <w:pStyle w:val="BodyTextIndent3"/>
        <w:spacing w:line="240" w:lineRule="auto"/>
        <w:ind w:firstLine="0"/>
        <w:jc w:val="right"/>
        <w:rPr>
          <w:rFonts w:ascii="GHEA Grapalat" w:hAnsi="GHEA Grapalat" w:cs="Sylfaen"/>
          <w:b/>
          <w:lang w:val="hy-AM"/>
        </w:rPr>
      </w:pPr>
    </w:p>
    <w:p w14:paraId="7B2FF91E" w14:textId="7A74DC6C" w:rsidR="00A74028" w:rsidRDefault="00A74028" w:rsidP="00B905FE">
      <w:pPr>
        <w:pStyle w:val="BodyTextIndent3"/>
        <w:spacing w:line="240" w:lineRule="auto"/>
        <w:ind w:firstLine="0"/>
        <w:jc w:val="right"/>
        <w:rPr>
          <w:rFonts w:ascii="GHEA Grapalat" w:hAnsi="GHEA Grapalat" w:cs="Sylfaen"/>
          <w:b/>
          <w:lang w:val="hy-AM"/>
        </w:rPr>
      </w:pPr>
    </w:p>
    <w:p w14:paraId="7039040E" w14:textId="565D91C8" w:rsidR="00A74028" w:rsidRDefault="00A74028" w:rsidP="00B905FE">
      <w:pPr>
        <w:pStyle w:val="BodyTextIndent3"/>
        <w:spacing w:line="240" w:lineRule="auto"/>
        <w:ind w:firstLine="0"/>
        <w:jc w:val="right"/>
        <w:rPr>
          <w:rFonts w:ascii="GHEA Grapalat" w:hAnsi="GHEA Grapalat" w:cs="Sylfaen"/>
          <w:b/>
          <w:lang w:val="hy-AM"/>
        </w:rPr>
      </w:pPr>
    </w:p>
    <w:p w14:paraId="5EAE99DE" w14:textId="6B51CF49" w:rsidR="00A74028" w:rsidRDefault="00A74028" w:rsidP="00B905FE">
      <w:pPr>
        <w:pStyle w:val="BodyTextIndent3"/>
        <w:spacing w:line="240" w:lineRule="auto"/>
        <w:ind w:firstLine="0"/>
        <w:jc w:val="right"/>
        <w:rPr>
          <w:rFonts w:ascii="GHEA Grapalat" w:hAnsi="GHEA Grapalat" w:cs="Sylfaen"/>
          <w:b/>
          <w:lang w:val="hy-AM"/>
        </w:rPr>
      </w:pPr>
    </w:p>
    <w:p w14:paraId="3C8A041A" w14:textId="77777777" w:rsidR="00A74028" w:rsidRDefault="00A74028" w:rsidP="00B905FE">
      <w:pPr>
        <w:pStyle w:val="BodyTextIndent3"/>
        <w:spacing w:line="240" w:lineRule="auto"/>
        <w:ind w:firstLine="0"/>
        <w:jc w:val="right"/>
        <w:rPr>
          <w:rFonts w:ascii="GHEA Grapalat" w:hAnsi="GHEA Grapalat" w:cs="Sylfaen"/>
          <w:b/>
          <w:lang w:val="hy-AM"/>
        </w:rPr>
      </w:pPr>
    </w:p>
    <w:p w14:paraId="2FD7C004" w14:textId="066619CB" w:rsidR="00B905FE" w:rsidRPr="004B2068" w:rsidRDefault="00B905FE" w:rsidP="00B905FE">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Pr="004B2068">
        <w:rPr>
          <w:rFonts w:ascii="GHEA Grapalat" w:hAnsi="GHEA Grapalat" w:cs="Arial"/>
          <w:b/>
          <w:lang w:val="hy-AM"/>
        </w:rPr>
        <w:t>2</w:t>
      </w:r>
    </w:p>
    <w:p w14:paraId="02EE3252" w14:textId="2808411E" w:rsidR="00B905FE" w:rsidRPr="007320DA" w:rsidRDefault="00B905FE" w:rsidP="00B905FE">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F51E50">
        <w:rPr>
          <w:rFonts w:ascii="GHEA Grapalat" w:hAnsi="GHEA Grapalat"/>
          <w:b/>
          <w:lang w:val="hy-AM"/>
        </w:rPr>
        <w:t>ԵՔ-ԳՀԱՇՁԲ-</w:t>
      </w:r>
      <w:r w:rsidR="009718E4">
        <w:rPr>
          <w:rFonts w:ascii="GHEA Grapalat" w:hAnsi="GHEA Grapalat"/>
          <w:b/>
          <w:lang w:val="hy-AM"/>
        </w:rPr>
        <w:t>26/111</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070D379A" w14:textId="2E999B66" w:rsidR="00B905FE" w:rsidRPr="007320DA" w:rsidRDefault="00E34E26" w:rsidP="00B905FE">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F51E50">
        <w:rPr>
          <w:rFonts w:ascii="GHEA Grapalat" w:hAnsi="GHEA Grapalat" w:cs="Sylfaen"/>
          <w:b/>
          <w:lang w:val="hy-AM"/>
        </w:rPr>
        <w:t xml:space="preserve"> մրցույթի</w:t>
      </w:r>
      <w:r w:rsidR="00B905FE" w:rsidRPr="007320DA">
        <w:rPr>
          <w:rFonts w:ascii="GHEA Grapalat" w:hAnsi="GHEA Grapalat" w:cs="Arial"/>
          <w:b/>
          <w:lang w:val="hy-AM"/>
        </w:rPr>
        <w:t xml:space="preserve"> </w:t>
      </w:r>
      <w:r w:rsidR="00B905FE" w:rsidRPr="007320DA">
        <w:rPr>
          <w:rFonts w:ascii="GHEA Grapalat" w:hAnsi="GHEA Grapalat" w:cs="Sylfaen"/>
          <w:b/>
          <w:lang w:val="hy-AM"/>
        </w:rPr>
        <w:t>հրավերի</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1F968875" w14:textId="77777777" w:rsidR="00B905FE" w:rsidRPr="007320DA" w:rsidRDefault="00B905FE" w:rsidP="00B905F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6CFDAAD5" w14:textId="77777777" w:rsidR="00B905FE" w:rsidRPr="007320DA" w:rsidRDefault="00B905FE" w:rsidP="00B905FE">
      <w:pPr>
        <w:ind w:firstLine="567"/>
        <w:rPr>
          <w:rFonts w:ascii="GHEA Grapalat" w:hAnsi="GHEA Grapalat"/>
          <w:lang w:val="hy-AM"/>
        </w:rPr>
      </w:pPr>
    </w:p>
    <w:p w14:paraId="5A8FAA05" w14:textId="453DC733" w:rsidR="00B905FE" w:rsidRPr="007320DA" w:rsidRDefault="00B905FE" w:rsidP="00B905FE">
      <w:pPr>
        <w:ind w:firstLine="567"/>
        <w:jc w:val="both"/>
        <w:rPr>
          <w:rFonts w:ascii="GHEA Grapalat" w:hAnsi="GHEA Grapalat" w:cs="Arial"/>
          <w:lang w:val="hy-AM"/>
        </w:rPr>
      </w:pPr>
      <w:r w:rsidRPr="007320DA">
        <w:rPr>
          <w:rFonts w:ascii="GHEA Grapalat" w:hAnsi="GHEA Grapalat" w:cs="Arial"/>
          <w:sz w:val="20"/>
          <w:szCs w:val="20"/>
          <w:lang w:val="es-ES"/>
        </w:rPr>
        <w:t>Ուսումնասիրելով «</w:t>
      </w:r>
      <w:r w:rsidR="00F51E50">
        <w:rPr>
          <w:rFonts w:ascii="GHEA Grapalat" w:hAnsi="GHEA Grapalat" w:cs="Arial"/>
          <w:sz w:val="20"/>
          <w:szCs w:val="20"/>
          <w:lang w:val="es-ES"/>
        </w:rPr>
        <w:t>ԵՔ-ԳՀԱՇՁԲ-</w:t>
      </w:r>
      <w:r w:rsidR="009718E4">
        <w:rPr>
          <w:rFonts w:ascii="GHEA Grapalat" w:hAnsi="GHEA Grapalat" w:cs="Arial"/>
          <w:sz w:val="20"/>
          <w:szCs w:val="20"/>
          <w:lang w:val="es-ES"/>
        </w:rPr>
        <w:t>26/</w:t>
      </w:r>
      <w:proofErr w:type="gramStart"/>
      <w:r w:rsidR="009718E4">
        <w:rPr>
          <w:rFonts w:ascii="GHEA Grapalat" w:hAnsi="GHEA Grapalat" w:cs="Arial"/>
          <w:sz w:val="20"/>
          <w:szCs w:val="20"/>
          <w:lang w:val="es-ES"/>
        </w:rPr>
        <w:t>111</w:t>
      </w:r>
      <w:r w:rsidRPr="007320DA">
        <w:rPr>
          <w:rFonts w:ascii="GHEA Grapalat" w:hAnsi="GHEA Grapalat" w:cs="Arial"/>
          <w:sz w:val="20"/>
          <w:szCs w:val="20"/>
          <w:lang w:val="es-ES"/>
        </w:rPr>
        <w:t>»*</w:t>
      </w:r>
      <w:proofErr w:type="gramEnd"/>
      <w:r w:rsidRPr="007320DA">
        <w:rPr>
          <w:rFonts w:ascii="GHEA Grapalat" w:hAnsi="GHEA Grapalat" w:cs="Arial"/>
          <w:sz w:val="20"/>
          <w:szCs w:val="20"/>
          <w:lang w:val="es-ES"/>
        </w:rPr>
        <w:t xml:space="preserve"> ծածկագրով </w:t>
      </w:r>
      <w:r w:rsidR="00E34E26">
        <w:rPr>
          <w:rFonts w:ascii="GHEA Grapalat" w:hAnsi="GHEA Grapalat" w:cs="Arial"/>
          <w:sz w:val="20"/>
          <w:szCs w:val="20"/>
          <w:lang w:val="es-ES"/>
        </w:rPr>
        <w:t>գնանշման հարցման</w:t>
      </w:r>
      <w:r w:rsidR="00F51E50">
        <w:rPr>
          <w:rFonts w:ascii="GHEA Grapalat" w:hAnsi="GHEA Grapalat" w:cs="Arial"/>
          <w:sz w:val="20"/>
          <w:szCs w:val="20"/>
          <w:lang w:val="es-ES"/>
        </w:rPr>
        <w:t xml:space="preserve"> մրցույթի</w:t>
      </w:r>
      <w:r w:rsidRPr="007320DA">
        <w:rPr>
          <w:rFonts w:ascii="GHEA Grapalat" w:hAnsi="GHEA Grapalat" w:cs="Arial"/>
          <w:sz w:val="20"/>
          <w:szCs w:val="20"/>
          <w:lang w:val="es-ES"/>
        </w:rPr>
        <w:t xml:space="preserve"> հրավերը, այդ թվում </w:t>
      </w:r>
      <w:proofErr w:type="gramStart"/>
      <w:r w:rsidRPr="007320DA">
        <w:rPr>
          <w:rFonts w:ascii="GHEA Grapalat" w:hAnsi="GHEA Grapalat" w:cs="Arial"/>
          <w:sz w:val="20"/>
          <w:szCs w:val="20"/>
          <w:lang w:val="es-ES"/>
        </w:rPr>
        <w:t>կնքվելիք  պայմանագրի</w:t>
      </w:r>
      <w:proofErr w:type="gramEnd"/>
      <w:r w:rsidRPr="007320DA">
        <w:rPr>
          <w:rFonts w:ascii="GHEA Grapalat" w:hAnsi="GHEA Grapalat" w:cs="Arial"/>
          <w:sz w:val="20"/>
          <w:szCs w:val="20"/>
          <w:lang w:val="es-ES"/>
        </w:rPr>
        <w:t xml:space="preserve"> </w:t>
      </w:r>
      <w:proofErr w:type="gramStart"/>
      <w:r w:rsidRPr="007320DA">
        <w:rPr>
          <w:rFonts w:ascii="GHEA Grapalat" w:hAnsi="GHEA Grapalat" w:cs="Arial"/>
          <w:sz w:val="20"/>
          <w:szCs w:val="20"/>
          <w:lang w:val="es-ES"/>
        </w:rPr>
        <w:t>նախագիծը</w:t>
      </w:r>
      <w:r w:rsidRPr="007320DA">
        <w:rPr>
          <w:rFonts w:ascii="GHEA Grapalat" w:hAnsi="GHEA Grapalat" w:cs="Arial"/>
          <w:lang w:val="hy-AM"/>
        </w:rPr>
        <w:t xml:space="preserve">, </w:t>
      </w:r>
      <w:r w:rsidRPr="007320DA">
        <w:rPr>
          <w:rFonts w:ascii="GHEA Grapalat" w:hAnsi="GHEA Grapalat"/>
          <w:sz w:val="20"/>
          <w:u w:val="single"/>
          <w:lang w:val="hy-AM"/>
        </w:rPr>
        <w:t xml:space="preserve">  </w:t>
      </w:r>
      <w:proofErr w:type="gramEnd"/>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-ն առաջարկում է</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25" w:name="_Hlk23147299"/>
      <w:r w:rsidRPr="007320DA">
        <w:rPr>
          <w:rFonts w:ascii="GHEA Grapalat" w:hAnsi="GHEA Grapalat" w:cs="Sylfaen"/>
          <w:vertAlign w:val="superscript"/>
          <w:lang w:val="hy-AM"/>
        </w:rPr>
        <w:t xml:space="preserve">                                                                                     մասնակցի անվանումը</w:t>
      </w:r>
    </w:p>
    <w:bookmarkEnd w:id="25"/>
    <w:p w14:paraId="78E6A1FD" w14:textId="77777777" w:rsidR="00B905FE" w:rsidRPr="007320DA" w:rsidRDefault="00B905FE" w:rsidP="00B905FE">
      <w:pPr>
        <w:jc w:val="both"/>
        <w:rPr>
          <w:rFonts w:ascii="GHEA Grapalat" w:hAnsi="GHEA Grapalat"/>
          <w:sz w:val="20"/>
          <w:lang w:val="hy-AM"/>
        </w:rPr>
      </w:pPr>
      <w:r w:rsidRPr="007320DA">
        <w:rPr>
          <w:rFonts w:ascii="GHEA Grapalat" w:hAnsi="GHEA Grapalat" w:cs="Arial"/>
          <w:sz w:val="20"/>
          <w:szCs w:val="20"/>
          <w:lang w:val="es-ES"/>
        </w:rPr>
        <w:t>պայմանագիրը կատարել ներքոհիշյալ ընդհանուր գներով.</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B81F64"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1C78F573" w14:textId="77777777" w:rsidR="00B905FE" w:rsidRPr="007320DA" w:rsidRDefault="00B905FE" w:rsidP="007759CD">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7759CD">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Pr="00893E05">
              <w:rPr>
                <w:rFonts w:ascii="GHEA Grapalat" w:hAnsi="GHEA Grapalat"/>
                <w:b/>
                <w:bCs/>
                <w:sz w:val="16"/>
                <w:szCs w:val="18"/>
                <w:lang w:val="es-ES"/>
              </w:rPr>
              <w:t xml:space="preserve"> </w:t>
            </w:r>
          </w:p>
          <w:p w14:paraId="6795B190" w14:textId="77777777" w:rsidR="00B905FE" w:rsidRPr="007320DA" w:rsidRDefault="00B905FE" w:rsidP="007759CD">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7DC98E8C"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03F6AD9E"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B905FE" w:rsidRPr="007320DA"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7759CD">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9718E4" w:rsidRPr="00B81F64"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9718E4" w:rsidRPr="00187A69" w:rsidRDefault="009718E4" w:rsidP="009718E4">
            <w:pPr>
              <w:jc w:val="center"/>
              <w:rPr>
                <w:rFonts w:ascii="GHEA Grapalat" w:hAnsi="GHEA Grapalat"/>
                <w:b/>
                <w:bCs/>
                <w:sz w:val="18"/>
                <w:lang w:val="hy-AM"/>
              </w:rPr>
            </w:pPr>
            <w:r>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3327BE30" w:rsidR="009718E4" w:rsidRPr="009718E4" w:rsidRDefault="009718E4" w:rsidP="009718E4">
            <w:pPr>
              <w:jc w:val="center"/>
              <w:rPr>
                <w:rFonts w:ascii="GHEA Grapalat" w:hAnsi="GHEA Grapalat" w:cs="Arial"/>
                <w:bCs/>
                <w:iCs/>
                <w:sz w:val="20"/>
                <w:szCs w:val="20"/>
                <w:lang w:val="es-ES"/>
              </w:rPr>
            </w:pPr>
            <w:r w:rsidRPr="009718E4">
              <w:rPr>
                <w:rFonts w:ascii="GHEA Grapalat" w:eastAsia="MS Mincho" w:hAnsi="GHEA Grapalat" w:cs="Sylfaen"/>
                <w:bCs/>
                <w:sz w:val="20"/>
                <w:lang w:val="hy-AM" w:eastAsia="ja-JP"/>
              </w:rPr>
              <w:t xml:space="preserve">Երևան քաղաքի Նոր Նորք վարչական շրջանի Գյուլիքևխյան նրբ. 4 շենքի հարակից տարածքում ֆուտբոլի դաշտի կառուցման աշխատանքներ                   </w:t>
            </w:r>
          </w:p>
        </w:tc>
        <w:tc>
          <w:tcPr>
            <w:tcW w:w="2210" w:type="dxa"/>
            <w:tcBorders>
              <w:top w:val="single" w:sz="4" w:space="0" w:color="auto"/>
              <w:left w:val="single" w:sz="4" w:space="0" w:color="auto"/>
              <w:bottom w:val="single" w:sz="4" w:space="0" w:color="auto"/>
              <w:right w:val="single" w:sz="4" w:space="0" w:color="auto"/>
            </w:tcBorders>
          </w:tcPr>
          <w:p w14:paraId="72E69775" w14:textId="77777777" w:rsidR="009718E4" w:rsidRPr="007320DA" w:rsidRDefault="009718E4" w:rsidP="009718E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134D5FD0" w14:textId="77777777" w:rsidR="009718E4" w:rsidRPr="007320DA" w:rsidRDefault="009718E4" w:rsidP="009718E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A616F3A" w14:textId="77777777" w:rsidR="009718E4" w:rsidRPr="007320DA" w:rsidRDefault="009718E4" w:rsidP="009718E4">
            <w:pPr>
              <w:jc w:val="center"/>
              <w:rPr>
                <w:rFonts w:ascii="GHEA Grapalat" w:hAnsi="GHEA Grapalat"/>
                <w:lang w:val="es-ES"/>
              </w:rPr>
            </w:pPr>
          </w:p>
        </w:tc>
      </w:tr>
      <w:tr w:rsidR="009718E4" w:rsidRPr="00B81F64" w14:paraId="6ED93BA8"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AED04ED" w14:textId="2B98FAB5" w:rsidR="009718E4" w:rsidRDefault="009718E4" w:rsidP="009718E4">
            <w:pPr>
              <w:jc w:val="center"/>
              <w:rPr>
                <w:rFonts w:ascii="GHEA Grapalat" w:hAnsi="GHEA Grapalat"/>
                <w:b/>
                <w:bCs/>
                <w:sz w:val="18"/>
                <w:lang w:val="hy-AM"/>
              </w:rPr>
            </w:pPr>
            <w:r>
              <w:rPr>
                <w:rFonts w:ascii="GHEA Grapalat" w:hAnsi="GHEA Grapalat"/>
                <w:b/>
                <w:bCs/>
                <w:sz w:val="18"/>
                <w:lang w:val="hy-AM"/>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E2D4C8" w14:textId="16B7FE06" w:rsidR="009718E4" w:rsidRPr="009718E4" w:rsidRDefault="009718E4" w:rsidP="009718E4">
            <w:pPr>
              <w:jc w:val="center"/>
              <w:rPr>
                <w:rFonts w:ascii="GHEA Grapalat" w:hAnsi="GHEA Grapalat" w:cs="Arial"/>
                <w:bCs/>
                <w:iCs/>
                <w:sz w:val="20"/>
                <w:szCs w:val="20"/>
                <w:lang w:val="es-ES"/>
              </w:rPr>
            </w:pPr>
            <w:r w:rsidRPr="009718E4">
              <w:rPr>
                <w:rFonts w:ascii="GHEA Grapalat" w:eastAsia="MS Mincho" w:hAnsi="GHEA Grapalat" w:cs="Sylfaen"/>
                <w:bCs/>
                <w:sz w:val="20"/>
                <w:lang w:val="hy-AM" w:eastAsia="ja-JP"/>
              </w:rPr>
              <w:t>Երևան քաղաքի Նոր Նորք վարչական շրջանի Սաֆարյան 14, 16, 18 շենքերի հարակից տարածքների բարեկարգման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0609F0F3" w14:textId="77777777" w:rsidR="009718E4" w:rsidRPr="007320DA" w:rsidRDefault="009718E4" w:rsidP="009718E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466D4A28" w14:textId="77777777" w:rsidR="009718E4" w:rsidRPr="007320DA" w:rsidRDefault="009718E4" w:rsidP="009718E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9C2BCFE" w14:textId="77777777" w:rsidR="009718E4" w:rsidRPr="007320DA" w:rsidRDefault="009718E4" w:rsidP="009718E4">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7961197B" w14:textId="77777777" w:rsidR="00B905FE" w:rsidRPr="00B34FC8" w:rsidRDefault="00B905FE" w:rsidP="00B905FE">
      <w:pPr>
        <w:rPr>
          <w:rFonts w:ascii="GHEA Grapalat" w:hAnsi="GHEA Grapalat"/>
          <w:sz w:val="18"/>
          <w:szCs w:val="18"/>
          <w:lang w:val="hy-AM"/>
        </w:rPr>
      </w:pPr>
    </w:p>
    <w:p w14:paraId="1D1B6FCF" w14:textId="77777777" w:rsidR="00B905FE" w:rsidRPr="005E1F72" w:rsidRDefault="00B905FE"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8"/>
      </w:r>
      <w:r w:rsidRPr="005E1F72">
        <w:rPr>
          <w:rFonts w:ascii="GHEA Grapalat" w:hAnsi="GHEA Grapalat"/>
          <w:sz w:val="20"/>
          <w:lang w:val="hy-AM"/>
        </w:rPr>
        <w:tab/>
      </w:r>
      <w:r w:rsidRPr="005E1F72">
        <w:rPr>
          <w:rFonts w:ascii="GHEA Grapalat" w:hAnsi="GHEA Grapalat"/>
          <w:sz w:val="20"/>
          <w:lang w:val="hy-AM"/>
        </w:rPr>
        <w:tab/>
        <w:t xml:space="preserve"> </w:t>
      </w:r>
    </w:p>
    <w:p w14:paraId="443925DE" w14:textId="232A7BAF"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BDF3554" w14:textId="062E3487" w:rsidR="00F44B80" w:rsidRPr="00FA4A03" w:rsidRDefault="006F5442" w:rsidP="00FA4A03">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6B608688" w14:textId="358106A2" w:rsidR="00F44B80" w:rsidRDefault="00F44B80" w:rsidP="00EF3662">
      <w:pPr>
        <w:pStyle w:val="BodyTextIndent3"/>
        <w:spacing w:line="240" w:lineRule="auto"/>
        <w:jc w:val="right"/>
        <w:rPr>
          <w:rFonts w:ascii="GHEA Grapalat" w:hAnsi="GHEA Grapalat"/>
          <w:i/>
          <w:lang w:val="hy-AM"/>
        </w:rPr>
      </w:pPr>
    </w:p>
    <w:p w14:paraId="5CE81210" w14:textId="77777777" w:rsidR="00785193" w:rsidRDefault="00785193" w:rsidP="00EF3662">
      <w:pPr>
        <w:pStyle w:val="BodyTextIndent3"/>
        <w:spacing w:line="240" w:lineRule="auto"/>
        <w:jc w:val="right"/>
        <w:rPr>
          <w:rFonts w:ascii="GHEA Grapalat" w:hAnsi="GHEA Grapalat"/>
          <w:i/>
          <w:lang w:val="hy-AM"/>
        </w:rPr>
      </w:pPr>
    </w:p>
    <w:p w14:paraId="6BFC55A2" w14:textId="77777777" w:rsidR="00785193" w:rsidRDefault="00785193" w:rsidP="00EF3662">
      <w:pPr>
        <w:pStyle w:val="BodyTextIndent3"/>
        <w:spacing w:line="240" w:lineRule="auto"/>
        <w:jc w:val="right"/>
        <w:rPr>
          <w:rFonts w:ascii="GHEA Grapalat" w:hAnsi="GHEA Grapalat"/>
          <w:i/>
          <w:lang w:val="hy-AM"/>
        </w:rPr>
      </w:pPr>
    </w:p>
    <w:p w14:paraId="3CE5D7E9" w14:textId="77777777" w:rsidR="00785193" w:rsidRDefault="00785193" w:rsidP="00EF3662">
      <w:pPr>
        <w:pStyle w:val="BodyTextIndent3"/>
        <w:spacing w:line="240" w:lineRule="auto"/>
        <w:jc w:val="right"/>
        <w:rPr>
          <w:rFonts w:ascii="GHEA Grapalat" w:hAnsi="GHEA Grapalat"/>
          <w:i/>
          <w:lang w:val="hy-AM"/>
        </w:rPr>
      </w:pPr>
    </w:p>
    <w:p w14:paraId="7BD42D6D" w14:textId="77777777" w:rsidR="00785193" w:rsidRDefault="00785193" w:rsidP="00EF3662">
      <w:pPr>
        <w:pStyle w:val="BodyTextIndent3"/>
        <w:spacing w:line="240" w:lineRule="auto"/>
        <w:jc w:val="right"/>
        <w:rPr>
          <w:rFonts w:ascii="GHEA Grapalat" w:hAnsi="GHEA Grapalat"/>
          <w:i/>
          <w:lang w:val="hy-AM"/>
        </w:rPr>
      </w:pPr>
    </w:p>
    <w:p w14:paraId="10C48D87" w14:textId="77777777" w:rsidR="00785193" w:rsidRDefault="00785193" w:rsidP="00EF3662">
      <w:pPr>
        <w:pStyle w:val="BodyTextIndent3"/>
        <w:spacing w:line="240" w:lineRule="auto"/>
        <w:jc w:val="right"/>
        <w:rPr>
          <w:rFonts w:ascii="GHEA Grapalat" w:hAnsi="GHEA Grapalat"/>
          <w:i/>
          <w:lang w:val="hy-AM"/>
        </w:rPr>
      </w:pPr>
    </w:p>
    <w:p w14:paraId="312CFBFB" w14:textId="77777777" w:rsidR="00785193" w:rsidRDefault="00785193" w:rsidP="00EF3662">
      <w:pPr>
        <w:pStyle w:val="BodyTextIndent3"/>
        <w:spacing w:line="240" w:lineRule="auto"/>
        <w:jc w:val="right"/>
        <w:rPr>
          <w:rFonts w:ascii="GHEA Grapalat" w:hAnsi="GHEA Grapalat"/>
          <w:i/>
          <w:lang w:val="hy-AM"/>
        </w:rPr>
      </w:pPr>
    </w:p>
    <w:p w14:paraId="72AC8721" w14:textId="77777777" w:rsidR="00785193" w:rsidRDefault="00785193" w:rsidP="00EF3662">
      <w:pPr>
        <w:pStyle w:val="BodyTextIndent3"/>
        <w:spacing w:line="240" w:lineRule="auto"/>
        <w:jc w:val="right"/>
        <w:rPr>
          <w:rFonts w:ascii="GHEA Grapalat" w:hAnsi="GHEA Grapalat"/>
          <w:i/>
          <w:lang w:val="hy-AM"/>
        </w:rPr>
      </w:pPr>
    </w:p>
    <w:p w14:paraId="16E9B7BA" w14:textId="77777777" w:rsidR="00785193" w:rsidRDefault="00785193" w:rsidP="00EF3662">
      <w:pPr>
        <w:pStyle w:val="BodyTextIndent3"/>
        <w:spacing w:line="240" w:lineRule="auto"/>
        <w:jc w:val="right"/>
        <w:rPr>
          <w:rFonts w:ascii="GHEA Grapalat" w:hAnsi="GHEA Grapalat"/>
          <w:i/>
          <w:lang w:val="hy-AM"/>
        </w:rPr>
      </w:pPr>
    </w:p>
    <w:p w14:paraId="527ECB14" w14:textId="77777777" w:rsidR="00785193" w:rsidRDefault="00785193" w:rsidP="009718E4">
      <w:pPr>
        <w:pStyle w:val="BodyTextIndent3"/>
        <w:spacing w:line="240" w:lineRule="auto"/>
        <w:ind w:firstLine="0"/>
        <w:rPr>
          <w:rFonts w:ascii="GHEA Grapalat" w:hAnsi="GHEA Grapalat"/>
          <w:i/>
          <w:lang w:val="hy-AM"/>
        </w:rPr>
      </w:pPr>
    </w:p>
    <w:p w14:paraId="3BBC0C81" w14:textId="77777777" w:rsidR="00785193" w:rsidRDefault="00785193" w:rsidP="00EF3662">
      <w:pPr>
        <w:pStyle w:val="BodyTextIndent3"/>
        <w:spacing w:line="240" w:lineRule="auto"/>
        <w:jc w:val="right"/>
        <w:rPr>
          <w:rFonts w:ascii="GHEA Grapalat" w:hAnsi="GHEA Grapalat"/>
          <w:i/>
          <w:lang w:val="hy-AM"/>
        </w:rPr>
      </w:pPr>
    </w:p>
    <w:p w14:paraId="49FFA334" w14:textId="50593C90" w:rsidR="00090A7B" w:rsidRPr="0093002B" w:rsidRDefault="00090A7B" w:rsidP="00090A7B">
      <w:pPr>
        <w:pStyle w:val="BodyTextIndent3"/>
        <w:spacing w:line="240" w:lineRule="auto"/>
        <w:jc w:val="right"/>
        <w:rPr>
          <w:rFonts w:ascii="GHEA Grapalat" w:hAnsi="GHEA Grapalat" w:cs="Arial"/>
          <w:b/>
          <w:lang w:val="hy-AM"/>
        </w:rPr>
      </w:pPr>
      <w:bookmarkStart w:id="27" w:name="_Hlk143768341"/>
      <w:r w:rsidRPr="0093002B">
        <w:rPr>
          <w:rFonts w:ascii="GHEA Grapalat" w:hAnsi="GHEA Grapalat" w:cs="Sylfaen"/>
          <w:b/>
          <w:lang w:val="hy-AM"/>
        </w:rPr>
        <w:t>Հավելված</w:t>
      </w:r>
      <w:r w:rsidRPr="0093002B">
        <w:rPr>
          <w:rFonts w:ascii="GHEA Grapalat" w:hAnsi="GHEA Grapalat" w:cs="Arial"/>
          <w:b/>
          <w:lang w:val="hy-AM"/>
        </w:rPr>
        <w:t xml:space="preserve"> 3</w:t>
      </w:r>
    </w:p>
    <w:p w14:paraId="6F24CB8B" w14:textId="0EFA3929" w:rsidR="00090A7B" w:rsidRPr="0093002B" w:rsidRDefault="00F51E50" w:rsidP="00090A7B">
      <w:pPr>
        <w:pStyle w:val="BodyTextIndent3"/>
        <w:spacing w:line="240" w:lineRule="auto"/>
        <w:jc w:val="right"/>
        <w:rPr>
          <w:rFonts w:ascii="GHEA Grapalat" w:hAnsi="GHEA Grapalat" w:cs="Arial"/>
          <w:b/>
          <w:lang w:val="hy-AM"/>
        </w:rPr>
      </w:pPr>
      <w:r>
        <w:rPr>
          <w:rFonts w:ascii="GHEA Grapalat" w:hAnsi="GHEA Grapalat"/>
          <w:b/>
          <w:lang w:val="hy-AM"/>
        </w:rPr>
        <w:t>ԵՔ-ԳՀԱՇՁԲ-</w:t>
      </w:r>
      <w:r w:rsidR="009718E4">
        <w:rPr>
          <w:rFonts w:ascii="GHEA Grapalat" w:hAnsi="GHEA Grapalat"/>
          <w:b/>
          <w:lang w:val="hy-AM"/>
        </w:rPr>
        <w:t>26/111</w:t>
      </w:r>
      <w:r w:rsidR="00090A7B" w:rsidRPr="0093002B">
        <w:rPr>
          <w:rFonts w:ascii="GHEA Grapalat" w:hAnsi="GHEA Grapalat" w:cs="Sylfaen"/>
          <w:b/>
          <w:lang w:val="es-ES"/>
        </w:rPr>
        <w:t>*</w:t>
      </w:r>
      <w:r w:rsidR="00090A7B" w:rsidRPr="0093002B">
        <w:rPr>
          <w:rFonts w:ascii="GHEA Grapalat" w:hAnsi="GHEA Grapalat"/>
          <w:b/>
          <w:lang w:val="hy-AM"/>
        </w:rPr>
        <w:t xml:space="preserve">  </w:t>
      </w:r>
      <w:r w:rsidR="00090A7B" w:rsidRPr="0093002B">
        <w:rPr>
          <w:rFonts w:ascii="GHEA Grapalat" w:hAnsi="GHEA Grapalat" w:cs="Sylfaen"/>
          <w:b/>
          <w:lang w:val="hy-AM"/>
        </w:rPr>
        <w:t>ծածկագրով</w:t>
      </w:r>
    </w:p>
    <w:p w14:paraId="71A1828A" w14:textId="6D795AA8" w:rsidR="00090A7B" w:rsidRDefault="00E34E26" w:rsidP="00090A7B">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51E50">
        <w:rPr>
          <w:rFonts w:ascii="GHEA Grapalat" w:hAnsi="GHEA Grapalat" w:cs="Sylfaen"/>
          <w:b/>
          <w:lang w:val="hy-AM"/>
        </w:rPr>
        <w:t xml:space="preserve"> մրցույթի</w:t>
      </w:r>
      <w:r w:rsidR="00090A7B" w:rsidRPr="005E1F72">
        <w:rPr>
          <w:rFonts w:ascii="GHEA Grapalat" w:hAnsi="GHEA Grapalat" w:cs="Arial"/>
          <w:b/>
          <w:lang w:val="hy-AM"/>
        </w:rPr>
        <w:t xml:space="preserve"> </w:t>
      </w:r>
      <w:r w:rsidR="00090A7B" w:rsidRPr="005E1F72">
        <w:rPr>
          <w:rFonts w:ascii="GHEA Grapalat" w:hAnsi="GHEA Grapalat" w:cs="Sylfaen"/>
          <w:b/>
          <w:lang w:val="hy-AM"/>
        </w:rPr>
        <w:t>հրավերի</w:t>
      </w:r>
    </w:p>
    <w:p w14:paraId="01739611" w14:textId="77777777" w:rsidR="00755612"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312D6AC6" w14:textId="4494AFE8" w:rsidR="006A0F27" w:rsidRPr="00755612"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F51E50">
        <w:rPr>
          <w:rFonts w:ascii="GHEA Grapalat" w:hAnsi="GHEA Grapalat" w:cs="Arial"/>
          <w:b/>
          <w:sz w:val="20"/>
          <w:szCs w:val="20"/>
          <w:lang w:val="hy-AM"/>
        </w:rPr>
        <w:t>ԵՔ-ԳՀԱՇՁԲ-</w:t>
      </w:r>
      <w:r w:rsidR="009718E4">
        <w:rPr>
          <w:rFonts w:ascii="GHEA Grapalat" w:hAnsi="GHEA Grapalat" w:cs="Arial"/>
          <w:b/>
          <w:sz w:val="20"/>
          <w:szCs w:val="20"/>
          <w:lang w:val="hy-AM"/>
        </w:rPr>
        <w:t>26/111</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006A0F27"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684C72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90A7B" w:rsidRPr="0016373D">
        <w:rPr>
          <w:rFonts w:ascii="GHEA Grapalat" w:hAnsi="GHEA Grapalat" w:cs="Arial"/>
          <w:b/>
          <w:sz w:val="20"/>
          <w:szCs w:val="20"/>
          <w:lang w:val="hy-AM"/>
        </w:rPr>
        <w:t>900015211429</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420C8A20" w:rsidR="00B01CA2" w:rsidRPr="000D5F68" w:rsidRDefault="001557AE" w:rsidP="000D5F68">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F51E50">
        <w:rPr>
          <w:rFonts w:ascii="GHEA Grapalat" w:hAnsi="GHEA Grapalat" w:cs="Arial"/>
          <w:b/>
          <w:sz w:val="20"/>
          <w:szCs w:val="20"/>
          <w:lang w:val="hy-AM"/>
        </w:rPr>
        <w:t>ԵՔ-ԳՀԱՇՁԲ-</w:t>
      </w:r>
      <w:r w:rsidR="009718E4">
        <w:rPr>
          <w:rFonts w:ascii="GHEA Grapalat" w:hAnsi="GHEA Grapalat" w:cs="Arial"/>
          <w:b/>
          <w:sz w:val="20"/>
          <w:szCs w:val="20"/>
          <w:lang w:val="hy-AM"/>
        </w:rPr>
        <w:t>26/111</w:t>
      </w:r>
      <w:r w:rsidR="000C0396" w:rsidRPr="00965EF3">
        <w:rPr>
          <w:rFonts w:ascii="GHEA Grapalat" w:hAnsi="GHEA Grapalat"/>
          <w:sz w:val="20"/>
          <w:szCs w:val="20"/>
          <w:lang w:val="hy-AM"/>
        </w:rPr>
        <w:t xml:space="preserve"> ծածկագրով </w:t>
      </w:r>
      <w:r w:rsidR="000C0396" w:rsidRPr="000D5F68">
        <w:rPr>
          <w:rFonts w:ascii="GHEA Grapalat" w:hAnsi="GHEA Grapalat"/>
          <w:sz w:val="20"/>
          <w:szCs w:val="20"/>
          <w:lang w:val="hy-AM"/>
        </w:rPr>
        <w:t>կազմակերպված գնման ընթացակագին մասնակցելու նպատակով պրինցիպալի կողմից հայտ</w:t>
      </w:r>
      <w:r w:rsidR="00965EF3" w:rsidRPr="000D5F68">
        <w:rPr>
          <w:rFonts w:ascii="GHEA Grapalat" w:hAnsi="GHEA Grapalat"/>
          <w:sz w:val="20"/>
          <w:szCs w:val="20"/>
          <w:lang w:val="hy-AM"/>
        </w:rPr>
        <w:t>երի</w:t>
      </w:r>
      <w:r w:rsidR="000C0396" w:rsidRPr="000D5F68">
        <w:rPr>
          <w:rFonts w:ascii="GHEA Grapalat" w:hAnsi="GHEA Grapalat"/>
          <w:sz w:val="20"/>
          <w:szCs w:val="20"/>
          <w:lang w:val="hy-AM"/>
        </w:rPr>
        <w:t xml:space="preserve"> </w:t>
      </w:r>
      <w:r w:rsidR="00965EF3" w:rsidRPr="000D5F68">
        <w:rPr>
          <w:rFonts w:ascii="GHEA Grapalat" w:hAnsi="GHEA Grapalat"/>
          <w:sz w:val="20"/>
          <w:szCs w:val="20"/>
          <w:lang w:val="hy-AM"/>
        </w:rPr>
        <w:t xml:space="preserve">ներկայացման վերջնաժամկետը լրանալու </w:t>
      </w:r>
      <w:r w:rsidR="000C0396" w:rsidRPr="000D5F68">
        <w:rPr>
          <w:rFonts w:ascii="GHEA Grapalat" w:hAnsi="GHEA Grapalat"/>
          <w:sz w:val="20"/>
          <w:szCs w:val="20"/>
          <w:lang w:val="hy-AM"/>
        </w:rPr>
        <w:t xml:space="preserve">օրվանից հաշված </w:t>
      </w:r>
      <w:r w:rsidR="001608DA">
        <w:rPr>
          <w:rFonts w:ascii="GHEA Grapalat" w:hAnsi="GHEA Grapalat" w:cs="Sylfaen"/>
          <w:b/>
          <w:bCs/>
          <w:sz w:val="20"/>
          <w:lang w:val="hy-AM"/>
        </w:rPr>
        <w:t>12</w:t>
      </w:r>
      <w:r w:rsidR="00273951">
        <w:rPr>
          <w:rFonts w:ascii="GHEA Grapalat" w:hAnsi="GHEA Grapalat" w:cs="Sylfaen"/>
          <w:b/>
          <w:bCs/>
          <w:sz w:val="20"/>
          <w:lang w:val="hy-AM"/>
        </w:rPr>
        <w:t>0</w:t>
      </w:r>
      <w:r w:rsidR="00FE426D" w:rsidRPr="000D5F68">
        <w:rPr>
          <w:rFonts w:ascii="GHEA Grapalat" w:hAnsi="GHEA Grapalat" w:cs="Sylfaen"/>
          <w:b/>
          <w:bCs/>
          <w:sz w:val="20"/>
          <w:lang w:val="hy-AM"/>
        </w:rPr>
        <w:t xml:space="preserve"> (</w:t>
      </w:r>
      <w:r w:rsidR="001608DA" w:rsidRPr="001608DA">
        <w:rPr>
          <w:rFonts w:ascii="GHEA Grapalat" w:hAnsi="GHEA Grapalat" w:cs="Sylfaen"/>
          <w:b/>
          <w:bCs/>
          <w:sz w:val="20"/>
          <w:lang w:val="hy-AM"/>
        </w:rPr>
        <w:t>մեկ հարյուր քսան</w:t>
      </w:r>
      <w:r w:rsidR="004639BD" w:rsidRPr="000D5F68">
        <w:rPr>
          <w:rFonts w:ascii="GHEA Grapalat" w:hAnsi="GHEA Grapalat" w:cs="Sylfaen"/>
          <w:b/>
          <w:bCs/>
          <w:sz w:val="20"/>
          <w:lang w:val="hy-AM"/>
        </w:rPr>
        <w:t xml:space="preserve"> աշխատանքային  օր</w:t>
      </w:r>
      <w:r w:rsidR="00090A7B" w:rsidRPr="000D5F68">
        <w:rPr>
          <w:rFonts w:ascii="GHEA Grapalat" w:hAnsi="GHEA Grapalat" w:cs="Sylfaen"/>
          <w:b/>
          <w:bCs/>
          <w:sz w:val="20"/>
          <w:lang w:val="hy-AM"/>
        </w:rPr>
        <w:t>)</w:t>
      </w:r>
      <w:r w:rsidR="000C0396" w:rsidRPr="000D5F68">
        <w:rPr>
          <w:rFonts w:ascii="GHEA Grapalat" w:hAnsi="GHEA Grapalat" w:cs="Sylfaen"/>
          <w:b/>
          <w:bCs/>
          <w:sz w:val="20"/>
          <w:lang w:val="hy-AM"/>
        </w:rPr>
        <w:t>:</w:t>
      </w:r>
      <w:r w:rsidR="00460310" w:rsidRPr="000D5F68">
        <w:rPr>
          <w:rFonts w:ascii="GHEA Grapalat" w:hAnsi="GHEA Grapalat"/>
          <w:sz w:val="20"/>
          <w:szCs w:val="20"/>
          <w:vertAlign w:val="superscript"/>
          <w:lang w:val="hy-AM"/>
        </w:rPr>
        <w:t>**</w:t>
      </w:r>
      <w:r w:rsidR="00B01CA2" w:rsidRPr="000D5F68">
        <w:rPr>
          <w:rFonts w:ascii="GHEA Grapalat" w:hAnsi="GHEA Grapalat"/>
          <w:sz w:val="20"/>
          <w:szCs w:val="20"/>
          <w:lang w:val="hy-AM"/>
        </w:rPr>
        <w:t xml:space="preserve"> </w:t>
      </w:r>
      <w:r w:rsidR="00072A83" w:rsidRPr="000D5F68">
        <w:rPr>
          <w:rFonts w:ascii="GHEA Grapalat" w:hAnsi="GHEA Grapalat"/>
          <w:sz w:val="20"/>
          <w:szCs w:val="20"/>
          <w:lang w:val="hy-AM"/>
        </w:rPr>
        <w:t>Սույն երաշխիքի տրամադրման փաստի վերաբերյալ տեղեկատվությունը</w:t>
      </w:r>
      <w:r w:rsidR="0078375F" w:rsidRPr="000D5F68">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0D5F68">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0D5F68">
        <w:rPr>
          <w:rFonts w:ascii="GHEA Grapalat" w:eastAsia="Calibri" w:hAnsi="GHEA Grapalat"/>
          <w:sz w:val="20"/>
          <w:szCs w:val="20"/>
          <w:lang w:val="hy-AM"/>
        </w:rPr>
        <w:t xml:space="preserve">գնահատող հանձնաժողովի </w:t>
      </w:r>
      <w:r w:rsidR="00072A83" w:rsidRPr="000D5F68">
        <w:rPr>
          <w:rFonts w:ascii="GHEA Grapalat" w:hAnsi="GHEA Grapalat"/>
          <w:sz w:val="20"/>
          <w:szCs w:val="20"/>
          <w:lang w:val="hy-AM"/>
        </w:rPr>
        <w:t>քարտուղարի</w:t>
      </w:r>
      <w:r w:rsidR="00894405" w:rsidRPr="000D5F68">
        <w:rPr>
          <w:rFonts w:ascii="GHEA Grapalat" w:hAnsi="GHEA Grapalat"/>
          <w:sz w:val="20"/>
          <w:szCs w:val="20"/>
          <w:lang w:val="hy-AM"/>
        </w:rPr>
        <w:t xml:space="preserve">՝ </w:t>
      </w:r>
      <w:hyperlink r:id="rId17" w:history="1">
        <w:r w:rsidR="00C13991">
          <w:rPr>
            <w:rStyle w:val="Hyperlink"/>
            <w:rFonts w:ascii="GHEA Grapalat" w:hAnsi="GHEA Grapalat"/>
            <w:sz w:val="20"/>
            <w:szCs w:val="20"/>
            <w:lang w:val="hy-AM"/>
          </w:rPr>
          <w:t>sergey.simonyan@yerevan.am</w:t>
        </w:r>
      </w:hyperlink>
      <w:r w:rsidR="00B57BD6" w:rsidRPr="000D5F68">
        <w:rPr>
          <w:rFonts w:ascii="GHEA Grapalat" w:hAnsi="GHEA Grapalat"/>
          <w:sz w:val="20"/>
          <w:szCs w:val="20"/>
          <w:lang w:val="hy-AM"/>
        </w:rPr>
        <w:t xml:space="preserve">  </w:t>
      </w:r>
      <w:r w:rsidR="00072A83" w:rsidRPr="000D5F68">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bookmarkEnd w:id="27"/>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bookmarkStart w:id="28"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 xml:space="preserve">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w:t>
      </w:r>
      <w:r w:rsidRPr="0093002B">
        <w:rPr>
          <w:rFonts w:ascii="GHEA Grapalat" w:hAnsi="GHEA Grapalat" w:cs="Sylfaen"/>
          <w:i/>
          <w:sz w:val="16"/>
          <w:szCs w:val="16"/>
          <w:lang w:val="hy-AM"/>
        </w:rPr>
        <w:lastRenderedPageBreak/>
        <w:t>գերազանցում է 25 մլն. ՀՀ դրամը, ապա  « իննսուն աշխատանքային օր» բառերը փոխարինվում են «մեկ հարյուր քսան աշխատանքային  օր» բառերով:</w:t>
      </w:r>
    </w:p>
    <w:bookmarkEnd w:id="28"/>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68C940E4" w14:textId="7A1D8D8A" w:rsidR="00755612" w:rsidRPr="0093002B" w:rsidRDefault="00F51E50" w:rsidP="00755612">
      <w:pPr>
        <w:pStyle w:val="BodyTextIndent3"/>
        <w:spacing w:line="240" w:lineRule="auto"/>
        <w:jc w:val="right"/>
        <w:rPr>
          <w:rFonts w:ascii="GHEA Grapalat" w:hAnsi="GHEA Grapalat" w:cs="Arial"/>
          <w:b/>
          <w:lang w:val="hy-AM"/>
        </w:rPr>
      </w:pPr>
      <w:r>
        <w:rPr>
          <w:rFonts w:ascii="GHEA Grapalat" w:hAnsi="GHEA Grapalat"/>
          <w:b/>
          <w:lang w:val="hy-AM"/>
        </w:rPr>
        <w:t>ԵՔ-ԳՀԱՇՁԲ-</w:t>
      </w:r>
      <w:r w:rsidR="009718E4">
        <w:rPr>
          <w:rFonts w:ascii="GHEA Grapalat" w:hAnsi="GHEA Grapalat"/>
          <w:b/>
          <w:lang w:val="hy-AM"/>
        </w:rPr>
        <w:t>26/111</w:t>
      </w:r>
      <w:r w:rsidR="00755612" w:rsidRPr="0093002B">
        <w:rPr>
          <w:rFonts w:ascii="GHEA Grapalat" w:hAnsi="GHEA Grapalat" w:cs="Sylfaen"/>
          <w:b/>
          <w:lang w:val="es-ES"/>
        </w:rPr>
        <w:t>*</w:t>
      </w:r>
      <w:r w:rsidR="00755612" w:rsidRPr="0093002B">
        <w:rPr>
          <w:rFonts w:ascii="GHEA Grapalat" w:hAnsi="GHEA Grapalat"/>
          <w:b/>
          <w:lang w:val="hy-AM"/>
        </w:rPr>
        <w:t xml:space="preserve">  </w:t>
      </w:r>
      <w:r w:rsidR="00755612" w:rsidRPr="0093002B">
        <w:rPr>
          <w:rFonts w:ascii="GHEA Grapalat" w:hAnsi="GHEA Grapalat" w:cs="Sylfaen"/>
          <w:b/>
          <w:lang w:val="hy-AM"/>
        </w:rPr>
        <w:t>ծածկագրով</w:t>
      </w:r>
    </w:p>
    <w:p w14:paraId="0BCB559B" w14:textId="41D77850" w:rsidR="00755612" w:rsidRDefault="00E34E26" w:rsidP="0075561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51E50">
        <w:rPr>
          <w:rFonts w:ascii="GHEA Grapalat" w:hAnsi="GHEA Grapalat" w:cs="Sylfaen"/>
          <w:b/>
          <w:lang w:val="hy-AM"/>
        </w:rPr>
        <w:t xml:space="preserve"> մրցույթի</w:t>
      </w:r>
      <w:r w:rsidR="00755612" w:rsidRPr="005E1F72">
        <w:rPr>
          <w:rFonts w:ascii="GHEA Grapalat" w:hAnsi="GHEA Grapalat" w:cs="Arial"/>
          <w:b/>
          <w:lang w:val="hy-AM"/>
        </w:rPr>
        <w:t xml:space="preserve"> </w:t>
      </w:r>
      <w:r w:rsidR="00755612" w:rsidRPr="005E1F72">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73E308C"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2AE4A8EA"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8" w:history="1">
        <w:r w:rsidR="00C13991">
          <w:rPr>
            <w:rStyle w:val="Hyperlink"/>
            <w:rFonts w:ascii="GHEA Grapalat" w:hAnsi="GHEA Grapalat"/>
            <w:sz w:val="20"/>
            <w:szCs w:val="20"/>
            <w:lang w:val="hy-AM"/>
          </w:rPr>
          <w:t>sergey.simonyan@yerevan.am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9"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C69ECAA" w14:textId="77777777" w:rsidR="008D2826" w:rsidRDefault="009C370D" w:rsidP="005326E7">
      <w:pPr>
        <w:pStyle w:val="BodyTextIndent3"/>
        <w:spacing w:line="240" w:lineRule="auto"/>
        <w:jc w:val="right"/>
        <w:rPr>
          <w:rFonts w:ascii="GHEA Grapalat" w:hAnsi="GHEA Grapalat"/>
          <w:b/>
          <w:lang w:val="hy-AM"/>
        </w:rPr>
      </w:pPr>
      <w:r w:rsidRPr="0093002B">
        <w:rPr>
          <w:rFonts w:ascii="GHEA Grapalat" w:hAnsi="GHEA Grapalat"/>
          <w:b/>
          <w:lang w:val="hy-AM"/>
        </w:rPr>
        <w:br w:type="page"/>
      </w:r>
    </w:p>
    <w:p w14:paraId="32293785" w14:textId="77777777" w:rsidR="008D2826" w:rsidRDefault="008D2826" w:rsidP="005326E7">
      <w:pPr>
        <w:pStyle w:val="BodyTextIndent3"/>
        <w:spacing w:line="240" w:lineRule="auto"/>
        <w:jc w:val="right"/>
        <w:rPr>
          <w:rFonts w:ascii="GHEA Grapalat" w:hAnsi="GHEA Grapalat" w:cs="Sylfaen"/>
          <w:b/>
          <w:lang w:val="hy-AM"/>
        </w:rPr>
      </w:pPr>
    </w:p>
    <w:p w14:paraId="7AB6D6A6" w14:textId="6DF282AD"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01A5C0C8" w14:textId="5C3CF6FD" w:rsidR="00BC4111" w:rsidRPr="00734A5D" w:rsidRDefault="00BC4111" w:rsidP="00BC4111">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F51E50">
        <w:rPr>
          <w:rFonts w:ascii="GHEA Grapalat" w:hAnsi="GHEA Grapalat"/>
          <w:b/>
          <w:lang w:val="hy-AM"/>
        </w:rPr>
        <w:t>ԵՔ-ԳՀԱՇՁԲ-</w:t>
      </w:r>
      <w:r w:rsidR="009718E4">
        <w:rPr>
          <w:rFonts w:ascii="GHEA Grapalat" w:hAnsi="GHEA Grapalat"/>
          <w:b/>
          <w:lang w:val="hy-AM"/>
        </w:rPr>
        <w:t>26/111</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4EE176EC" w14:textId="71E0B886" w:rsidR="00BC4111" w:rsidRPr="00734A5D" w:rsidRDefault="00E34E26" w:rsidP="00BC411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51E50">
        <w:rPr>
          <w:rFonts w:ascii="GHEA Grapalat" w:hAnsi="GHEA Grapalat" w:cs="Sylfaen"/>
          <w:b/>
          <w:lang w:val="hy-AM"/>
        </w:rPr>
        <w:t xml:space="preserve"> մրցույթի</w:t>
      </w:r>
      <w:r w:rsidR="00BC4111" w:rsidRPr="00734A5D">
        <w:rPr>
          <w:rFonts w:ascii="GHEA Grapalat" w:hAnsi="GHEA Grapalat" w:cs="Arial"/>
          <w:b/>
          <w:lang w:val="hy-AM"/>
        </w:rPr>
        <w:t xml:space="preserve"> </w:t>
      </w:r>
      <w:r w:rsidR="00BC4111" w:rsidRPr="00734A5D">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00BC4111"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6D3A8801"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hyperlink r:id="rId20" w:history="1">
        <w:r w:rsidR="00C13991">
          <w:rPr>
            <w:rStyle w:val="Hyperlink"/>
            <w:rFonts w:ascii="GHEA Grapalat" w:hAnsi="GHEA Grapalat"/>
            <w:sz w:val="20"/>
            <w:szCs w:val="20"/>
            <w:lang w:val="hy-AM"/>
          </w:rPr>
          <w:t>sergey.simonyan@yerevan.am</w:t>
        </w:r>
      </w:hyperlink>
      <w:r w:rsidR="00651C76" w:rsidRPr="008242F8">
        <w:rPr>
          <w:rFonts w:ascii="GHEA Grapalat" w:hAnsi="GHEA Grapalat"/>
          <w:color w:val="000000"/>
          <w:sz w:val="20"/>
          <w:szCs w:val="20"/>
          <w:lang w:val="hy-AM"/>
        </w:rPr>
        <w:t xml:space="preserve"> էլեկտրոնային փոստի </w:t>
      </w: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1"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lastRenderedPageBreak/>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2D89ACF7" w14:textId="77777777" w:rsidR="009718E4" w:rsidRDefault="009718E4" w:rsidP="00216093">
      <w:pPr>
        <w:pStyle w:val="BodyTextIndent3"/>
        <w:spacing w:line="240" w:lineRule="auto"/>
        <w:jc w:val="right"/>
        <w:rPr>
          <w:rFonts w:ascii="GHEA Grapalat" w:hAnsi="GHEA Grapalat"/>
          <w:b/>
          <w:lang w:val="hy-AM"/>
        </w:rPr>
      </w:pPr>
    </w:p>
    <w:p w14:paraId="1781BCFF" w14:textId="77777777" w:rsidR="009718E4" w:rsidRDefault="009718E4" w:rsidP="00216093">
      <w:pPr>
        <w:pStyle w:val="BodyTextIndent3"/>
        <w:spacing w:line="240" w:lineRule="auto"/>
        <w:jc w:val="right"/>
        <w:rPr>
          <w:rFonts w:ascii="GHEA Grapalat" w:hAnsi="GHEA Grapalat"/>
          <w:b/>
          <w:lang w:val="hy-AM"/>
        </w:rPr>
      </w:pPr>
    </w:p>
    <w:p w14:paraId="707750FE" w14:textId="77777777" w:rsidR="009718E4" w:rsidRDefault="009718E4" w:rsidP="00216093">
      <w:pPr>
        <w:pStyle w:val="BodyTextIndent3"/>
        <w:spacing w:line="240" w:lineRule="auto"/>
        <w:jc w:val="right"/>
        <w:rPr>
          <w:rFonts w:ascii="GHEA Grapalat" w:hAnsi="GHEA Grapalat"/>
          <w:b/>
          <w:lang w:val="hy-AM"/>
        </w:rPr>
      </w:pPr>
    </w:p>
    <w:p w14:paraId="1265F65F" w14:textId="77777777" w:rsidR="009718E4" w:rsidRDefault="009718E4" w:rsidP="00216093">
      <w:pPr>
        <w:pStyle w:val="BodyTextIndent3"/>
        <w:spacing w:line="240" w:lineRule="auto"/>
        <w:jc w:val="right"/>
        <w:rPr>
          <w:rFonts w:ascii="GHEA Grapalat" w:hAnsi="GHEA Grapalat"/>
          <w:b/>
          <w:lang w:val="hy-AM"/>
        </w:rPr>
      </w:pPr>
    </w:p>
    <w:p w14:paraId="381B9DD2" w14:textId="77777777" w:rsidR="009718E4" w:rsidRDefault="009718E4" w:rsidP="00216093">
      <w:pPr>
        <w:pStyle w:val="BodyTextIndent3"/>
        <w:spacing w:line="240" w:lineRule="auto"/>
        <w:jc w:val="right"/>
        <w:rPr>
          <w:rFonts w:ascii="GHEA Grapalat" w:hAnsi="GHEA Grapalat"/>
          <w:b/>
          <w:lang w:val="hy-AM"/>
        </w:rPr>
      </w:pPr>
    </w:p>
    <w:p w14:paraId="226D4CF9" w14:textId="77777777" w:rsidR="009718E4" w:rsidRDefault="009718E4" w:rsidP="00216093">
      <w:pPr>
        <w:pStyle w:val="BodyTextIndent3"/>
        <w:spacing w:line="240" w:lineRule="auto"/>
        <w:jc w:val="right"/>
        <w:rPr>
          <w:rFonts w:ascii="GHEA Grapalat" w:hAnsi="GHEA Grapalat"/>
          <w:b/>
          <w:lang w:val="hy-AM"/>
        </w:rPr>
      </w:pPr>
    </w:p>
    <w:p w14:paraId="573B942A" w14:textId="77777777" w:rsidR="009718E4" w:rsidRDefault="009718E4" w:rsidP="00216093">
      <w:pPr>
        <w:pStyle w:val="BodyTextIndent3"/>
        <w:spacing w:line="240" w:lineRule="auto"/>
        <w:jc w:val="right"/>
        <w:rPr>
          <w:rFonts w:ascii="GHEA Grapalat" w:hAnsi="GHEA Grapalat"/>
          <w:b/>
          <w:lang w:val="hy-AM"/>
        </w:rPr>
      </w:pPr>
    </w:p>
    <w:p w14:paraId="31F80E71" w14:textId="77777777" w:rsidR="009718E4" w:rsidRDefault="009718E4" w:rsidP="00216093">
      <w:pPr>
        <w:pStyle w:val="BodyTextIndent3"/>
        <w:spacing w:line="240" w:lineRule="auto"/>
        <w:jc w:val="right"/>
        <w:rPr>
          <w:rFonts w:ascii="GHEA Grapalat" w:hAnsi="GHEA Grapalat"/>
          <w:b/>
          <w:lang w:val="hy-AM"/>
        </w:rPr>
      </w:pPr>
    </w:p>
    <w:p w14:paraId="2CF28EBB" w14:textId="77777777" w:rsidR="009718E4" w:rsidRDefault="009718E4" w:rsidP="00216093">
      <w:pPr>
        <w:pStyle w:val="BodyTextIndent3"/>
        <w:spacing w:line="240" w:lineRule="auto"/>
        <w:jc w:val="right"/>
        <w:rPr>
          <w:rFonts w:ascii="GHEA Grapalat" w:hAnsi="GHEA Grapalat"/>
          <w:b/>
          <w:lang w:val="hy-AM"/>
        </w:rPr>
      </w:pPr>
    </w:p>
    <w:p w14:paraId="57D290B5" w14:textId="77777777" w:rsidR="009718E4" w:rsidRDefault="009718E4" w:rsidP="00216093">
      <w:pPr>
        <w:pStyle w:val="BodyTextIndent3"/>
        <w:spacing w:line="240" w:lineRule="auto"/>
        <w:jc w:val="right"/>
        <w:rPr>
          <w:rFonts w:ascii="GHEA Grapalat" w:hAnsi="GHEA Grapalat"/>
          <w:b/>
          <w:lang w:val="hy-AM"/>
        </w:rPr>
      </w:pPr>
    </w:p>
    <w:p w14:paraId="40701BD2" w14:textId="77777777" w:rsidR="009718E4" w:rsidRDefault="009718E4" w:rsidP="00216093">
      <w:pPr>
        <w:pStyle w:val="BodyTextIndent3"/>
        <w:spacing w:line="240" w:lineRule="auto"/>
        <w:jc w:val="right"/>
        <w:rPr>
          <w:rFonts w:ascii="GHEA Grapalat" w:hAnsi="GHEA Grapalat"/>
          <w:b/>
          <w:lang w:val="hy-AM"/>
        </w:rPr>
      </w:pPr>
    </w:p>
    <w:p w14:paraId="10D86ED1" w14:textId="77777777" w:rsidR="009718E4" w:rsidRDefault="009718E4" w:rsidP="00216093">
      <w:pPr>
        <w:pStyle w:val="BodyTextIndent3"/>
        <w:spacing w:line="240" w:lineRule="auto"/>
        <w:jc w:val="right"/>
        <w:rPr>
          <w:rFonts w:ascii="GHEA Grapalat" w:hAnsi="GHEA Grapalat"/>
          <w:b/>
          <w:lang w:val="hy-AM"/>
        </w:rPr>
      </w:pPr>
    </w:p>
    <w:p w14:paraId="18EDE53B" w14:textId="77777777" w:rsidR="009718E4" w:rsidRDefault="009718E4" w:rsidP="00216093">
      <w:pPr>
        <w:pStyle w:val="BodyTextIndent3"/>
        <w:spacing w:line="240" w:lineRule="auto"/>
        <w:jc w:val="right"/>
        <w:rPr>
          <w:rFonts w:ascii="GHEA Grapalat" w:hAnsi="GHEA Grapalat"/>
          <w:b/>
          <w:lang w:val="hy-AM"/>
        </w:rPr>
      </w:pPr>
    </w:p>
    <w:p w14:paraId="3424EDA5" w14:textId="77777777" w:rsidR="009718E4" w:rsidRDefault="009718E4" w:rsidP="00216093">
      <w:pPr>
        <w:pStyle w:val="BodyTextIndent3"/>
        <w:spacing w:line="240" w:lineRule="auto"/>
        <w:jc w:val="right"/>
        <w:rPr>
          <w:rFonts w:ascii="GHEA Grapalat" w:hAnsi="GHEA Grapalat"/>
          <w:b/>
          <w:lang w:val="hy-AM"/>
        </w:rPr>
      </w:pPr>
    </w:p>
    <w:p w14:paraId="12274B81" w14:textId="77777777" w:rsidR="009718E4" w:rsidRDefault="009718E4" w:rsidP="00216093">
      <w:pPr>
        <w:pStyle w:val="BodyTextIndent3"/>
        <w:spacing w:line="240" w:lineRule="auto"/>
        <w:jc w:val="right"/>
        <w:rPr>
          <w:rFonts w:ascii="GHEA Grapalat" w:hAnsi="GHEA Grapalat"/>
          <w:b/>
          <w:lang w:val="hy-AM"/>
        </w:rPr>
      </w:pPr>
    </w:p>
    <w:p w14:paraId="70C95365" w14:textId="77777777" w:rsidR="009718E4" w:rsidRDefault="009718E4" w:rsidP="00216093">
      <w:pPr>
        <w:pStyle w:val="BodyTextIndent3"/>
        <w:spacing w:line="240" w:lineRule="auto"/>
        <w:jc w:val="right"/>
        <w:rPr>
          <w:rFonts w:ascii="GHEA Grapalat" w:hAnsi="GHEA Grapalat"/>
          <w:b/>
          <w:lang w:val="hy-AM"/>
        </w:rPr>
      </w:pPr>
    </w:p>
    <w:p w14:paraId="3ACD55FB" w14:textId="77777777" w:rsidR="009718E4" w:rsidRDefault="009718E4" w:rsidP="00216093">
      <w:pPr>
        <w:pStyle w:val="BodyTextIndent3"/>
        <w:spacing w:line="240" w:lineRule="auto"/>
        <w:jc w:val="right"/>
        <w:rPr>
          <w:rFonts w:ascii="GHEA Grapalat" w:hAnsi="GHEA Grapalat"/>
          <w:b/>
          <w:lang w:val="hy-AM"/>
        </w:rPr>
      </w:pPr>
    </w:p>
    <w:p w14:paraId="24A756A7" w14:textId="77777777" w:rsidR="009718E4" w:rsidRDefault="009718E4" w:rsidP="00216093">
      <w:pPr>
        <w:pStyle w:val="BodyTextIndent3"/>
        <w:spacing w:line="240" w:lineRule="auto"/>
        <w:jc w:val="right"/>
        <w:rPr>
          <w:rFonts w:ascii="GHEA Grapalat" w:hAnsi="GHEA Grapalat"/>
          <w:b/>
          <w:lang w:val="hy-AM"/>
        </w:rPr>
      </w:pPr>
    </w:p>
    <w:p w14:paraId="0E8566A2" w14:textId="77777777" w:rsidR="009718E4" w:rsidRDefault="009718E4" w:rsidP="00216093">
      <w:pPr>
        <w:pStyle w:val="BodyTextIndent3"/>
        <w:spacing w:line="240" w:lineRule="auto"/>
        <w:jc w:val="right"/>
        <w:rPr>
          <w:rFonts w:ascii="GHEA Grapalat" w:hAnsi="GHEA Grapalat"/>
          <w:b/>
          <w:lang w:val="hy-AM"/>
        </w:rPr>
      </w:pPr>
    </w:p>
    <w:p w14:paraId="71701308" w14:textId="77777777" w:rsidR="009718E4" w:rsidRDefault="009718E4" w:rsidP="00216093">
      <w:pPr>
        <w:pStyle w:val="BodyTextIndent3"/>
        <w:spacing w:line="240" w:lineRule="auto"/>
        <w:jc w:val="right"/>
        <w:rPr>
          <w:rFonts w:ascii="GHEA Grapalat" w:hAnsi="GHEA Grapalat"/>
          <w:b/>
          <w:lang w:val="hy-AM"/>
        </w:rPr>
      </w:pPr>
    </w:p>
    <w:p w14:paraId="031720DC" w14:textId="77777777" w:rsidR="009718E4" w:rsidRDefault="009718E4" w:rsidP="00216093">
      <w:pPr>
        <w:pStyle w:val="BodyTextIndent3"/>
        <w:spacing w:line="240" w:lineRule="auto"/>
        <w:jc w:val="right"/>
        <w:rPr>
          <w:rFonts w:ascii="GHEA Grapalat" w:hAnsi="GHEA Grapalat"/>
          <w:b/>
          <w:lang w:val="hy-AM"/>
        </w:rPr>
      </w:pPr>
    </w:p>
    <w:p w14:paraId="20EBE498" w14:textId="77777777" w:rsidR="009718E4" w:rsidRDefault="009718E4" w:rsidP="00216093">
      <w:pPr>
        <w:pStyle w:val="BodyTextIndent3"/>
        <w:spacing w:line="240" w:lineRule="auto"/>
        <w:jc w:val="right"/>
        <w:rPr>
          <w:rFonts w:ascii="GHEA Grapalat" w:hAnsi="GHEA Grapalat"/>
          <w:b/>
          <w:lang w:val="hy-AM"/>
        </w:rPr>
      </w:pPr>
    </w:p>
    <w:p w14:paraId="5B348BDB" w14:textId="77777777" w:rsidR="009718E4" w:rsidRDefault="009718E4" w:rsidP="00216093">
      <w:pPr>
        <w:pStyle w:val="BodyTextIndent3"/>
        <w:spacing w:line="240" w:lineRule="auto"/>
        <w:jc w:val="right"/>
        <w:rPr>
          <w:rFonts w:ascii="GHEA Grapalat" w:hAnsi="GHEA Grapalat"/>
          <w:b/>
          <w:lang w:val="hy-AM"/>
        </w:rPr>
      </w:pPr>
    </w:p>
    <w:p w14:paraId="600EE48A" w14:textId="77777777" w:rsidR="009718E4" w:rsidRDefault="009718E4" w:rsidP="00216093">
      <w:pPr>
        <w:pStyle w:val="BodyTextIndent3"/>
        <w:spacing w:line="240" w:lineRule="auto"/>
        <w:jc w:val="right"/>
        <w:rPr>
          <w:rFonts w:ascii="GHEA Grapalat" w:hAnsi="GHEA Grapalat"/>
          <w:b/>
          <w:lang w:val="hy-AM"/>
        </w:rPr>
      </w:pPr>
    </w:p>
    <w:p w14:paraId="7B9C5582" w14:textId="77777777" w:rsidR="009718E4" w:rsidRDefault="009718E4" w:rsidP="00216093">
      <w:pPr>
        <w:pStyle w:val="BodyTextIndent3"/>
        <w:spacing w:line="240" w:lineRule="auto"/>
        <w:jc w:val="right"/>
        <w:rPr>
          <w:rFonts w:ascii="GHEA Grapalat" w:hAnsi="GHEA Grapalat"/>
          <w:b/>
          <w:lang w:val="hy-AM"/>
        </w:rPr>
      </w:pPr>
    </w:p>
    <w:p w14:paraId="289AFD17" w14:textId="77777777" w:rsidR="009718E4" w:rsidRDefault="009718E4" w:rsidP="00216093">
      <w:pPr>
        <w:pStyle w:val="BodyTextIndent3"/>
        <w:spacing w:line="240" w:lineRule="auto"/>
        <w:jc w:val="right"/>
        <w:rPr>
          <w:rFonts w:ascii="GHEA Grapalat" w:hAnsi="GHEA Grapalat"/>
          <w:b/>
          <w:lang w:val="hy-AM"/>
        </w:rPr>
      </w:pPr>
    </w:p>
    <w:p w14:paraId="6AE7462C" w14:textId="77777777" w:rsidR="009718E4" w:rsidRDefault="009718E4" w:rsidP="00216093">
      <w:pPr>
        <w:pStyle w:val="BodyTextIndent3"/>
        <w:spacing w:line="240" w:lineRule="auto"/>
        <w:jc w:val="right"/>
        <w:rPr>
          <w:rFonts w:ascii="GHEA Grapalat" w:hAnsi="GHEA Grapalat"/>
          <w:b/>
          <w:lang w:val="hy-AM"/>
        </w:rPr>
      </w:pPr>
    </w:p>
    <w:p w14:paraId="405FA41F" w14:textId="77777777" w:rsidR="009718E4" w:rsidRDefault="009718E4" w:rsidP="00216093">
      <w:pPr>
        <w:pStyle w:val="BodyTextIndent3"/>
        <w:spacing w:line="240" w:lineRule="auto"/>
        <w:jc w:val="right"/>
        <w:rPr>
          <w:rFonts w:ascii="GHEA Grapalat" w:hAnsi="GHEA Grapalat"/>
          <w:b/>
          <w:lang w:val="hy-AM"/>
        </w:rPr>
      </w:pPr>
    </w:p>
    <w:p w14:paraId="0B2CCCBC" w14:textId="77777777" w:rsidR="009718E4" w:rsidRDefault="009718E4" w:rsidP="00216093">
      <w:pPr>
        <w:pStyle w:val="BodyTextIndent3"/>
        <w:spacing w:line="240" w:lineRule="auto"/>
        <w:jc w:val="right"/>
        <w:rPr>
          <w:rFonts w:ascii="GHEA Grapalat" w:hAnsi="GHEA Grapalat"/>
          <w:b/>
          <w:lang w:val="hy-AM"/>
        </w:rPr>
      </w:pPr>
    </w:p>
    <w:p w14:paraId="17A08433" w14:textId="77777777" w:rsidR="009718E4" w:rsidRDefault="009718E4" w:rsidP="00216093">
      <w:pPr>
        <w:pStyle w:val="BodyTextIndent3"/>
        <w:spacing w:line="240" w:lineRule="auto"/>
        <w:jc w:val="right"/>
        <w:rPr>
          <w:rFonts w:ascii="GHEA Grapalat" w:hAnsi="GHEA Grapalat"/>
          <w:b/>
          <w:lang w:val="hy-AM"/>
        </w:rPr>
      </w:pPr>
    </w:p>
    <w:p w14:paraId="010533A7" w14:textId="77777777" w:rsidR="009718E4" w:rsidRDefault="009718E4" w:rsidP="00216093">
      <w:pPr>
        <w:pStyle w:val="BodyTextIndent3"/>
        <w:spacing w:line="240" w:lineRule="auto"/>
        <w:jc w:val="right"/>
        <w:rPr>
          <w:rFonts w:ascii="GHEA Grapalat" w:hAnsi="GHEA Grapalat"/>
          <w:b/>
          <w:lang w:val="hy-AM"/>
        </w:rPr>
      </w:pPr>
    </w:p>
    <w:p w14:paraId="4033703B" w14:textId="77777777" w:rsidR="009718E4" w:rsidRDefault="009718E4" w:rsidP="00216093">
      <w:pPr>
        <w:pStyle w:val="BodyTextIndent3"/>
        <w:spacing w:line="240" w:lineRule="auto"/>
        <w:jc w:val="right"/>
        <w:rPr>
          <w:rFonts w:ascii="GHEA Grapalat" w:hAnsi="GHEA Grapalat"/>
          <w:b/>
          <w:lang w:val="hy-AM"/>
        </w:rPr>
      </w:pPr>
    </w:p>
    <w:p w14:paraId="1A57A2DE" w14:textId="77777777" w:rsidR="009718E4" w:rsidRDefault="009718E4" w:rsidP="00216093">
      <w:pPr>
        <w:pStyle w:val="BodyTextIndent3"/>
        <w:spacing w:line="240" w:lineRule="auto"/>
        <w:jc w:val="right"/>
        <w:rPr>
          <w:rFonts w:ascii="GHEA Grapalat" w:hAnsi="GHEA Grapalat"/>
          <w:b/>
          <w:lang w:val="hy-AM"/>
        </w:rPr>
      </w:pPr>
    </w:p>
    <w:p w14:paraId="0C61AE49" w14:textId="77777777" w:rsidR="009718E4" w:rsidRDefault="009718E4" w:rsidP="00216093">
      <w:pPr>
        <w:pStyle w:val="BodyTextIndent3"/>
        <w:spacing w:line="240" w:lineRule="auto"/>
        <w:jc w:val="right"/>
        <w:rPr>
          <w:rFonts w:ascii="GHEA Grapalat" w:hAnsi="GHEA Grapalat"/>
          <w:b/>
          <w:lang w:val="hy-AM"/>
        </w:rPr>
      </w:pPr>
    </w:p>
    <w:p w14:paraId="1BEC6B47" w14:textId="77777777" w:rsidR="009718E4" w:rsidRDefault="009718E4" w:rsidP="00216093">
      <w:pPr>
        <w:pStyle w:val="BodyTextIndent3"/>
        <w:spacing w:line="240" w:lineRule="auto"/>
        <w:jc w:val="right"/>
        <w:rPr>
          <w:rFonts w:ascii="GHEA Grapalat" w:hAnsi="GHEA Grapalat"/>
          <w:b/>
          <w:lang w:val="hy-AM"/>
        </w:rPr>
      </w:pPr>
    </w:p>
    <w:p w14:paraId="397EDFAF" w14:textId="77777777" w:rsidR="009718E4" w:rsidRDefault="009718E4" w:rsidP="00216093">
      <w:pPr>
        <w:pStyle w:val="BodyTextIndent3"/>
        <w:spacing w:line="240" w:lineRule="auto"/>
        <w:jc w:val="right"/>
        <w:rPr>
          <w:rFonts w:ascii="GHEA Grapalat" w:hAnsi="GHEA Grapalat"/>
          <w:b/>
          <w:lang w:val="hy-AM"/>
        </w:rPr>
      </w:pPr>
    </w:p>
    <w:p w14:paraId="72C5D02E" w14:textId="77777777" w:rsidR="009718E4" w:rsidRDefault="009718E4" w:rsidP="00216093">
      <w:pPr>
        <w:pStyle w:val="BodyTextIndent3"/>
        <w:spacing w:line="240" w:lineRule="auto"/>
        <w:jc w:val="right"/>
        <w:rPr>
          <w:rFonts w:ascii="GHEA Grapalat" w:hAnsi="GHEA Grapalat"/>
          <w:b/>
          <w:lang w:val="hy-AM"/>
        </w:rPr>
      </w:pPr>
    </w:p>
    <w:p w14:paraId="3C9DCCB4" w14:textId="77777777" w:rsidR="009718E4" w:rsidRDefault="009718E4" w:rsidP="00216093">
      <w:pPr>
        <w:pStyle w:val="BodyTextIndent3"/>
        <w:spacing w:line="240" w:lineRule="auto"/>
        <w:jc w:val="right"/>
        <w:rPr>
          <w:rFonts w:ascii="GHEA Grapalat" w:hAnsi="GHEA Grapalat"/>
          <w:b/>
          <w:lang w:val="hy-AM"/>
        </w:rPr>
      </w:pPr>
    </w:p>
    <w:p w14:paraId="2E0454BC" w14:textId="77777777" w:rsidR="009718E4" w:rsidRDefault="009718E4" w:rsidP="00216093">
      <w:pPr>
        <w:pStyle w:val="BodyTextIndent3"/>
        <w:spacing w:line="240" w:lineRule="auto"/>
        <w:jc w:val="right"/>
        <w:rPr>
          <w:rFonts w:ascii="GHEA Grapalat" w:hAnsi="GHEA Grapalat"/>
          <w:b/>
          <w:lang w:val="hy-AM"/>
        </w:rPr>
      </w:pPr>
    </w:p>
    <w:p w14:paraId="0E80DB50" w14:textId="77777777" w:rsidR="009718E4" w:rsidRDefault="009718E4" w:rsidP="00216093">
      <w:pPr>
        <w:pStyle w:val="BodyTextIndent3"/>
        <w:spacing w:line="240" w:lineRule="auto"/>
        <w:jc w:val="right"/>
        <w:rPr>
          <w:rFonts w:ascii="GHEA Grapalat" w:hAnsi="GHEA Grapalat"/>
          <w:b/>
          <w:lang w:val="hy-AM"/>
        </w:rPr>
      </w:pPr>
    </w:p>
    <w:p w14:paraId="0964882B" w14:textId="77777777" w:rsidR="009718E4" w:rsidRDefault="009718E4" w:rsidP="00216093">
      <w:pPr>
        <w:pStyle w:val="BodyTextIndent3"/>
        <w:spacing w:line="240" w:lineRule="auto"/>
        <w:jc w:val="right"/>
        <w:rPr>
          <w:rFonts w:ascii="GHEA Grapalat" w:hAnsi="GHEA Grapalat"/>
          <w:b/>
          <w:lang w:val="hy-AM"/>
        </w:rPr>
      </w:pPr>
    </w:p>
    <w:p w14:paraId="673C3F8D" w14:textId="77777777" w:rsidR="009718E4" w:rsidRPr="00657B38" w:rsidRDefault="009718E4" w:rsidP="009718E4">
      <w:pPr>
        <w:pStyle w:val="BodyTextIndent3"/>
        <w:spacing w:line="240" w:lineRule="auto"/>
        <w:ind w:firstLine="0"/>
        <w:jc w:val="right"/>
        <w:rPr>
          <w:rFonts w:ascii="GHEA Grapalat" w:hAnsi="GHEA Grapalat" w:cs="Arial"/>
          <w:b/>
          <w:color w:val="000000" w:themeColor="text1"/>
          <w:lang w:val="hy-AM"/>
        </w:rPr>
      </w:pPr>
      <w:r w:rsidRPr="00657B38">
        <w:rPr>
          <w:rFonts w:ascii="GHEA Grapalat" w:hAnsi="GHEA Grapalat" w:cs="Sylfaen"/>
          <w:b/>
          <w:color w:val="000000" w:themeColor="text1"/>
          <w:lang w:val="hy-AM"/>
        </w:rPr>
        <w:lastRenderedPageBreak/>
        <w:t>Հավելված</w:t>
      </w:r>
      <w:r w:rsidRPr="00657B38">
        <w:rPr>
          <w:rFonts w:ascii="GHEA Grapalat" w:hAnsi="GHEA Grapalat" w:cs="Arial"/>
          <w:b/>
          <w:color w:val="000000" w:themeColor="text1"/>
          <w:lang w:val="hy-AM"/>
        </w:rPr>
        <w:t xml:space="preserve"> 4.2</w:t>
      </w:r>
    </w:p>
    <w:p w14:paraId="0D5EF7EA" w14:textId="02254FAE" w:rsidR="009718E4" w:rsidRPr="00657B38" w:rsidRDefault="009718E4" w:rsidP="009718E4">
      <w:pPr>
        <w:pStyle w:val="BodyTextIndent3"/>
        <w:spacing w:line="240" w:lineRule="auto"/>
        <w:jc w:val="right"/>
        <w:rPr>
          <w:rFonts w:ascii="GHEA Grapalat" w:hAnsi="GHEA Grapalat" w:cs="Arial"/>
          <w:b/>
          <w:color w:val="000000" w:themeColor="text1"/>
          <w:lang w:val="hy-AM"/>
        </w:rPr>
      </w:pPr>
      <w:r w:rsidRPr="00657B38">
        <w:rPr>
          <w:rFonts w:ascii="GHEA Grapalat" w:hAnsi="GHEA Grapalat" w:cs="Sylfaen"/>
          <w:b/>
          <w:color w:val="000000" w:themeColor="text1"/>
          <w:lang w:val="hy-AM"/>
        </w:rPr>
        <w:t>«ԵՔ-ԳՀԱՇՁԲ-</w:t>
      </w:r>
      <w:r>
        <w:rPr>
          <w:rFonts w:ascii="GHEA Grapalat" w:hAnsi="GHEA Grapalat" w:cs="Sylfaen"/>
          <w:b/>
          <w:color w:val="000000" w:themeColor="text1"/>
          <w:lang w:val="hy-AM"/>
        </w:rPr>
        <w:t>26/111</w:t>
      </w:r>
      <w:r w:rsidRPr="00657B38">
        <w:rPr>
          <w:rFonts w:ascii="GHEA Grapalat" w:hAnsi="GHEA Grapalat" w:cs="Sylfaen"/>
          <w:b/>
          <w:color w:val="000000" w:themeColor="text1"/>
          <w:lang w:val="hy-AM"/>
        </w:rPr>
        <w:t>»*</w:t>
      </w:r>
      <w:r w:rsidRPr="00657B38">
        <w:rPr>
          <w:rFonts w:ascii="GHEA Grapalat" w:hAnsi="GHEA Grapalat"/>
          <w:i/>
          <w:color w:val="000000" w:themeColor="text1"/>
          <w:lang w:val="hy-AM"/>
        </w:rPr>
        <w:t xml:space="preserve"> </w:t>
      </w:r>
      <w:r w:rsidRPr="00657B38">
        <w:rPr>
          <w:rFonts w:ascii="GHEA Grapalat" w:hAnsi="GHEA Grapalat" w:cs="Sylfaen"/>
          <w:b/>
          <w:color w:val="000000" w:themeColor="text1"/>
          <w:lang w:val="hy-AM"/>
        </w:rPr>
        <w:t>ծածկագրով</w:t>
      </w:r>
    </w:p>
    <w:p w14:paraId="0F5990DF" w14:textId="77777777" w:rsidR="009718E4" w:rsidRPr="00657B38" w:rsidRDefault="009718E4" w:rsidP="009718E4">
      <w:pPr>
        <w:pStyle w:val="BodyTextIndent3"/>
        <w:spacing w:line="240" w:lineRule="auto"/>
        <w:jc w:val="right"/>
        <w:rPr>
          <w:rFonts w:ascii="GHEA Grapalat" w:hAnsi="GHEA Grapalat" w:cs="Arial"/>
          <w:b/>
          <w:color w:val="000000" w:themeColor="text1"/>
          <w:lang w:val="hy-AM"/>
        </w:rPr>
      </w:pPr>
      <w:r w:rsidRPr="00657B38">
        <w:rPr>
          <w:rFonts w:ascii="GHEA Grapalat" w:hAnsi="GHEA Grapalat" w:cs="Sylfaen"/>
          <w:b/>
          <w:color w:val="000000" w:themeColor="text1"/>
          <w:lang w:val="hy-AM"/>
        </w:rPr>
        <w:t>գնանշման հարցման</w:t>
      </w:r>
      <w:r w:rsidRPr="00657B38">
        <w:rPr>
          <w:rFonts w:ascii="GHEA Grapalat" w:hAnsi="GHEA Grapalat" w:cs="Arial"/>
          <w:b/>
          <w:color w:val="000000" w:themeColor="text1"/>
          <w:lang w:val="hy-AM"/>
        </w:rPr>
        <w:t xml:space="preserve"> </w:t>
      </w:r>
      <w:r w:rsidRPr="00657B38">
        <w:rPr>
          <w:rFonts w:ascii="GHEA Grapalat" w:hAnsi="GHEA Grapalat" w:cs="Sylfaen"/>
          <w:b/>
          <w:color w:val="000000" w:themeColor="text1"/>
          <w:lang w:val="hy-AM"/>
        </w:rPr>
        <w:t>հրավերի</w:t>
      </w:r>
    </w:p>
    <w:p w14:paraId="7A176BB6" w14:textId="77777777" w:rsidR="009718E4" w:rsidRPr="00657B38" w:rsidRDefault="009718E4" w:rsidP="009718E4">
      <w:pPr>
        <w:pStyle w:val="BodyTextIndent3"/>
        <w:spacing w:line="240" w:lineRule="auto"/>
        <w:jc w:val="right"/>
        <w:rPr>
          <w:rFonts w:ascii="GHEA Grapalat" w:hAnsi="GHEA Grapalat" w:cs="Sylfaen"/>
          <w:b/>
          <w:color w:val="000000" w:themeColor="text1"/>
          <w:lang w:val="hy-AM"/>
        </w:rPr>
      </w:pPr>
    </w:p>
    <w:p w14:paraId="6F8C27DD" w14:textId="77777777" w:rsidR="009718E4" w:rsidRPr="00657B38" w:rsidRDefault="009718E4" w:rsidP="009718E4">
      <w:pPr>
        <w:jc w:val="center"/>
        <w:rPr>
          <w:rFonts w:ascii="GHEA Grapalat" w:hAnsi="GHEA Grapalat" w:cs="GHEA Grapalat"/>
          <w:b/>
          <w:color w:val="000000" w:themeColor="text1"/>
          <w:sz w:val="20"/>
          <w:szCs w:val="20"/>
          <w:lang w:val="hy-AM"/>
        </w:rPr>
      </w:pPr>
      <w:r w:rsidRPr="00657B38">
        <w:rPr>
          <w:rFonts w:ascii="GHEA Grapalat" w:hAnsi="GHEA Grapalat" w:cs="GHEA Grapalat"/>
          <w:b/>
          <w:color w:val="000000" w:themeColor="text1"/>
          <w:sz w:val="18"/>
          <w:szCs w:val="18"/>
          <w:lang w:val="hy-AM"/>
        </w:rPr>
        <w:t xml:space="preserve">       </w:t>
      </w:r>
      <w:r w:rsidRPr="00657B38">
        <w:rPr>
          <w:rFonts w:ascii="GHEA Grapalat" w:hAnsi="GHEA Grapalat" w:cs="GHEA Grapalat"/>
          <w:b/>
          <w:color w:val="000000" w:themeColor="text1"/>
          <w:sz w:val="20"/>
          <w:szCs w:val="20"/>
          <w:lang w:val="hy-AM"/>
        </w:rPr>
        <w:t xml:space="preserve">ՏՈւԺԱՆՔԻ ՄԱՍԻՆ ՀԱՄԱՁԱՅՆԱԳԻՐ </w:t>
      </w:r>
    </w:p>
    <w:p w14:paraId="6EE24823" w14:textId="77777777" w:rsidR="009718E4" w:rsidRPr="00657B38" w:rsidRDefault="009718E4" w:rsidP="009718E4">
      <w:pPr>
        <w:jc w:val="center"/>
        <w:rPr>
          <w:rFonts w:ascii="GHEA Grapalat" w:hAnsi="GHEA Grapalat" w:cs="GHEA Grapalat"/>
          <w:b/>
          <w:color w:val="000000" w:themeColor="text1"/>
          <w:sz w:val="20"/>
          <w:szCs w:val="20"/>
          <w:lang w:val="hy-AM"/>
        </w:rPr>
      </w:pPr>
      <w:r w:rsidRPr="00657B38">
        <w:rPr>
          <w:rFonts w:ascii="GHEA Grapalat" w:hAnsi="GHEA Grapalat" w:cs="GHEA Grapalat"/>
          <w:b/>
          <w:color w:val="000000" w:themeColor="text1"/>
          <w:sz w:val="18"/>
          <w:szCs w:val="18"/>
          <w:lang w:val="hy-AM"/>
        </w:rPr>
        <w:t xml:space="preserve">         (որակավորման ապահովում)</w:t>
      </w:r>
    </w:p>
    <w:p w14:paraId="79F6547B" w14:textId="77777777" w:rsidR="009718E4" w:rsidRPr="00657B38" w:rsidRDefault="009718E4" w:rsidP="009718E4">
      <w:pPr>
        <w:rPr>
          <w:rFonts w:ascii="GHEA Grapalat" w:hAnsi="GHEA Grapalat" w:cs="GHEA Grapalat"/>
          <w:b/>
          <w:color w:val="000000" w:themeColor="text1"/>
          <w:sz w:val="20"/>
          <w:szCs w:val="20"/>
          <w:lang w:val="hy-AM"/>
        </w:rPr>
      </w:pPr>
      <w:r w:rsidRPr="00657B38">
        <w:rPr>
          <w:rFonts w:ascii="GHEA Grapalat" w:hAnsi="GHEA Grapalat" w:cs="GHEA Grapalat"/>
          <w:color w:val="000000" w:themeColor="text1"/>
          <w:sz w:val="20"/>
          <w:szCs w:val="20"/>
          <w:shd w:val="clear" w:color="auto" w:fill="92CDDC"/>
          <w:lang w:val="hy-AM"/>
        </w:rPr>
        <w:t xml:space="preserve">                                                              </w:t>
      </w:r>
    </w:p>
    <w:p w14:paraId="7A13F6EE" w14:textId="77777777" w:rsidR="009718E4" w:rsidRPr="00657B38" w:rsidRDefault="009718E4" w:rsidP="009718E4">
      <w:pPr>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     ք. Երևան</w:t>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t xml:space="preserve">            </w:t>
      </w:r>
      <w:r w:rsidRPr="00657B38">
        <w:rPr>
          <w:rFonts w:ascii="GHEA Grapalat" w:hAnsi="GHEA Grapalat"/>
          <w:color w:val="000000" w:themeColor="text1"/>
          <w:sz w:val="20"/>
          <w:szCs w:val="20"/>
          <w:lang w:val="hy-AM"/>
        </w:rPr>
        <w:t>«</w:t>
      </w:r>
      <w:r w:rsidRPr="00657B38">
        <w:rPr>
          <w:rFonts w:ascii="GHEA Grapalat" w:hAnsi="GHEA Grapalat" w:cs="GHEA Grapalat"/>
          <w:color w:val="000000" w:themeColor="text1"/>
          <w:sz w:val="20"/>
          <w:szCs w:val="20"/>
          <w:u w:val="single"/>
          <w:lang w:val="hy-AM"/>
        </w:rPr>
        <w:t xml:space="preserve">         </w:t>
      </w:r>
      <w:r w:rsidRPr="00657B38">
        <w:rPr>
          <w:rFonts w:ascii="GHEA Grapalat" w:hAnsi="GHEA Grapalat"/>
          <w:color w:val="000000" w:themeColor="text1"/>
          <w:sz w:val="20"/>
          <w:szCs w:val="20"/>
          <w:lang w:val="hy-AM"/>
        </w:rPr>
        <w:t>»</w:t>
      </w:r>
      <w:r w:rsidRPr="00657B38">
        <w:rPr>
          <w:rFonts w:ascii="GHEA Grapalat" w:hAnsi="GHEA Grapalat" w:cs="GHEA Grapalat"/>
          <w:color w:val="000000" w:themeColor="text1"/>
          <w:sz w:val="20"/>
          <w:szCs w:val="20"/>
          <w:u w:val="single"/>
          <w:lang w:val="hy-AM"/>
        </w:rPr>
        <w:t xml:space="preserve"> </w:t>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lang w:val="hy-AM"/>
        </w:rPr>
        <w:t xml:space="preserve"> 20   թ.</w:t>
      </w:r>
    </w:p>
    <w:p w14:paraId="6AF4F93A" w14:textId="77777777" w:rsidR="009718E4" w:rsidRPr="00657B38" w:rsidRDefault="009718E4" w:rsidP="009718E4">
      <w:pPr>
        <w:rPr>
          <w:rFonts w:ascii="GHEA Grapalat" w:hAnsi="GHEA Grapalat" w:cs="GHEA Grapalat"/>
          <w:color w:val="000000" w:themeColor="text1"/>
          <w:sz w:val="20"/>
          <w:szCs w:val="20"/>
          <w:lang w:val="hy-AM"/>
        </w:rPr>
      </w:pPr>
    </w:p>
    <w:p w14:paraId="530A0E25" w14:textId="77777777" w:rsidR="009718E4" w:rsidRPr="00657B38" w:rsidRDefault="009718E4" w:rsidP="009718E4">
      <w:pPr>
        <w:jc w:val="both"/>
        <w:rPr>
          <w:rFonts w:ascii="GHEA Grapalat" w:hAnsi="GHEA Grapalat" w:cs="GHEA Grapalat"/>
          <w:color w:val="000000" w:themeColor="text1"/>
          <w:sz w:val="20"/>
          <w:szCs w:val="20"/>
          <w:u w:val="single"/>
          <w:vertAlign w:val="subscript"/>
          <w:lang w:val="hy-AM"/>
        </w:rPr>
      </w:pPr>
      <w:r w:rsidRPr="00657B38">
        <w:rPr>
          <w:rFonts w:ascii="GHEA Grapalat" w:hAnsi="GHEA Grapalat" w:cs="GHEA Grapalat"/>
          <w:color w:val="000000" w:themeColor="text1"/>
          <w:sz w:val="20"/>
          <w:szCs w:val="20"/>
          <w:u w:val="single"/>
          <w:vertAlign w:val="subscript"/>
          <w:lang w:val="hy-AM"/>
        </w:rPr>
        <w:tab/>
      </w:r>
      <w:r w:rsidRPr="00657B38">
        <w:rPr>
          <w:rFonts w:ascii="GHEA Grapalat" w:hAnsi="GHEA Grapalat" w:cs="GHEA Grapalat"/>
          <w:color w:val="000000" w:themeColor="text1"/>
          <w:sz w:val="20"/>
          <w:szCs w:val="20"/>
          <w:u w:val="single"/>
          <w:vertAlign w:val="subscript"/>
          <w:lang w:val="hy-AM"/>
        </w:rPr>
        <w:tab/>
      </w:r>
      <w:r w:rsidRPr="00657B38">
        <w:rPr>
          <w:rFonts w:ascii="GHEA Grapalat" w:hAnsi="GHEA Grapalat" w:cs="GHEA Grapalat"/>
          <w:color w:val="000000" w:themeColor="text1"/>
          <w:sz w:val="20"/>
          <w:szCs w:val="20"/>
          <w:u w:val="single"/>
          <w:vertAlign w:val="subscript"/>
          <w:lang w:val="hy-AM"/>
        </w:rPr>
        <w:tab/>
      </w:r>
      <w:r w:rsidRPr="00657B38">
        <w:rPr>
          <w:rFonts w:ascii="GHEA Grapalat" w:hAnsi="GHEA Grapalat" w:cs="GHEA Grapalat"/>
          <w:color w:val="000000" w:themeColor="text1"/>
          <w:sz w:val="20"/>
          <w:szCs w:val="20"/>
          <w:vertAlign w:val="subscript"/>
          <w:lang w:val="hy-AM"/>
        </w:rPr>
        <w:t xml:space="preserve">, </w:t>
      </w:r>
      <w:r w:rsidRPr="00657B38">
        <w:rPr>
          <w:rFonts w:ascii="GHEA Grapalat" w:hAnsi="GHEA Grapalat" w:cs="GHEA Grapalat"/>
          <w:color w:val="000000" w:themeColor="text1"/>
          <w:sz w:val="20"/>
          <w:szCs w:val="20"/>
          <w:lang w:val="hy-AM"/>
        </w:rPr>
        <w:t xml:space="preserve">ի դեմս Ընկերության տնօրեն </w:t>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p>
    <w:p w14:paraId="43CD86D2" w14:textId="77777777" w:rsidR="009718E4" w:rsidRPr="00657B38" w:rsidRDefault="009718E4" w:rsidP="009718E4">
      <w:pPr>
        <w:jc w:val="both"/>
        <w:rPr>
          <w:rFonts w:ascii="GHEA Grapalat" w:hAnsi="GHEA Grapalat" w:cs="GHEA Grapalat"/>
          <w:color w:val="000000" w:themeColor="text1"/>
          <w:sz w:val="20"/>
          <w:szCs w:val="20"/>
          <w:lang w:val="hy-AM"/>
        </w:rPr>
      </w:pPr>
      <w:r w:rsidRPr="00657B38">
        <w:rPr>
          <w:rFonts w:ascii="GHEA Grapalat" w:hAnsi="GHEA Grapalat"/>
          <w:color w:val="000000" w:themeColor="text1"/>
          <w:sz w:val="20"/>
          <w:szCs w:val="20"/>
          <w:vertAlign w:val="superscript"/>
          <w:lang w:val="hy-AM"/>
        </w:rPr>
        <w:t xml:space="preserve">       Ընկերության անվանումը</w:t>
      </w:r>
      <w:r w:rsidRPr="00657B38">
        <w:rPr>
          <w:rFonts w:ascii="GHEA Grapalat" w:hAnsi="GHEA Grapalat" w:cs="GHEA Grapalat"/>
          <w:color w:val="000000" w:themeColor="text1"/>
          <w:sz w:val="20"/>
          <w:szCs w:val="20"/>
          <w:vertAlign w:val="subscript"/>
          <w:lang w:val="hy-AM"/>
        </w:rPr>
        <w:tab/>
      </w:r>
      <w:r w:rsidRPr="00657B38">
        <w:rPr>
          <w:rFonts w:ascii="GHEA Grapalat" w:hAnsi="GHEA Grapalat" w:cs="GHEA Grapalat"/>
          <w:color w:val="000000" w:themeColor="text1"/>
          <w:sz w:val="20"/>
          <w:szCs w:val="20"/>
          <w:vertAlign w:val="subscript"/>
          <w:lang w:val="hy-AM"/>
        </w:rPr>
        <w:tab/>
      </w:r>
      <w:r w:rsidRPr="00657B38">
        <w:rPr>
          <w:rFonts w:ascii="GHEA Grapalat" w:hAnsi="GHEA Grapalat" w:cs="GHEA Grapalat"/>
          <w:color w:val="000000" w:themeColor="text1"/>
          <w:sz w:val="20"/>
          <w:szCs w:val="20"/>
          <w:vertAlign w:val="subscript"/>
          <w:lang w:val="hy-AM"/>
        </w:rPr>
        <w:tab/>
      </w:r>
      <w:r w:rsidRPr="00657B38">
        <w:rPr>
          <w:rFonts w:ascii="GHEA Grapalat" w:hAnsi="GHEA Grapalat" w:cs="GHEA Grapalat"/>
          <w:color w:val="000000" w:themeColor="text1"/>
          <w:sz w:val="20"/>
          <w:szCs w:val="20"/>
          <w:vertAlign w:val="subscript"/>
          <w:lang w:val="hy-AM"/>
        </w:rPr>
        <w:tab/>
      </w:r>
      <w:r w:rsidRPr="00657B38">
        <w:rPr>
          <w:rFonts w:ascii="GHEA Grapalat" w:hAnsi="GHEA Grapalat" w:cs="GHEA Grapalat"/>
          <w:color w:val="000000" w:themeColor="text1"/>
          <w:sz w:val="20"/>
          <w:szCs w:val="20"/>
          <w:vertAlign w:val="subscript"/>
          <w:lang w:val="hy-AM"/>
        </w:rPr>
        <w:tab/>
        <w:t xml:space="preserve">    </w:t>
      </w:r>
      <w:r w:rsidRPr="00657B38">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657B38">
        <w:rPr>
          <w:rFonts w:ascii="GHEA Grapalat" w:hAnsi="GHEA Grapalat" w:cs="GHEA Grapalat"/>
          <w:color w:val="000000" w:themeColor="text1"/>
          <w:sz w:val="20"/>
          <w:szCs w:val="20"/>
          <w:vertAlign w:val="subscript"/>
          <w:lang w:val="hy-AM"/>
        </w:rPr>
        <w:t xml:space="preserve">, </w:t>
      </w:r>
      <w:r w:rsidRPr="00657B38">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B9F6EA" w14:textId="77777777" w:rsidR="009718E4" w:rsidRPr="00657B38" w:rsidRDefault="009718E4" w:rsidP="009718E4">
      <w:pPr>
        <w:ind w:firstLine="708"/>
        <w:jc w:val="both"/>
        <w:rPr>
          <w:rFonts w:ascii="GHEA Grapalat" w:hAnsi="GHEA Grapalat" w:cs="GHEA Grapalat"/>
          <w:color w:val="000000" w:themeColor="text1"/>
          <w:sz w:val="20"/>
          <w:szCs w:val="20"/>
          <w:lang w:val="hy-AM"/>
        </w:rPr>
      </w:pPr>
    </w:p>
    <w:p w14:paraId="7F423390" w14:textId="77777777" w:rsidR="009718E4" w:rsidRPr="00657B38" w:rsidRDefault="009718E4" w:rsidP="009718E4">
      <w:pPr>
        <w:numPr>
          <w:ilvl w:val="0"/>
          <w:numId w:val="2"/>
        </w:numPr>
        <w:jc w:val="center"/>
        <w:rPr>
          <w:rFonts w:ascii="GHEA Grapalat" w:hAnsi="GHEA Grapalat" w:cs="GHEA Grapalat"/>
          <w:b/>
          <w:bCs/>
          <w:color w:val="000000" w:themeColor="text1"/>
          <w:sz w:val="20"/>
          <w:szCs w:val="20"/>
          <w:lang w:val="hy-AM"/>
        </w:rPr>
      </w:pPr>
      <w:r w:rsidRPr="00657B38">
        <w:rPr>
          <w:rFonts w:ascii="GHEA Grapalat" w:hAnsi="GHEA Grapalat" w:cs="GHEA Grapalat"/>
          <w:b/>
          <w:color w:val="000000" w:themeColor="text1"/>
          <w:sz w:val="20"/>
          <w:szCs w:val="20"/>
          <w:lang w:val="hy-AM"/>
        </w:rPr>
        <w:t xml:space="preserve"> Համաձայնության առարկան</w:t>
      </w:r>
    </w:p>
    <w:p w14:paraId="29C1233C" w14:textId="77777777" w:rsidR="009718E4" w:rsidRPr="00657B38" w:rsidRDefault="009718E4" w:rsidP="009718E4">
      <w:pPr>
        <w:jc w:val="both"/>
        <w:rPr>
          <w:rFonts w:ascii="GHEA Grapalat" w:hAnsi="GHEA Grapalat" w:cs="GHEA Grapalat"/>
          <w:b/>
          <w:bCs/>
          <w:color w:val="000000" w:themeColor="text1"/>
          <w:sz w:val="20"/>
          <w:szCs w:val="20"/>
          <w:lang w:val="hy-AM"/>
        </w:rPr>
      </w:pP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t xml:space="preserve">                               </w:t>
      </w:r>
    </w:p>
    <w:p w14:paraId="71717B74" w14:textId="77777777" w:rsidR="009718E4" w:rsidRPr="00657B38" w:rsidRDefault="009718E4" w:rsidP="009718E4">
      <w:pPr>
        <w:numPr>
          <w:ilvl w:val="1"/>
          <w:numId w:val="3"/>
        </w:numPr>
        <w:ind w:left="0"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Ընկերությունը մասնակցում է </w:t>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t xml:space="preserve">    </w:t>
      </w:r>
      <w:r w:rsidRPr="00657B38">
        <w:rPr>
          <w:rFonts w:ascii="GHEA Grapalat" w:hAnsi="GHEA Grapalat" w:cs="GHEA Grapalat"/>
          <w:color w:val="000000" w:themeColor="text1"/>
          <w:sz w:val="20"/>
          <w:szCs w:val="20"/>
          <w:u w:val="single"/>
          <w:lang w:val="hy-AM"/>
        </w:rPr>
        <w:tab/>
        <w:t xml:space="preserve">           </w:t>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lang w:val="hy-AM"/>
        </w:rPr>
        <w:t xml:space="preserve">*  (այսուհետ` Պատվիրատու) կողմից </w:t>
      </w:r>
    </w:p>
    <w:p w14:paraId="2999F5FF" w14:textId="77777777" w:rsidR="009718E4" w:rsidRPr="00657B38" w:rsidRDefault="009718E4" w:rsidP="009718E4">
      <w:pPr>
        <w:ind w:left="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                                                                 </w:t>
      </w:r>
      <w:r w:rsidRPr="00657B38">
        <w:rPr>
          <w:rFonts w:ascii="GHEA Grapalat" w:hAnsi="GHEA Grapalat"/>
          <w:color w:val="000000" w:themeColor="text1"/>
          <w:sz w:val="20"/>
          <w:szCs w:val="20"/>
          <w:vertAlign w:val="superscript"/>
          <w:lang w:val="hy-AM"/>
        </w:rPr>
        <w:t>պատվիրատուի անվանումը</w:t>
      </w:r>
    </w:p>
    <w:p w14:paraId="127EFDFF" w14:textId="77777777" w:rsidR="009718E4" w:rsidRPr="00657B38" w:rsidRDefault="009718E4" w:rsidP="009718E4">
      <w:pPr>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կազմակերպված` </w:t>
      </w:r>
      <w:r w:rsidRPr="00657B38">
        <w:rPr>
          <w:rFonts w:ascii="GHEA Grapalat" w:hAnsi="GHEA Grapalat" w:cs="GHEA Grapalat"/>
          <w:color w:val="000000" w:themeColor="text1"/>
          <w:sz w:val="20"/>
          <w:szCs w:val="20"/>
          <w:u w:val="single"/>
          <w:lang w:val="hy-AM"/>
        </w:rPr>
        <w:t xml:space="preserve"> </w:t>
      </w:r>
      <w:r w:rsidRPr="00657B38">
        <w:rPr>
          <w:rFonts w:ascii="GHEA Grapalat" w:hAnsi="GHEA Grapalat" w:cs="GHEA Grapalat"/>
          <w:color w:val="000000" w:themeColor="text1"/>
          <w:sz w:val="20"/>
          <w:szCs w:val="20"/>
          <w:u w:val="single"/>
          <w:lang w:val="hy-AM"/>
        </w:rPr>
        <w:tab/>
        <w:t xml:space="preserve">                                             </w:t>
      </w:r>
      <w:r w:rsidRPr="00657B38">
        <w:rPr>
          <w:rFonts w:ascii="GHEA Grapalat" w:hAnsi="GHEA Grapalat" w:cs="GHEA Grapalat"/>
          <w:color w:val="000000" w:themeColor="text1"/>
          <w:sz w:val="20"/>
          <w:szCs w:val="20"/>
          <w:lang w:val="hy-AM"/>
        </w:rPr>
        <w:t>* ծածկագրով գնման ընթացակարգին:</w:t>
      </w:r>
    </w:p>
    <w:p w14:paraId="2CE2E89E" w14:textId="77777777" w:rsidR="009718E4" w:rsidRPr="00657B38" w:rsidRDefault="009718E4" w:rsidP="009718E4">
      <w:pPr>
        <w:ind w:left="426"/>
        <w:jc w:val="both"/>
        <w:rPr>
          <w:rFonts w:ascii="GHEA Grapalat" w:hAnsi="GHEA Grapalat" w:cs="GHEA Grapalat"/>
          <w:color w:val="000000" w:themeColor="text1"/>
          <w:sz w:val="20"/>
          <w:szCs w:val="20"/>
          <w:lang w:val="hy-AM"/>
        </w:rPr>
      </w:pPr>
      <w:r w:rsidRPr="00657B38">
        <w:rPr>
          <w:rFonts w:ascii="GHEA Grapalat" w:hAnsi="GHEA Grapalat"/>
          <w:color w:val="000000" w:themeColor="text1"/>
          <w:sz w:val="20"/>
          <w:szCs w:val="20"/>
          <w:vertAlign w:val="superscript"/>
          <w:lang w:val="hy-AM"/>
        </w:rPr>
        <w:t xml:space="preserve">                                                        ընթացակարգի ծածկագիրը</w:t>
      </w:r>
    </w:p>
    <w:p w14:paraId="1802CC18" w14:textId="77777777" w:rsidR="009718E4" w:rsidRPr="00657B38" w:rsidRDefault="009718E4" w:rsidP="009718E4">
      <w:pPr>
        <w:ind w:firstLine="360"/>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E5C6E44" w14:textId="77777777" w:rsidR="009718E4" w:rsidRPr="00657B38" w:rsidRDefault="009718E4" w:rsidP="009718E4">
      <w:pPr>
        <w:ind w:firstLine="360"/>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7AFEED5B" w14:textId="77777777" w:rsidR="009718E4" w:rsidRPr="00657B38" w:rsidRDefault="009718E4" w:rsidP="009718E4">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E4C747" w14:textId="77777777" w:rsidR="009718E4" w:rsidRPr="00657B38" w:rsidRDefault="009718E4" w:rsidP="009718E4">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03BDB528" w14:textId="77777777" w:rsidR="009718E4" w:rsidRPr="00657B38" w:rsidRDefault="009718E4" w:rsidP="009718E4">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FDB6227" w14:textId="77777777" w:rsidR="009718E4" w:rsidRPr="00657B38" w:rsidRDefault="009718E4" w:rsidP="009718E4">
      <w:pPr>
        <w:ind w:left="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դ) Ընկերությունը հավաստում է, որ Պահանջագիրը ակցեպտավորել է տուժանքի ամբողջ գումարով:</w:t>
      </w:r>
    </w:p>
    <w:p w14:paraId="3E51227F" w14:textId="77777777" w:rsidR="009718E4" w:rsidRPr="00657B38" w:rsidRDefault="009718E4" w:rsidP="009718E4">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9A5420B" w14:textId="77777777" w:rsidR="009718E4" w:rsidRPr="00657B38" w:rsidRDefault="009718E4" w:rsidP="009718E4">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3E38D04" w14:textId="77777777" w:rsidR="009718E4" w:rsidRPr="00657B38" w:rsidRDefault="009718E4" w:rsidP="009718E4">
      <w:pPr>
        <w:numPr>
          <w:ilvl w:val="1"/>
          <w:numId w:val="6"/>
        </w:numPr>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2BA5B74F" w14:textId="77777777" w:rsidR="009718E4" w:rsidRPr="00657B38" w:rsidRDefault="009718E4" w:rsidP="009718E4">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F7617E9" w14:textId="77777777" w:rsidR="009718E4" w:rsidRPr="00657B38" w:rsidRDefault="009718E4" w:rsidP="009718E4">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408000B0" w14:textId="77777777" w:rsidR="009718E4" w:rsidRPr="00657B38" w:rsidRDefault="009718E4" w:rsidP="009718E4">
      <w:pPr>
        <w:ind w:firstLine="360"/>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9A73EE0" w14:textId="77777777" w:rsidR="009718E4" w:rsidRPr="00657B38" w:rsidRDefault="009718E4" w:rsidP="009718E4">
      <w:pPr>
        <w:jc w:val="both"/>
        <w:rPr>
          <w:rFonts w:ascii="GHEA Grapalat" w:hAnsi="GHEA Grapalat" w:cs="GHEA Grapalat"/>
          <w:color w:val="000000" w:themeColor="text1"/>
          <w:sz w:val="20"/>
          <w:szCs w:val="20"/>
          <w:lang w:val="hy-AM"/>
        </w:rPr>
      </w:pPr>
    </w:p>
    <w:p w14:paraId="7023D02B" w14:textId="77777777" w:rsidR="009718E4" w:rsidRPr="00657B38" w:rsidRDefault="009718E4" w:rsidP="009718E4">
      <w:pPr>
        <w:numPr>
          <w:ilvl w:val="0"/>
          <w:numId w:val="2"/>
        </w:numPr>
        <w:jc w:val="center"/>
        <w:rPr>
          <w:rFonts w:ascii="GHEA Grapalat" w:hAnsi="GHEA Grapalat" w:cs="GHEA Grapalat"/>
          <w:b/>
          <w:bCs/>
          <w:color w:val="000000" w:themeColor="text1"/>
          <w:sz w:val="20"/>
          <w:szCs w:val="20"/>
          <w:lang w:val="hy-AM"/>
        </w:rPr>
      </w:pPr>
      <w:r w:rsidRPr="00657B38">
        <w:rPr>
          <w:rFonts w:ascii="GHEA Grapalat" w:hAnsi="GHEA Grapalat" w:cs="GHEA Grapalat"/>
          <w:b/>
          <w:bCs/>
          <w:color w:val="000000" w:themeColor="text1"/>
          <w:sz w:val="20"/>
          <w:szCs w:val="20"/>
          <w:lang w:val="hy-AM"/>
        </w:rPr>
        <w:lastRenderedPageBreak/>
        <w:t>Այլ պայմաններ</w:t>
      </w:r>
    </w:p>
    <w:p w14:paraId="28F5F5B0" w14:textId="77777777" w:rsidR="009718E4" w:rsidRPr="00657B38" w:rsidRDefault="009718E4" w:rsidP="009718E4">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 </w:t>
      </w:r>
    </w:p>
    <w:p w14:paraId="7EDF2259" w14:textId="77777777" w:rsidR="009718E4" w:rsidRPr="00657B38" w:rsidRDefault="009718E4" w:rsidP="009718E4">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5135A020" w14:textId="77777777" w:rsidR="009718E4" w:rsidRPr="00657B38" w:rsidRDefault="009718E4" w:rsidP="009718E4">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114CC5C4" w14:textId="77777777" w:rsidR="009718E4" w:rsidRPr="00657B38" w:rsidDel="00A13215" w:rsidRDefault="009718E4" w:rsidP="009718E4">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94BB762" w14:textId="77777777" w:rsidR="009718E4" w:rsidRPr="00657B38" w:rsidRDefault="009718E4" w:rsidP="009718E4">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8C719DE" w14:textId="77777777" w:rsidR="009718E4" w:rsidRPr="00657B38" w:rsidRDefault="009718E4" w:rsidP="009718E4">
      <w:pPr>
        <w:ind w:firstLine="567"/>
        <w:jc w:val="both"/>
        <w:rPr>
          <w:rFonts w:ascii="GHEA Grapalat" w:hAnsi="GHEA Grapalat" w:cs="GHEA Grapalat"/>
          <w:color w:val="000000" w:themeColor="text1"/>
          <w:sz w:val="20"/>
          <w:szCs w:val="20"/>
          <w:lang w:val="hy-AM"/>
        </w:rPr>
      </w:pPr>
    </w:p>
    <w:p w14:paraId="09384FBD" w14:textId="77777777" w:rsidR="009718E4" w:rsidRPr="00657B38" w:rsidRDefault="009718E4" w:rsidP="009718E4">
      <w:pPr>
        <w:ind w:firstLine="567"/>
        <w:jc w:val="center"/>
        <w:rPr>
          <w:rFonts w:ascii="GHEA Grapalat" w:hAnsi="GHEA Grapalat" w:cs="GHEA Grapalat"/>
          <w:color w:val="000000" w:themeColor="text1"/>
          <w:sz w:val="20"/>
          <w:szCs w:val="20"/>
          <w:lang w:val="hy-AM"/>
        </w:rPr>
      </w:pPr>
      <w:r w:rsidRPr="00657B38">
        <w:rPr>
          <w:rFonts w:ascii="GHEA Grapalat" w:hAnsi="GHEA Grapalat" w:cs="GHEA Grapalat"/>
          <w:b/>
          <w:color w:val="000000" w:themeColor="text1"/>
          <w:sz w:val="20"/>
          <w:szCs w:val="20"/>
          <w:lang w:val="hy-AM"/>
        </w:rPr>
        <w:t>3. Ընկերության հասցեն, բանկային վավերապայմանները`</w:t>
      </w:r>
    </w:p>
    <w:p w14:paraId="5057C353" w14:textId="77777777" w:rsidR="009718E4" w:rsidRPr="00657B38" w:rsidRDefault="009718E4" w:rsidP="009718E4">
      <w:pPr>
        <w:jc w:val="both"/>
        <w:rPr>
          <w:rFonts w:ascii="GHEA Grapalat" w:hAnsi="GHEA Grapalat" w:cs="GHEA Grapalat"/>
          <w:color w:val="000000" w:themeColor="text1"/>
          <w:sz w:val="20"/>
          <w:szCs w:val="20"/>
          <w:u w:val="single"/>
          <w:lang w:val="hy-AM"/>
        </w:rPr>
      </w:pP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p>
    <w:p w14:paraId="51ED33CC" w14:textId="77777777" w:rsidR="009718E4" w:rsidRPr="00657B38" w:rsidRDefault="009718E4" w:rsidP="009718E4">
      <w:pPr>
        <w:jc w:val="both"/>
        <w:rPr>
          <w:rFonts w:ascii="GHEA Grapalat" w:hAnsi="GHEA Grapalat"/>
          <w:color w:val="000000" w:themeColor="text1"/>
          <w:sz w:val="18"/>
          <w:szCs w:val="18"/>
          <w:vertAlign w:val="superscript"/>
          <w:lang w:val="hy-AM"/>
        </w:rPr>
      </w:pPr>
      <w:r w:rsidRPr="00657B38">
        <w:rPr>
          <w:rFonts w:ascii="GHEA Grapalat" w:hAnsi="GHEA Grapalat"/>
          <w:color w:val="000000" w:themeColor="text1"/>
          <w:sz w:val="18"/>
          <w:szCs w:val="18"/>
          <w:vertAlign w:val="superscript"/>
          <w:lang w:val="hy-AM"/>
        </w:rPr>
        <w:t xml:space="preserve">                               ընկերության անվանումը</w:t>
      </w:r>
    </w:p>
    <w:p w14:paraId="13E9017D" w14:textId="77777777" w:rsidR="009718E4" w:rsidRPr="00657B38" w:rsidRDefault="009718E4" w:rsidP="009718E4">
      <w:pPr>
        <w:jc w:val="both"/>
        <w:rPr>
          <w:rFonts w:ascii="GHEA Grapalat" w:hAnsi="GHEA Grapalat"/>
          <w:color w:val="000000" w:themeColor="text1"/>
          <w:sz w:val="18"/>
          <w:szCs w:val="18"/>
          <w:u w:val="single"/>
          <w:vertAlign w:val="superscript"/>
          <w:lang w:val="hy-AM"/>
        </w:rPr>
      </w:pPr>
      <w:r w:rsidRPr="00657B38">
        <w:rPr>
          <w:rFonts w:ascii="GHEA Grapalat" w:hAnsi="GHEA Grapalat"/>
          <w:color w:val="000000" w:themeColor="text1"/>
          <w:sz w:val="18"/>
          <w:szCs w:val="18"/>
          <w:vertAlign w:val="superscript"/>
          <w:lang w:val="hy-AM"/>
        </w:rPr>
        <w:t xml:space="preserve"> </w:t>
      </w:r>
      <w:r w:rsidRPr="00657B38">
        <w:rPr>
          <w:rFonts w:ascii="GHEA Grapalat" w:hAnsi="GHEA Grapalat"/>
          <w:color w:val="000000" w:themeColor="text1"/>
          <w:sz w:val="18"/>
          <w:szCs w:val="18"/>
          <w:u w:val="single"/>
          <w:vertAlign w:val="superscript"/>
          <w:lang w:val="hy-AM"/>
        </w:rPr>
        <w:tab/>
      </w:r>
      <w:r w:rsidRPr="00657B38">
        <w:rPr>
          <w:rFonts w:ascii="GHEA Grapalat" w:hAnsi="GHEA Grapalat"/>
          <w:color w:val="000000" w:themeColor="text1"/>
          <w:sz w:val="18"/>
          <w:szCs w:val="18"/>
          <w:u w:val="single"/>
          <w:vertAlign w:val="superscript"/>
          <w:lang w:val="hy-AM"/>
        </w:rPr>
        <w:tab/>
      </w:r>
      <w:r w:rsidRPr="00657B38">
        <w:rPr>
          <w:rFonts w:ascii="GHEA Grapalat" w:hAnsi="GHEA Grapalat"/>
          <w:color w:val="000000" w:themeColor="text1"/>
          <w:sz w:val="18"/>
          <w:szCs w:val="18"/>
          <w:u w:val="single"/>
          <w:vertAlign w:val="superscript"/>
          <w:lang w:val="hy-AM"/>
        </w:rPr>
        <w:tab/>
      </w:r>
      <w:r w:rsidRPr="00657B38">
        <w:rPr>
          <w:rFonts w:ascii="GHEA Grapalat" w:hAnsi="GHEA Grapalat"/>
          <w:color w:val="000000" w:themeColor="text1"/>
          <w:sz w:val="18"/>
          <w:szCs w:val="18"/>
          <w:u w:val="single"/>
          <w:vertAlign w:val="superscript"/>
          <w:lang w:val="hy-AM"/>
        </w:rPr>
        <w:tab/>
      </w:r>
      <w:r w:rsidRPr="00657B38">
        <w:rPr>
          <w:rFonts w:ascii="GHEA Grapalat" w:hAnsi="GHEA Grapalat"/>
          <w:color w:val="000000" w:themeColor="text1"/>
          <w:sz w:val="18"/>
          <w:szCs w:val="18"/>
          <w:u w:val="single"/>
          <w:vertAlign w:val="superscript"/>
          <w:lang w:val="hy-AM"/>
        </w:rPr>
        <w:tab/>
      </w:r>
    </w:p>
    <w:p w14:paraId="6CEACCDC" w14:textId="77777777" w:rsidR="009718E4" w:rsidRPr="00657B38" w:rsidRDefault="009718E4" w:rsidP="009718E4">
      <w:pPr>
        <w:jc w:val="both"/>
        <w:rPr>
          <w:rFonts w:ascii="GHEA Grapalat" w:hAnsi="GHEA Grapalat"/>
          <w:color w:val="000000" w:themeColor="text1"/>
          <w:sz w:val="18"/>
          <w:szCs w:val="18"/>
          <w:vertAlign w:val="superscript"/>
          <w:lang w:val="hy-AM"/>
        </w:rPr>
      </w:pPr>
      <w:r w:rsidRPr="00657B38">
        <w:rPr>
          <w:rFonts w:ascii="GHEA Grapalat" w:hAnsi="GHEA Grapalat"/>
          <w:color w:val="000000" w:themeColor="text1"/>
          <w:sz w:val="18"/>
          <w:szCs w:val="18"/>
          <w:vertAlign w:val="superscript"/>
          <w:lang w:val="hy-AM"/>
        </w:rPr>
        <w:t xml:space="preserve">                              ընկերության հասցեն</w:t>
      </w:r>
    </w:p>
    <w:p w14:paraId="06C1F376" w14:textId="77777777" w:rsidR="009718E4" w:rsidRPr="00657B38" w:rsidRDefault="009718E4" w:rsidP="009718E4">
      <w:pPr>
        <w:jc w:val="both"/>
        <w:rPr>
          <w:rFonts w:ascii="GHEA Grapalat" w:hAnsi="GHEA Grapalat"/>
          <w:color w:val="000000" w:themeColor="text1"/>
          <w:sz w:val="18"/>
          <w:szCs w:val="18"/>
          <w:u w:val="single"/>
          <w:vertAlign w:val="superscript"/>
          <w:lang w:val="hy-AM"/>
        </w:rPr>
      </w:pPr>
      <w:r w:rsidRPr="00657B38">
        <w:rPr>
          <w:rFonts w:ascii="GHEA Grapalat" w:hAnsi="GHEA Grapalat"/>
          <w:color w:val="000000" w:themeColor="text1"/>
          <w:sz w:val="18"/>
          <w:szCs w:val="18"/>
          <w:u w:val="single"/>
          <w:vertAlign w:val="superscript"/>
          <w:lang w:val="hy-AM"/>
        </w:rPr>
        <w:tab/>
      </w:r>
      <w:r w:rsidRPr="00657B38">
        <w:rPr>
          <w:rFonts w:ascii="GHEA Grapalat" w:hAnsi="GHEA Grapalat"/>
          <w:color w:val="000000" w:themeColor="text1"/>
          <w:sz w:val="18"/>
          <w:szCs w:val="18"/>
          <w:u w:val="single"/>
          <w:vertAlign w:val="superscript"/>
          <w:lang w:val="hy-AM"/>
        </w:rPr>
        <w:tab/>
      </w:r>
      <w:r w:rsidRPr="00657B38">
        <w:rPr>
          <w:rFonts w:ascii="GHEA Grapalat" w:hAnsi="GHEA Grapalat"/>
          <w:color w:val="000000" w:themeColor="text1"/>
          <w:sz w:val="18"/>
          <w:szCs w:val="18"/>
          <w:u w:val="single"/>
          <w:vertAlign w:val="superscript"/>
          <w:lang w:val="hy-AM"/>
        </w:rPr>
        <w:tab/>
      </w:r>
      <w:r w:rsidRPr="00657B38">
        <w:rPr>
          <w:rFonts w:ascii="GHEA Grapalat" w:hAnsi="GHEA Grapalat"/>
          <w:color w:val="000000" w:themeColor="text1"/>
          <w:sz w:val="18"/>
          <w:szCs w:val="18"/>
          <w:u w:val="single"/>
          <w:vertAlign w:val="superscript"/>
          <w:lang w:val="hy-AM"/>
        </w:rPr>
        <w:tab/>
      </w:r>
      <w:r w:rsidRPr="00657B38">
        <w:rPr>
          <w:rFonts w:ascii="GHEA Grapalat" w:hAnsi="GHEA Grapalat"/>
          <w:color w:val="000000" w:themeColor="text1"/>
          <w:sz w:val="18"/>
          <w:szCs w:val="18"/>
          <w:u w:val="single"/>
          <w:vertAlign w:val="superscript"/>
          <w:lang w:val="hy-AM"/>
        </w:rPr>
        <w:tab/>
      </w:r>
    </w:p>
    <w:p w14:paraId="59A599C2" w14:textId="77777777" w:rsidR="009718E4" w:rsidRPr="00657B38" w:rsidRDefault="009718E4" w:rsidP="009718E4">
      <w:pPr>
        <w:jc w:val="both"/>
        <w:rPr>
          <w:rFonts w:ascii="GHEA Grapalat" w:hAnsi="GHEA Grapalat"/>
          <w:color w:val="000000" w:themeColor="text1"/>
          <w:sz w:val="18"/>
          <w:szCs w:val="18"/>
          <w:vertAlign w:val="superscript"/>
          <w:lang w:val="hy-AM"/>
        </w:rPr>
      </w:pPr>
      <w:r w:rsidRPr="00657B38">
        <w:rPr>
          <w:rFonts w:ascii="GHEA Grapalat" w:hAnsi="GHEA Grapalat"/>
          <w:color w:val="000000" w:themeColor="text1"/>
          <w:sz w:val="18"/>
          <w:szCs w:val="18"/>
          <w:vertAlign w:val="superscript"/>
          <w:lang w:val="hy-AM"/>
        </w:rPr>
        <w:t xml:space="preserve">              ընկերությանը սպասարկող բանկի անվանումը</w:t>
      </w:r>
    </w:p>
    <w:p w14:paraId="4108818A" w14:textId="77777777" w:rsidR="009718E4" w:rsidRPr="00657B38" w:rsidRDefault="009718E4" w:rsidP="009718E4">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p>
    <w:p w14:paraId="7E5E71B5" w14:textId="77777777" w:rsidR="009718E4" w:rsidRPr="00657B38" w:rsidRDefault="009718E4" w:rsidP="009718E4">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vertAlign w:val="superscript"/>
          <w:lang w:val="hy-AM"/>
        </w:rPr>
        <w:t xml:space="preserve">                   ընկերության բանկային հաշվեհամարը</w:t>
      </w:r>
    </w:p>
    <w:p w14:paraId="083D2026" w14:textId="77777777" w:rsidR="009718E4" w:rsidRPr="00657B38" w:rsidRDefault="009718E4" w:rsidP="009718E4">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p>
    <w:p w14:paraId="2C06FACB" w14:textId="77777777" w:rsidR="009718E4" w:rsidRPr="00657B38" w:rsidRDefault="009718E4" w:rsidP="009718E4">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vertAlign w:val="superscript"/>
          <w:lang w:val="hy-AM"/>
        </w:rPr>
        <w:t xml:space="preserve">            ընկերության հարկ վճարողի հաշվառման համարը</w:t>
      </w:r>
    </w:p>
    <w:p w14:paraId="22CFFEF0" w14:textId="77777777" w:rsidR="009718E4" w:rsidRPr="00657B38" w:rsidRDefault="009718E4" w:rsidP="009718E4">
      <w:pPr>
        <w:jc w:val="both"/>
        <w:rPr>
          <w:rFonts w:ascii="GHEA Grapalat" w:hAnsi="GHEA Grapalat"/>
          <w:color w:val="000000" w:themeColor="text1"/>
          <w:sz w:val="20"/>
          <w:szCs w:val="20"/>
          <w:u w:val="single"/>
          <w:vertAlign w:val="superscript"/>
          <w:lang w:val="hy-AM"/>
        </w:rPr>
      </w:pP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p>
    <w:p w14:paraId="2073F1B7" w14:textId="77777777" w:rsidR="009718E4" w:rsidRPr="00657B38" w:rsidRDefault="009718E4" w:rsidP="009718E4">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1B0CB99F" w14:textId="77777777" w:rsidR="009718E4" w:rsidRPr="00657B38" w:rsidRDefault="009718E4" w:rsidP="009718E4">
      <w:pPr>
        <w:jc w:val="both"/>
        <w:rPr>
          <w:rFonts w:ascii="GHEA Grapalat" w:hAnsi="GHEA Grapalat"/>
          <w:color w:val="000000" w:themeColor="text1"/>
          <w:sz w:val="18"/>
          <w:szCs w:val="18"/>
          <w:u w:val="single"/>
          <w:vertAlign w:val="superscript"/>
          <w:lang w:val="hy-AM"/>
        </w:rPr>
      </w:pPr>
    </w:p>
    <w:p w14:paraId="5239CED2" w14:textId="77777777" w:rsidR="009718E4" w:rsidRPr="00657B38" w:rsidRDefault="009718E4" w:rsidP="009718E4">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Կ.Տ</w:t>
      </w:r>
    </w:p>
    <w:p w14:paraId="0EC021C3" w14:textId="77777777" w:rsidR="009718E4" w:rsidRPr="00657B38" w:rsidRDefault="009718E4" w:rsidP="009718E4">
      <w:pPr>
        <w:jc w:val="both"/>
        <w:rPr>
          <w:rFonts w:ascii="GHEA Grapalat" w:hAnsi="GHEA Grapalat"/>
          <w:color w:val="000000" w:themeColor="text1"/>
          <w:sz w:val="20"/>
          <w:szCs w:val="20"/>
          <w:lang w:val="hy-AM"/>
        </w:rPr>
      </w:pPr>
    </w:p>
    <w:p w14:paraId="7BDBF6A6" w14:textId="77777777" w:rsidR="009718E4" w:rsidRPr="00657B38" w:rsidRDefault="009718E4" w:rsidP="009718E4">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Օր/ամիս/տարի</w:t>
      </w:r>
    </w:p>
    <w:p w14:paraId="40924314" w14:textId="77777777" w:rsidR="009718E4" w:rsidRPr="00657B38" w:rsidRDefault="009718E4" w:rsidP="009718E4">
      <w:pPr>
        <w:jc w:val="both"/>
        <w:rPr>
          <w:rFonts w:ascii="GHEA Grapalat" w:hAnsi="GHEA Grapalat"/>
          <w:color w:val="000000" w:themeColor="text1"/>
          <w:sz w:val="18"/>
          <w:szCs w:val="18"/>
          <w:vertAlign w:val="superscript"/>
          <w:lang w:val="hy-AM"/>
        </w:rPr>
      </w:pPr>
    </w:p>
    <w:p w14:paraId="46242B02" w14:textId="77777777" w:rsidR="009718E4" w:rsidRPr="00657B38" w:rsidRDefault="009718E4" w:rsidP="009718E4">
      <w:pPr>
        <w:jc w:val="both"/>
        <w:rPr>
          <w:rFonts w:ascii="GHEA Grapalat" w:hAnsi="GHEA Grapalat" w:cs="GHEA Grapalat"/>
          <w:i/>
          <w:color w:val="000000" w:themeColor="text1"/>
          <w:sz w:val="18"/>
          <w:szCs w:val="18"/>
          <w:lang w:val="hy-AM"/>
        </w:rPr>
      </w:pPr>
    </w:p>
    <w:p w14:paraId="7492D646" w14:textId="77777777" w:rsidR="009718E4" w:rsidRPr="00657B38" w:rsidRDefault="009718E4" w:rsidP="009718E4">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r w:rsidRPr="00657B38">
        <w:rPr>
          <w:rFonts w:ascii="GHEA Grapalat" w:hAnsi="GHEA Grapalat" w:cs="Sylfaen"/>
          <w:i/>
          <w:color w:val="000000" w:themeColor="text1"/>
          <w:sz w:val="16"/>
          <w:szCs w:val="16"/>
          <w:lang w:val="hy-AM"/>
        </w:rPr>
        <w:t xml:space="preserve">* </w:t>
      </w:r>
      <w:r w:rsidRPr="00657B38">
        <w:rPr>
          <w:rFonts w:ascii="GHEA Grapalat" w:hAnsi="GHEA Grapalat"/>
          <w:i/>
          <w:color w:val="000000" w:themeColor="text1"/>
          <w:sz w:val="16"/>
          <w:szCs w:val="16"/>
          <w:lang w:val="hy-AM"/>
        </w:rPr>
        <w:t>լրացվում է հանձնաժողովի քարտուղարի կողմից` մինչև հրավերը տեղեկագրում հրապարակելը:</w:t>
      </w:r>
    </w:p>
    <w:p w14:paraId="40332082" w14:textId="77777777" w:rsidR="009718E4" w:rsidRPr="00657B38" w:rsidRDefault="009718E4" w:rsidP="009718E4">
      <w:pPr>
        <w:pStyle w:val="BodyTextIndent3"/>
        <w:spacing w:line="240" w:lineRule="auto"/>
        <w:jc w:val="right"/>
        <w:rPr>
          <w:rFonts w:ascii="GHEA Grapalat" w:hAnsi="GHEA Grapalat"/>
          <w:b/>
          <w:color w:val="000000" w:themeColor="text1"/>
          <w:lang w:val="hy-AM"/>
        </w:rPr>
      </w:pPr>
      <w:r w:rsidRPr="00657B38">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718E4" w:rsidRPr="00657B38" w14:paraId="20A6F641" w14:textId="77777777" w:rsidTr="00D7046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72F66B" w14:textId="77777777" w:rsidR="009718E4" w:rsidRPr="00657B38" w:rsidRDefault="009718E4" w:rsidP="00D70463">
            <w:pPr>
              <w:rPr>
                <w:rFonts w:ascii="GHEA Grapalat" w:hAnsi="GHEA Grapalat" w:cs="Sylfaen"/>
                <w:b/>
                <w:bCs/>
                <w:color w:val="000000" w:themeColor="text1"/>
                <w:sz w:val="20"/>
                <w:szCs w:val="20"/>
                <w:lang w:val="hy-AM"/>
              </w:rPr>
            </w:pPr>
            <w:bookmarkStart w:id="29" w:name="_Hlk194309080"/>
            <w:r w:rsidRPr="00657B38">
              <w:rPr>
                <w:rFonts w:ascii="GHEA Grapalat" w:hAnsi="GHEA Grapalat" w:cs="Sylfaen"/>
                <w:color w:val="000000" w:themeColor="text1"/>
                <w:sz w:val="20"/>
                <w:szCs w:val="20"/>
                <w:lang w:val="hy-AM"/>
              </w:rPr>
              <w:lastRenderedPageBreak/>
              <w:t xml:space="preserve">1.                                                              </w:t>
            </w:r>
            <w:r w:rsidRPr="00657B38">
              <w:rPr>
                <w:rFonts w:ascii="GHEA Grapalat" w:hAnsi="GHEA Grapalat" w:cs="Sylfaen"/>
                <w:b/>
                <w:bCs/>
                <w:color w:val="000000" w:themeColor="text1"/>
                <w:sz w:val="20"/>
                <w:szCs w:val="20"/>
                <w:lang w:val="hy-AM"/>
              </w:rPr>
              <w:t>ՎՃԱՐՄԱՆ</w:t>
            </w:r>
            <w:r w:rsidRPr="00657B38">
              <w:rPr>
                <w:rFonts w:ascii="GHEA Grapalat" w:hAnsi="GHEA Grapalat" w:cs="Arial"/>
                <w:b/>
                <w:bCs/>
                <w:color w:val="000000" w:themeColor="text1"/>
                <w:sz w:val="20"/>
                <w:szCs w:val="20"/>
                <w:lang w:val="hy-AM"/>
              </w:rPr>
              <w:t xml:space="preserve"> </w:t>
            </w:r>
            <w:r w:rsidRPr="00657B38">
              <w:rPr>
                <w:rFonts w:ascii="GHEA Grapalat" w:hAnsi="GHEA Grapalat" w:cs="Sylfaen"/>
                <w:b/>
                <w:bCs/>
                <w:color w:val="000000" w:themeColor="text1"/>
                <w:sz w:val="20"/>
                <w:szCs w:val="20"/>
                <w:lang w:val="hy-AM"/>
              </w:rPr>
              <w:t xml:space="preserve">ՊԱՀԱՆՋԱԳԻՐ* </w:t>
            </w:r>
          </w:p>
          <w:p w14:paraId="49641C85" w14:textId="77777777" w:rsidR="009718E4" w:rsidRPr="00657B38" w:rsidRDefault="009718E4" w:rsidP="00D70463">
            <w:pPr>
              <w:jc w:val="center"/>
              <w:rPr>
                <w:rFonts w:ascii="GHEA Grapalat" w:hAnsi="GHEA Grapalat" w:cs="Arial"/>
                <w:bCs/>
                <w:i/>
                <w:color w:val="000000" w:themeColor="text1"/>
                <w:sz w:val="20"/>
                <w:szCs w:val="20"/>
                <w:lang w:val="hy-AM"/>
              </w:rPr>
            </w:pPr>
          </w:p>
        </w:tc>
      </w:tr>
      <w:tr w:rsidR="009718E4" w:rsidRPr="00657B38" w14:paraId="3CB75D38" w14:textId="77777777" w:rsidTr="00D7046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1F095" w14:textId="77777777" w:rsidR="009718E4" w:rsidRPr="00657B38" w:rsidRDefault="009718E4" w:rsidP="00D70463">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2. Թիվ </w:t>
            </w:r>
          </w:p>
        </w:tc>
      </w:tr>
      <w:tr w:rsidR="009718E4" w:rsidRPr="00657B38" w14:paraId="077549B1" w14:textId="77777777" w:rsidTr="00D7046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0060F" w14:textId="77777777" w:rsidR="009718E4" w:rsidRPr="00657B38" w:rsidRDefault="009718E4" w:rsidP="00D70463">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3.                                                         Ներկայացման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ամսաթիվը</w:t>
            </w:r>
            <w:r w:rsidRPr="00657B38">
              <w:rPr>
                <w:rFonts w:ascii="GHEA Grapalat" w:hAnsi="GHEA Grapalat" w:cs="Arial"/>
                <w:color w:val="000000" w:themeColor="text1"/>
                <w:sz w:val="20"/>
                <w:szCs w:val="20"/>
                <w:lang w:val="hy-AM"/>
              </w:rPr>
              <w:t xml:space="preserve">` </w:t>
            </w:r>
            <w:r w:rsidRPr="00657B38">
              <w:rPr>
                <w:rFonts w:ascii="GHEA Grapalat" w:hAnsi="GHEA Grapalat" w:cs="Tahoma"/>
                <w:color w:val="000000" w:themeColor="text1"/>
                <w:sz w:val="20"/>
                <w:szCs w:val="20"/>
                <w:lang w:val="hy-AM"/>
              </w:rPr>
              <w:t xml:space="preserve">"___" </w:t>
            </w:r>
            <w:r w:rsidRPr="00657B38">
              <w:rPr>
                <w:rFonts w:ascii="GHEA Grapalat" w:hAnsi="GHEA Grapalat" w:cs="Sylfaen"/>
                <w:color w:val="000000" w:themeColor="text1"/>
                <w:sz w:val="20"/>
                <w:szCs w:val="20"/>
                <w:lang w:val="hy-AM"/>
              </w:rPr>
              <w:t xml:space="preserve">___ </w:t>
            </w:r>
            <w:r w:rsidRPr="00657B38">
              <w:rPr>
                <w:rFonts w:ascii="GHEA Grapalat" w:hAnsi="GHEA Grapalat" w:cs="Tahoma"/>
                <w:color w:val="000000" w:themeColor="text1"/>
                <w:sz w:val="20"/>
                <w:szCs w:val="20"/>
                <w:lang w:val="hy-AM"/>
              </w:rPr>
              <w:t>20___</w:t>
            </w:r>
            <w:r w:rsidRPr="00657B38">
              <w:rPr>
                <w:rFonts w:ascii="GHEA Grapalat" w:hAnsi="GHEA Grapalat" w:cs="Sylfaen"/>
                <w:color w:val="000000" w:themeColor="text1"/>
                <w:sz w:val="20"/>
                <w:szCs w:val="20"/>
                <w:lang w:val="hy-AM"/>
              </w:rPr>
              <w:t>թ.</w:t>
            </w:r>
          </w:p>
        </w:tc>
      </w:tr>
      <w:tr w:rsidR="009718E4" w:rsidRPr="00657B38" w14:paraId="318E647A" w14:textId="77777777" w:rsidTr="00D7046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8AF6B" w14:textId="77777777" w:rsidR="009718E4" w:rsidRPr="00657B38" w:rsidRDefault="009718E4" w:rsidP="00D70463">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 xml:space="preserve">4. Վճարողի անվանումը, կամ անուն ազգանուն (Ընկերություն </w:t>
            </w:r>
            <w:r w:rsidRPr="00657B38">
              <w:rPr>
                <w:rFonts w:ascii="GHEA Grapalat" w:hAnsi="GHEA Grapalat" w:cs="Arial"/>
                <w:color w:val="000000" w:themeColor="text1"/>
                <w:sz w:val="20"/>
                <w:szCs w:val="20"/>
                <w:lang w:val="hy-AM"/>
              </w:rPr>
              <w:t>`</w:t>
            </w:r>
          </w:p>
        </w:tc>
      </w:tr>
      <w:tr w:rsidR="009718E4" w:rsidRPr="00657B38" w14:paraId="391D33EC" w14:textId="77777777" w:rsidTr="00D7046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B17689" w14:textId="77777777" w:rsidR="009718E4" w:rsidRPr="00657B38" w:rsidRDefault="009718E4" w:rsidP="00D70463">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5. Վճարողին սպասարկող Ֆինանսական կազմակերպություն (</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բանկ)</w:t>
            </w:r>
            <w:r w:rsidRPr="00657B38">
              <w:rPr>
                <w:rFonts w:ascii="GHEA Grapalat" w:hAnsi="GHEA Grapalat" w:cs="Arial"/>
                <w:color w:val="000000" w:themeColor="text1"/>
                <w:sz w:val="20"/>
                <w:szCs w:val="20"/>
                <w:lang w:val="hy-AM"/>
              </w:rPr>
              <w:t>`</w:t>
            </w:r>
          </w:p>
        </w:tc>
      </w:tr>
      <w:tr w:rsidR="009718E4" w:rsidRPr="00657B38" w14:paraId="143D236B" w14:textId="77777777" w:rsidTr="00D7046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5DA985" w14:textId="77777777" w:rsidR="009718E4" w:rsidRPr="00657B38" w:rsidRDefault="009718E4" w:rsidP="00D70463">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6. Վճարողի հաշվի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համարը</w:t>
            </w:r>
            <w:r w:rsidRPr="00657B38">
              <w:rPr>
                <w:rFonts w:ascii="GHEA Grapalat" w:hAnsi="GHEA Grapalat" w:cs="Arial"/>
                <w:color w:val="000000" w:themeColor="text1"/>
                <w:sz w:val="20"/>
                <w:szCs w:val="20"/>
                <w:lang w:val="hy-AM"/>
              </w:rPr>
              <w:t>`</w:t>
            </w:r>
          </w:p>
        </w:tc>
      </w:tr>
      <w:tr w:rsidR="009718E4" w:rsidRPr="00657B38" w14:paraId="5D49C37E" w14:textId="77777777" w:rsidTr="00D7046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47A05" w14:textId="77777777" w:rsidR="009718E4" w:rsidRPr="00657B38" w:rsidRDefault="009718E4" w:rsidP="00D70463">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7. Վճարողի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ՀՎՀՀ</w:t>
            </w:r>
            <w:r w:rsidRPr="00657B38">
              <w:rPr>
                <w:rFonts w:ascii="GHEA Grapalat" w:hAnsi="GHEA Grapalat" w:cs="Arial"/>
                <w:color w:val="000000" w:themeColor="text1"/>
                <w:sz w:val="20"/>
                <w:szCs w:val="20"/>
                <w:lang w:val="hy-AM"/>
              </w:rPr>
              <w:t>`</w:t>
            </w:r>
          </w:p>
        </w:tc>
      </w:tr>
      <w:tr w:rsidR="009718E4" w:rsidRPr="00657B38" w14:paraId="5EC3E662" w14:textId="77777777" w:rsidTr="00D7046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DA305" w14:textId="77777777" w:rsidR="009718E4" w:rsidRPr="00657B38" w:rsidRDefault="009718E4" w:rsidP="00D70463">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8. Վճարողի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ՀԾՀ</w:t>
            </w:r>
            <w:r w:rsidRPr="00657B38">
              <w:rPr>
                <w:rFonts w:ascii="GHEA Grapalat" w:hAnsi="GHEA Grapalat" w:cs="Arial"/>
                <w:color w:val="000000" w:themeColor="text1"/>
                <w:sz w:val="20"/>
                <w:szCs w:val="20"/>
                <w:lang w:val="hy-AM"/>
              </w:rPr>
              <w:t>`</w:t>
            </w:r>
          </w:p>
        </w:tc>
      </w:tr>
      <w:tr w:rsidR="009718E4" w:rsidRPr="00657B38" w14:paraId="2FBE3CF2" w14:textId="77777777" w:rsidTr="00D7046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6A2947" w14:textId="77777777" w:rsidR="009718E4" w:rsidRPr="00657B38" w:rsidRDefault="009718E4" w:rsidP="00D70463">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9. Շահառուի  անվանումը, կամ անուն ազգանուն</w:t>
            </w:r>
            <w:r w:rsidRPr="00657B38">
              <w:rPr>
                <w:rFonts w:ascii="GHEA Grapalat" w:hAnsi="GHEA Grapalat" w:cs="Arial"/>
                <w:color w:val="000000" w:themeColor="text1"/>
                <w:sz w:val="20"/>
                <w:szCs w:val="20"/>
                <w:lang w:val="hy-AM"/>
              </w:rPr>
              <w:t xml:space="preserve">` </w:t>
            </w:r>
            <w:r w:rsidRPr="00657B38">
              <w:rPr>
                <w:rFonts w:ascii="GHEA Grapalat" w:hAnsi="GHEA Grapalat" w:cs="Arial"/>
                <w:b/>
                <w:color w:val="000000" w:themeColor="text1"/>
                <w:sz w:val="20"/>
                <w:szCs w:val="20"/>
                <w:lang w:val="hy-AM"/>
              </w:rPr>
              <w:t xml:space="preserve"> Երևանի քաղաքապետարան</w:t>
            </w:r>
          </w:p>
        </w:tc>
      </w:tr>
      <w:tr w:rsidR="009718E4" w:rsidRPr="00657B38" w14:paraId="75A58910" w14:textId="77777777" w:rsidTr="00D7046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4D393" w14:textId="77777777" w:rsidR="009718E4" w:rsidRPr="00657B38" w:rsidRDefault="009718E4" w:rsidP="00D70463">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10.  Շահառուի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 ՀԾՀ (չի լրացվում)</w:t>
            </w:r>
          </w:p>
        </w:tc>
      </w:tr>
      <w:tr w:rsidR="009718E4" w:rsidRPr="00657B38" w14:paraId="03AAD86E" w14:textId="77777777" w:rsidTr="00D7046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822C5" w14:textId="77777777" w:rsidR="009718E4" w:rsidRPr="00657B38" w:rsidRDefault="009718E4" w:rsidP="00D70463">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11. Շահառուի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ՀՎՀՀ</w:t>
            </w:r>
            <w:r w:rsidRPr="00657B38">
              <w:rPr>
                <w:rFonts w:ascii="GHEA Grapalat" w:hAnsi="GHEA Grapalat" w:cs="Arial"/>
                <w:color w:val="000000" w:themeColor="text1"/>
                <w:sz w:val="20"/>
                <w:szCs w:val="20"/>
                <w:lang w:val="hy-AM"/>
              </w:rPr>
              <w:t xml:space="preserve">` </w:t>
            </w:r>
            <w:r w:rsidRPr="00657B38">
              <w:rPr>
                <w:rFonts w:ascii="GHEA Grapalat" w:hAnsi="GHEA Grapalat"/>
                <w:b/>
                <w:color w:val="000000" w:themeColor="text1"/>
                <w:sz w:val="20"/>
                <w:szCs w:val="20"/>
                <w:lang w:val="hy-AM"/>
              </w:rPr>
              <w:t>02593108</w:t>
            </w:r>
          </w:p>
        </w:tc>
      </w:tr>
      <w:tr w:rsidR="009718E4" w:rsidRPr="00657B38" w14:paraId="74392643" w14:textId="77777777" w:rsidTr="00D7046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3DA6E9" w14:textId="77777777" w:rsidR="009718E4" w:rsidRPr="00657B38" w:rsidRDefault="009718E4" w:rsidP="00D70463">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12.Շահառուին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 սպասարկող Ֆինանսական կազմակերպություն (բանկ)</w:t>
            </w:r>
            <w:r w:rsidRPr="00657B38">
              <w:rPr>
                <w:rFonts w:ascii="GHEA Grapalat" w:hAnsi="GHEA Grapalat" w:cs="Arial"/>
                <w:color w:val="000000" w:themeColor="text1"/>
                <w:sz w:val="20"/>
                <w:szCs w:val="20"/>
                <w:lang w:val="hy-AM"/>
              </w:rPr>
              <w:t xml:space="preserve">` </w:t>
            </w:r>
            <w:r w:rsidRPr="00657B38">
              <w:rPr>
                <w:rFonts w:ascii="GHEA Grapalat" w:hAnsi="GHEA Grapalat" w:cs="Arial"/>
                <w:b/>
                <w:color w:val="000000" w:themeColor="text1"/>
                <w:sz w:val="20"/>
                <w:szCs w:val="20"/>
                <w:lang w:val="hy-AM"/>
              </w:rPr>
              <w:t xml:space="preserve"> ՀՀ ֆինանսների նախարարության գործառնական վարչություն</w:t>
            </w:r>
          </w:p>
        </w:tc>
      </w:tr>
      <w:tr w:rsidR="009718E4" w:rsidRPr="00657B38" w14:paraId="286ACF85" w14:textId="77777777" w:rsidTr="00D7046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7DCE93" w14:textId="77777777" w:rsidR="009718E4" w:rsidRPr="00657B38" w:rsidRDefault="009718E4" w:rsidP="00D70463">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13.Շահառուի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հաշվի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հշ</w:t>
            </w:r>
            <w:r w:rsidRPr="00657B38">
              <w:rPr>
                <w:rFonts w:ascii="GHEA Grapalat" w:hAnsi="GHEA Grapalat" w:cs="Arial"/>
                <w:color w:val="000000" w:themeColor="text1"/>
                <w:sz w:val="20"/>
                <w:szCs w:val="20"/>
                <w:lang w:val="hy-AM"/>
              </w:rPr>
              <w:t xml:space="preserve">.N) </w:t>
            </w:r>
            <w:r w:rsidRPr="00657B38">
              <w:rPr>
                <w:rFonts w:ascii="GHEA Grapalat" w:hAnsi="GHEA Grapalat" w:cs="Arial"/>
                <w:b/>
                <w:color w:val="000000" w:themeColor="text1"/>
                <w:sz w:val="20"/>
                <w:szCs w:val="20"/>
                <w:lang w:val="hy-AM"/>
              </w:rPr>
              <w:t>900015211429</w:t>
            </w:r>
          </w:p>
        </w:tc>
      </w:tr>
      <w:tr w:rsidR="009718E4" w:rsidRPr="00657B38" w14:paraId="59473721" w14:textId="77777777" w:rsidTr="00D7046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A7ED4C" w14:textId="77777777" w:rsidR="009718E4" w:rsidRPr="00657B38" w:rsidRDefault="009718E4" w:rsidP="00D70463">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14.Գումարը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թվերով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բառերով)</w:t>
            </w:r>
            <w:r w:rsidRPr="00657B38">
              <w:rPr>
                <w:rFonts w:ascii="GHEA Grapalat" w:hAnsi="GHEA Grapalat" w:cs="Arial"/>
                <w:color w:val="000000" w:themeColor="text1"/>
                <w:sz w:val="20"/>
                <w:szCs w:val="20"/>
                <w:lang w:val="hy-AM"/>
              </w:rPr>
              <w:t>`</w:t>
            </w:r>
          </w:p>
        </w:tc>
      </w:tr>
      <w:tr w:rsidR="009718E4" w:rsidRPr="00657B38" w14:paraId="497E6DDF" w14:textId="77777777" w:rsidTr="00D7046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AC183" w14:textId="77777777" w:rsidR="009718E4" w:rsidRPr="00657B38" w:rsidRDefault="009718E4" w:rsidP="00D70463">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15. Ակցեպտավորված գումարը՝  (թվերով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բառերով)  (նախատեսված է նշված գումարի մասնակի ակցեպտի համար, որը չի կիրառվում)</w:t>
            </w:r>
          </w:p>
        </w:tc>
      </w:tr>
      <w:tr w:rsidR="009718E4" w:rsidRPr="00657B38" w14:paraId="349A7F58" w14:textId="77777777" w:rsidTr="00D7046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49CF18" w14:textId="77777777" w:rsidR="009718E4" w:rsidRPr="00657B38" w:rsidRDefault="009718E4" w:rsidP="00D70463">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16.Արժույթը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բառերով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կոդով</w:t>
            </w:r>
            <w:r w:rsidRPr="00657B38">
              <w:rPr>
                <w:rFonts w:ascii="GHEA Grapalat" w:hAnsi="GHEA Grapalat" w:cs="Arial"/>
                <w:color w:val="000000" w:themeColor="text1"/>
                <w:sz w:val="20"/>
                <w:szCs w:val="20"/>
                <w:lang w:val="hy-AM"/>
              </w:rPr>
              <w:t xml:space="preserve">)` </w:t>
            </w:r>
            <w:r w:rsidRPr="00657B38">
              <w:rPr>
                <w:rFonts w:ascii="GHEA Grapalat" w:hAnsi="GHEA Grapalat" w:cs="Arial"/>
                <w:b/>
                <w:bCs/>
                <w:color w:val="000000" w:themeColor="text1"/>
                <w:sz w:val="20"/>
                <w:szCs w:val="20"/>
                <w:lang w:val="hy-AM"/>
              </w:rPr>
              <w:t>ՀՀ դրամ, AMD</w:t>
            </w:r>
          </w:p>
        </w:tc>
      </w:tr>
      <w:tr w:rsidR="009718E4" w:rsidRPr="00657B38" w14:paraId="6FE528E9" w14:textId="77777777" w:rsidTr="00D7046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143294" w14:textId="77777777" w:rsidR="009718E4" w:rsidRPr="00657B38" w:rsidRDefault="009718E4" w:rsidP="00D70463">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17.Գործարքի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վճարման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նպատակը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bCs/>
                <w:i/>
                <w:color w:val="000000" w:themeColor="text1"/>
                <w:sz w:val="20"/>
                <w:szCs w:val="20"/>
                <w:lang w:val="hy-AM"/>
              </w:rPr>
              <w:t>(որակավորման ապահովման համար)</w:t>
            </w:r>
          </w:p>
        </w:tc>
      </w:tr>
      <w:tr w:rsidR="009718E4" w:rsidRPr="00657B38" w14:paraId="7824F367" w14:textId="77777777" w:rsidTr="00D70463">
        <w:trPr>
          <w:trHeight w:val="20"/>
        </w:trPr>
        <w:tc>
          <w:tcPr>
            <w:tcW w:w="10980" w:type="dxa"/>
            <w:gridSpan w:val="2"/>
            <w:tcBorders>
              <w:top w:val="single" w:sz="4" w:space="0" w:color="auto"/>
              <w:left w:val="single" w:sz="4" w:space="0" w:color="auto"/>
              <w:right w:val="single" w:sz="4" w:space="0" w:color="000000"/>
            </w:tcBorders>
            <w:noWrap/>
            <w:vAlign w:val="center"/>
          </w:tcPr>
          <w:p w14:paraId="455F67FB" w14:textId="65DD3F7F" w:rsidR="009718E4" w:rsidRPr="00657B38" w:rsidRDefault="009718E4" w:rsidP="00D70463">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18. Վճարման կատարման հիմքերը՝ (Փաստաթղթերի</w:t>
            </w:r>
            <w:r w:rsidRPr="00657B38">
              <w:rPr>
                <w:rFonts w:ascii="GHEA Grapalat" w:hAnsi="GHEA Grapalat" w:cs="Arial"/>
                <w:color w:val="000000" w:themeColor="text1"/>
                <w:sz w:val="20"/>
                <w:szCs w:val="20"/>
                <w:lang w:val="hy-AM"/>
              </w:rPr>
              <w:t xml:space="preserve"> անվանումը, այդ թվում՝ տուժանքի մասին համաձայնագիրը, </w:t>
            </w:r>
            <w:r w:rsidRPr="00657B38">
              <w:rPr>
                <w:rFonts w:ascii="GHEA Grapalat" w:hAnsi="GHEA Grapalat" w:cs="Sylfaen"/>
                <w:color w:val="000000" w:themeColor="text1"/>
                <w:sz w:val="20"/>
                <w:szCs w:val="20"/>
                <w:lang w:val="hy-AM"/>
              </w:rPr>
              <w:t>դրանց</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համարները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պայմանագրի </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ծածկագիրը</w:t>
            </w:r>
            <w:r w:rsidRPr="00657B38">
              <w:rPr>
                <w:rFonts w:ascii="GHEA Grapalat" w:hAnsi="GHEA Grapalat" w:cs="Arial"/>
                <w:color w:val="000000" w:themeColor="text1"/>
                <w:sz w:val="20"/>
                <w:szCs w:val="20"/>
                <w:lang w:val="hy-AM"/>
              </w:rPr>
              <w:t xml:space="preserve"> որի հիման վրա կատարվում է  գանձումը)</w:t>
            </w:r>
            <w:r w:rsidRPr="00657B38">
              <w:rPr>
                <w:rFonts w:ascii="GHEA Grapalat" w:hAnsi="GHEA Grapalat" w:cs="Sylfaen"/>
                <w:color w:val="000000" w:themeColor="text1"/>
                <w:sz w:val="20"/>
                <w:szCs w:val="20"/>
                <w:lang w:val="hy-AM"/>
              </w:rPr>
              <w:t xml:space="preserve">` </w:t>
            </w:r>
            <w:r w:rsidRPr="00657B38">
              <w:rPr>
                <w:rFonts w:ascii="GHEA Grapalat" w:hAnsi="GHEA Grapalat" w:cs="Sylfaen"/>
                <w:b/>
                <w:color w:val="000000" w:themeColor="text1"/>
                <w:sz w:val="20"/>
                <w:szCs w:val="20"/>
                <w:lang w:val="hy-AM"/>
              </w:rPr>
              <w:t>ԵՔ-ԳՀԱՇՁԲ-</w:t>
            </w:r>
            <w:r>
              <w:rPr>
                <w:rFonts w:ascii="GHEA Grapalat" w:hAnsi="GHEA Grapalat" w:cs="Sylfaen"/>
                <w:b/>
                <w:color w:val="000000" w:themeColor="text1"/>
                <w:sz w:val="20"/>
                <w:szCs w:val="20"/>
                <w:lang w:val="hy-AM"/>
              </w:rPr>
              <w:t>26/111</w:t>
            </w:r>
          </w:p>
        </w:tc>
      </w:tr>
      <w:tr w:rsidR="009718E4" w:rsidRPr="00657B38" w14:paraId="0F9AC481" w14:textId="77777777" w:rsidTr="00D7046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9AB3D9" w14:textId="77777777" w:rsidR="009718E4" w:rsidRPr="00657B38" w:rsidRDefault="009718E4" w:rsidP="00D70463">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19. Վճարման պայմանները՝                                &lt;ակցեպտավորված վճարում&gt;</w:t>
            </w:r>
          </w:p>
          <w:p w14:paraId="15F2685F" w14:textId="77777777" w:rsidR="009718E4" w:rsidRPr="00657B38" w:rsidRDefault="009718E4" w:rsidP="00D70463">
            <w:pPr>
              <w:rPr>
                <w:rFonts w:ascii="GHEA Grapalat" w:hAnsi="GHEA Grapalat" w:cs="Sylfaen"/>
                <w:color w:val="000000" w:themeColor="text1"/>
                <w:sz w:val="20"/>
                <w:szCs w:val="20"/>
                <w:lang w:val="hy-AM"/>
              </w:rPr>
            </w:pPr>
          </w:p>
        </w:tc>
      </w:tr>
      <w:tr w:rsidR="009718E4" w:rsidRPr="00657B38" w14:paraId="2C3FCD68" w14:textId="77777777" w:rsidTr="00D7046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40FC" w14:textId="77777777" w:rsidR="009718E4" w:rsidRPr="00657B38" w:rsidRDefault="009718E4" w:rsidP="00D70463">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20. Առդիր էջերի քանակը՝    </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էջ</w:t>
            </w:r>
          </w:p>
          <w:p w14:paraId="76D6DF42" w14:textId="77777777" w:rsidR="009718E4" w:rsidRPr="00657B38" w:rsidRDefault="009718E4" w:rsidP="00D70463">
            <w:pPr>
              <w:rPr>
                <w:rFonts w:ascii="GHEA Grapalat" w:hAnsi="GHEA Grapalat" w:cs="Sylfaen"/>
                <w:color w:val="000000" w:themeColor="text1"/>
                <w:sz w:val="20"/>
                <w:szCs w:val="20"/>
                <w:lang w:val="hy-AM"/>
              </w:rPr>
            </w:pPr>
          </w:p>
        </w:tc>
      </w:tr>
      <w:tr w:rsidR="009718E4" w:rsidRPr="00B81F64" w14:paraId="42B89C0F" w14:textId="77777777" w:rsidTr="00D70463">
        <w:trPr>
          <w:trHeight w:val="20"/>
        </w:trPr>
        <w:tc>
          <w:tcPr>
            <w:tcW w:w="5616" w:type="dxa"/>
            <w:tcBorders>
              <w:top w:val="nil"/>
              <w:left w:val="single" w:sz="4" w:space="0" w:color="auto"/>
              <w:bottom w:val="single" w:sz="4" w:space="0" w:color="auto"/>
              <w:right w:val="single" w:sz="4" w:space="0" w:color="auto"/>
            </w:tcBorders>
            <w:noWrap/>
            <w:vAlign w:val="bottom"/>
          </w:tcPr>
          <w:p w14:paraId="26B7CDF3" w14:textId="77777777" w:rsidR="009718E4" w:rsidRPr="00657B38" w:rsidRDefault="009718E4" w:rsidP="00D70463">
            <w:pPr>
              <w:rPr>
                <w:rFonts w:ascii="GHEA Grapalat" w:hAnsi="GHEA Grapalat" w:cs="Sylfaen"/>
                <w:color w:val="000000" w:themeColor="text1"/>
                <w:sz w:val="20"/>
                <w:szCs w:val="20"/>
                <w:lang w:val="hy-AM"/>
              </w:rPr>
            </w:pPr>
            <w:r w:rsidRPr="00657B38">
              <w:rPr>
                <w:rFonts w:ascii="Courier New" w:hAnsi="Courier New" w:cs="Courier New"/>
                <w:color w:val="000000" w:themeColor="text1"/>
                <w:sz w:val="20"/>
                <w:szCs w:val="20"/>
                <w:lang w:val="hy-AM"/>
              </w:rPr>
              <w:t> </w:t>
            </w:r>
            <w:r w:rsidRPr="00657B38">
              <w:rPr>
                <w:rFonts w:ascii="GHEA Grapalat" w:hAnsi="GHEA Grapalat" w:cs="Arial"/>
                <w:color w:val="000000" w:themeColor="text1"/>
                <w:sz w:val="20"/>
                <w:szCs w:val="20"/>
                <w:lang w:val="hy-AM"/>
              </w:rPr>
              <w:t>22.</w:t>
            </w:r>
            <w:r w:rsidRPr="00657B38">
              <w:rPr>
                <w:rFonts w:ascii="GHEA Grapalat" w:hAnsi="GHEA Grapalat" w:cs="Sylfaen"/>
                <w:color w:val="000000" w:themeColor="text1"/>
                <w:sz w:val="20"/>
                <w:szCs w:val="20"/>
                <w:lang w:val="hy-AM"/>
              </w:rPr>
              <w:t>ա. Շահառուի ստորագրությունները</w:t>
            </w:r>
          </w:p>
          <w:p w14:paraId="74649B78" w14:textId="77777777" w:rsidR="009718E4" w:rsidRPr="00657B38" w:rsidRDefault="009718E4" w:rsidP="00D70463">
            <w:pPr>
              <w:rPr>
                <w:rFonts w:ascii="GHEA Grapalat" w:hAnsi="GHEA Grapalat" w:cs="Sylfaen"/>
                <w:color w:val="000000" w:themeColor="text1"/>
                <w:sz w:val="20"/>
                <w:szCs w:val="20"/>
                <w:lang w:val="hy-AM"/>
              </w:rPr>
            </w:pPr>
          </w:p>
          <w:p w14:paraId="52AD53A3" w14:textId="77777777" w:rsidR="009718E4" w:rsidRPr="00657B38" w:rsidRDefault="009718E4" w:rsidP="00D70463">
            <w:pPr>
              <w:jc w:val="right"/>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/____________________/</w:t>
            </w:r>
          </w:p>
          <w:p w14:paraId="5E6E7698" w14:textId="77777777" w:rsidR="009718E4" w:rsidRPr="00657B38" w:rsidRDefault="009718E4" w:rsidP="00D70463">
            <w:pPr>
              <w:rPr>
                <w:rFonts w:ascii="GHEA Grapalat" w:hAnsi="GHEA Grapalat" w:cs="Tahoma"/>
                <w:color w:val="000000" w:themeColor="text1"/>
                <w:sz w:val="20"/>
                <w:szCs w:val="20"/>
                <w:lang w:val="hy-AM"/>
              </w:rPr>
            </w:pPr>
          </w:p>
          <w:p w14:paraId="4EC89204" w14:textId="77777777" w:rsidR="009718E4" w:rsidRPr="00657B38" w:rsidRDefault="009718E4" w:rsidP="00D70463">
            <w:pPr>
              <w:rPr>
                <w:rFonts w:ascii="GHEA Grapalat" w:hAnsi="GHEA Grapalat" w:cs="Sylfaen"/>
                <w:color w:val="000000" w:themeColor="text1"/>
                <w:sz w:val="20"/>
                <w:szCs w:val="20"/>
                <w:lang w:val="hy-AM"/>
              </w:rPr>
            </w:pPr>
          </w:p>
          <w:p w14:paraId="7F967366" w14:textId="77777777" w:rsidR="009718E4" w:rsidRPr="00657B38" w:rsidRDefault="009718E4" w:rsidP="00D70463">
            <w:pPr>
              <w:jc w:val="right"/>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/____________________/</w:t>
            </w:r>
          </w:p>
          <w:p w14:paraId="49D608FD" w14:textId="77777777" w:rsidR="009718E4" w:rsidRPr="00657B38" w:rsidRDefault="009718E4" w:rsidP="00D70463">
            <w:pPr>
              <w:rPr>
                <w:rFonts w:ascii="GHEA Grapalat" w:hAnsi="GHEA Grapalat" w:cs="Sylfaen"/>
                <w:color w:val="000000" w:themeColor="text1"/>
                <w:sz w:val="20"/>
                <w:szCs w:val="20"/>
                <w:lang w:val="hy-AM"/>
              </w:rPr>
            </w:pPr>
          </w:p>
          <w:p w14:paraId="3323B258" w14:textId="77777777" w:rsidR="009718E4" w:rsidRPr="00657B38" w:rsidRDefault="009718E4" w:rsidP="00D70463">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22.բ.</w:t>
            </w:r>
          </w:p>
          <w:p w14:paraId="7B7DAB0A" w14:textId="77777777" w:rsidR="009718E4" w:rsidRPr="00657B38" w:rsidRDefault="009718E4" w:rsidP="00D70463">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Կ.Տ.</w:t>
            </w:r>
          </w:p>
          <w:p w14:paraId="1F178D01" w14:textId="77777777" w:rsidR="009718E4" w:rsidRPr="00657B38" w:rsidRDefault="009718E4" w:rsidP="00D70463">
            <w:pPr>
              <w:rPr>
                <w:rFonts w:ascii="GHEA Grapalat" w:hAnsi="GHEA Grapalat" w:cs="Sylfaen"/>
                <w:color w:val="000000" w:themeColor="text1"/>
                <w:sz w:val="20"/>
                <w:szCs w:val="20"/>
                <w:lang w:val="hy-AM"/>
              </w:rPr>
            </w:pPr>
          </w:p>
        </w:tc>
        <w:tc>
          <w:tcPr>
            <w:tcW w:w="5364" w:type="dxa"/>
            <w:tcBorders>
              <w:top w:val="nil"/>
              <w:left w:val="nil"/>
              <w:bottom w:val="single" w:sz="4" w:space="0" w:color="auto"/>
              <w:right w:val="single" w:sz="4" w:space="0" w:color="auto"/>
            </w:tcBorders>
            <w:noWrap/>
            <w:vAlign w:val="bottom"/>
          </w:tcPr>
          <w:p w14:paraId="65892844" w14:textId="77777777" w:rsidR="009718E4" w:rsidRPr="00657B38" w:rsidRDefault="009718E4" w:rsidP="00D70463">
            <w:pPr>
              <w:rPr>
                <w:rFonts w:ascii="GHEA Grapalat" w:hAnsi="GHEA Grapalat" w:cs="Sylfaen"/>
                <w:color w:val="000000" w:themeColor="text1"/>
                <w:sz w:val="20"/>
                <w:szCs w:val="20"/>
                <w:lang w:val="hy-AM"/>
              </w:rPr>
            </w:pPr>
            <w:r w:rsidRPr="00657B38">
              <w:rPr>
                <w:rFonts w:ascii="GHEA Grapalat" w:hAnsi="GHEA Grapalat" w:cs="Arial"/>
                <w:color w:val="000000" w:themeColor="text1"/>
                <w:sz w:val="20"/>
                <w:szCs w:val="20"/>
                <w:lang w:val="hy-AM"/>
              </w:rPr>
              <w:t>21.</w:t>
            </w:r>
            <w:r w:rsidRPr="00657B38">
              <w:rPr>
                <w:rFonts w:ascii="GHEA Grapalat" w:hAnsi="GHEA Grapalat" w:cs="Sylfaen"/>
                <w:color w:val="000000" w:themeColor="text1"/>
                <w:sz w:val="20"/>
                <w:szCs w:val="20"/>
                <w:lang w:val="hy-AM"/>
              </w:rPr>
              <w:t xml:space="preserve">ա. </w:t>
            </w:r>
            <w:r w:rsidRPr="00657B38">
              <w:rPr>
                <w:rFonts w:ascii="Courier New" w:hAnsi="Courier New" w:cs="Courier New"/>
                <w:color w:val="000000" w:themeColor="text1"/>
                <w:sz w:val="20"/>
                <w:szCs w:val="20"/>
                <w:lang w:val="hy-AM"/>
              </w:rPr>
              <w:t> </w:t>
            </w:r>
            <w:r w:rsidRPr="00657B38">
              <w:rPr>
                <w:rFonts w:ascii="GHEA Grapalat" w:hAnsi="GHEA Grapalat" w:cs="Sylfaen"/>
                <w:color w:val="000000" w:themeColor="text1"/>
                <w:sz w:val="20"/>
                <w:szCs w:val="20"/>
                <w:lang w:val="hy-AM"/>
              </w:rPr>
              <w:t>Վճարողի ստորագրությունները`</w:t>
            </w:r>
          </w:p>
          <w:p w14:paraId="59DAAECA" w14:textId="77777777" w:rsidR="009718E4" w:rsidRPr="00657B38" w:rsidRDefault="009718E4" w:rsidP="00D70463">
            <w:pPr>
              <w:jc w:val="right"/>
              <w:rPr>
                <w:rFonts w:ascii="GHEA Grapalat" w:hAnsi="GHEA Grapalat" w:cs="Sylfaen"/>
                <w:color w:val="000000" w:themeColor="text1"/>
                <w:sz w:val="20"/>
                <w:szCs w:val="20"/>
                <w:lang w:val="hy-AM"/>
              </w:rPr>
            </w:pPr>
          </w:p>
          <w:p w14:paraId="35705F6A" w14:textId="77777777" w:rsidR="009718E4" w:rsidRPr="00657B38" w:rsidRDefault="009718E4" w:rsidP="00D70463">
            <w:pPr>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 xml:space="preserve">                                               /____________________/</w:t>
            </w:r>
          </w:p>
          <w:p w14:paraId="33092BCB" w14:textId="77777777" w:rsidR="009718E4" w:rsidRPr="00657B38" w:rsidRDefault="009718E4" w:rsidP="00D70463">
            <w:pPr>
              <w:jc w:val="right"/>
              <w:rPr>
                <w:rFonts w:ascii="GHEA Grapalat" w:hAnsi="GHEA Grapalat" w:cs="Tahoma"/>
                <w:color w:val="000000" w:themeColor="text1"/>
                <w:sz w:val="20"/>
                <w:szCs w:val="20"/>
                <w:lang w:val="hy-AM"/>
              </w:rPr>
            </w:pPr>
          </w:p>
          <w:p w14:paraId="01E1CCC3" w14:textId="77777777" w:rsidR="009718E4" w:rsidRPr="00657B38" w:rsidRDefault="009718E4" w:rsidP="00D70463">
            <w:pPr>
              <w:jc w:val="right"/>
              <w:rPr>
                <w:rFonts w:ascii="GHEA Grapalat" w:hAnsi="GHEA Grapalat" w:cs="Tahoma"/>
                <w:color w:val="000000" w:themeColor="text1"/>
                <w:sz w:val="20"/>
                <w:szCs w:val="20"/>
                <w:lang w:val="hy-AM"/>
              </w:rPr>
            </w:pPr>
          </w:p>
          <w:p w14:paraId="4E79094A" w14:textId="77777777" w:rsidR="009718E4" w:rsidRPr="00657B38" w:rsidRDefault="009718E4" w:rsidP="00D70463">
            <w:pPr>
              <w:jc w:val="right"/>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/____________________/</w:t>
            </w:r>
          </w:p>
          <w:p w14:paraId="14663B6C" w14:textId="77777777" w:rsidR="009718E4" w:rsidRPr="00657B38" w:rsidRDefault="009718E4" w:rsidP="00D70463">
            <w:pPr>
              <w:jc w:val="right"/>
              <w:rPr>
                <w:rFonts w:ascii="GHEA Grapalat" w:hAnsi="GHEA Grapalat" w:cs="Sylfaen"/>
                <w:color w:val="000000" w:themeColor="text1"/>
                <w:sz w:val="20"/>
                <w:szCs w:val="20"/>
                <w:lang w:val="hy-AM"/>
              </w:rPr>
            </w:pPr>
          </w:p>
          <w:p w14:paraId="3102590E" w14:textId="77777777" w:rsidR="009718E4" w:rsidRPr="00657B38" w:rsidRDefault="009718E4" w:rsidP="00D70463">
            <w:pPr>
              <w:jc w:val="right"/>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21.բ.                                                                    Կ.Տ.</w:t>
            </w:r>
          </w:p>
          <w:p w14:paraId="421F381E" w14:textId="77777777" w:rsidR="009718E4" w:rsidRPr="00657B38" w:rsidRDefault="009718E4" w:rsidP="00D70463">
            <w:pPr>
              <w:jc w:val="right"/>
              <w:rPr>
                <w:rFonts w:ascii="GHEA Grapalat" w:hAnsi="GHEA Grapalat" w:cs="Sylfaen"/>
                <w:color w:val="000000" w:themeColor="text1"/>
                <w:sz w:val="20"/>
                <w:szCs w:val="20"/>
                <w:lang w:val="hy-AM"/>
              </w:rPr>
            </w:pPr>
          </w:p>
        </w:tc>
      </w:tr>
      <w:tr w:rsidR="009718E4" w:rsidRPr="00657B38" w14:paraId="2B7A97EA" w14:textId="77777777" w:rsidTr="00D70463">
        <w:trPr>
          <w:trHeight w:val="20"/>
        </w:trPr>
        <w:tc>
          <w:tcPr>
            <w:tcW w:w="5616" w:type="dxa"/>
            <w:tcBorders>
              <w:top w:val="single" w:sz="4" w:space="0" w:color="auto"/>
              <w:left w:val="single" w:sz="4" w:space="0" w:color="auto"/>
              <w:right w:val="single" w:sz="4" w:space="0" w:color="auto"/>
            </w:tcBorders>
            <w:noWrap/>
            <w:vAlign w:val="bottom"/>
          </w:tcPr>
          <w:p w14:paraId="3F47B807" w14:textId="77777777" w:rsidR="009718E4" w:rsidRPr="00657B38" w:rsidRDefault="009718E4" w:rsidP="00D70463">
            <w:pPr>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 xml:space="preserve">24.ա.   Շահառուին  սպասարկող ֆինանսական կազմակերպություն </w:t>
            </w:r>
          </w:p>
          <w:p w14:paraId="3D6BB072" w14:textId="77777777" w:rsidR="009718E4" w:rsidRPr="00657B38" w:rsidRDefault="009718E4" w:rsidP="00D70463">
            <w:pPr>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 xml:space="preserve">                                              </w:t>
            </w:r>
          </w:p>
          <w:p w14:paraId="675CDF53" w14:textId="77777777" w:rsidR="009718E4" w:rsidRPr="00657B38" w:rsidRDefault="009718E4" w:rsidP="00D70463">
            <w:pPr>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 xml:space="preserve">                                                    /____________________/</w:t>
            </w:r>
          </w:p>
          <w:p w14:paraId="70F07227" w14:textId="77777777" w:rsidR="009718E4" w:rsidRPr="00657B38" w:rsidRDefault="009718E4" w:rsidP="00D70463">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w:t>
            </w:r>
          </w:p>
          <w:p w14:paraId="53583DCC" w14:textId="77777777" w:rsidR="009718E4" w:rsidRPr="00657B38" w:rsidRDefault="009718E4" w:rsidP="00D70463">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/ստորագրություն/</w:t>
            </w:r>
          </w:p>
          <w:p w14:paraId="7B47B038" w14:textId="77777777" w:rsidR="009718E4" w:rsidRPr="00657B38" w:rsidRDefault="009718E4" w:rsidP="00D70463">
            <w:pPr>
              <w:rPr>
                <w:rFonts w:ascii="GHEA Grapalat" w:hAnsi="GHEA Grapalat" w:cs="Tahoma"/>
                <w:color w:val="000000" w:themeColor="text1"/>
                <w:sz w:val="20"/>
                <w:szCs w:val="20"/>
                <w:lang w:val="hy-AM"/>
              </w:rPr>
            </w:pPr>
          </w:p>
          <w:p w14:paraId="084050E1" w14:textId="77777777" w:rsidR="009718E4" w:rsidRPr="00657B38" w:rsidRDefault="009718E4" w:rsidP="00D70463">
            <w:pPr>
              <w:rPr>
                <w:rFonts w:ascii="GHEA Grapalat" w:hAnsi="GHEA Grapalat" w:cs="Arial"/>
                <w:color w:val="000000" w:themeColor="text1"/>
                <w:sz w:val="20"/>
                <w:szCs w:val="20"/>
                <w:lang w:val="hy-AM"/>
              </w:rPr>
            </w:pPr>
          </w:p>
        </w:tc>
        <w:tc>
          <w:tcPr>
            <w:tcW w:w="5364" w:type="dxa"/>
            <w:tcBorders>
              <w:top w:val="single" w:sz="4" w:space="0" w:color="auto"/>
              <w:left w:val="nil"/>
              <w:right w:val="single" w:sz="4" w:space="0" w:color="auto"/>
            </w:tcBorders>
            <w:noWrap/>
            <w:vAlign w:val="bottom"/>
          </w:tcPr>
          <w:p w14:paraId="266B7705" w14:textId="77777777" w:rsidR="009718E4" w:rsidRPr="00657B38" w:rsidRDefault="009718E4" w:rsidP="00D70463">
            <w:pPr>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 xml:space="preserve">23.ա.   Վճարողին  սպասարկող ֆինանսական կազմակերպություն </w:t>
            </w:r>
          </w:p>
          <w:p w14:paraId="03C1C5E6" w14:textId="77777777" w:rsidR="009718E4" w:rsidRPr="00657B38" w:rsidRDefault="009718E4" w:rsidP="00D70463">
            <w:pPr>
              <w:jc w:val="right"/>
              <w:rPr>
                <w:rFonts w:ascii="GHEA Grapalat" w:hAnsi="GHEA Grapalat" w:cs="Tahoma"/>
                <w:color w:val="000000" w:themeColor="text1"/>
                <w:sz w:val="20"/>
                <w:szCs w:val="20"/>
                <w:lang w:val="hy-AM"/>
              </w:rPr>
            </w:pPr>
          </w:p>
          <w:p w14:paraId="3BD1BC2E" w14:textId="77777777" w:rsidR="009718E4" w:rsidRPr="00657B38" w:rsidRDefault="009718E4" w:rsidP="00D70463">
            <w:pPr>
              <w:jc w:val="right"/>
              <w:rPr>
                <w:rFonts w:ascii="GHEA Grapalat" w:hAnsi="GHEA Grapalat" w:cs="Tahoma"/>
                <w:color w:val="000000" w:themeColor="text1"/>
                <w:sz w:val="20"/>
                <w:szCs w:val="20"/>
                <w:lang w:val="hy-AM"/>
              </w:rPr>
            </w:pPr>
          </w:p>
          <w:p w14:paraId="782D1051" w14:textId="77777777" w:rsidR="009718E4" w:rsidRPr="00657B38" w:rsidRDefault="009718E4" w:rsidP="00D70463">
            <w:pPr>
              <w:jc w:val="right"/>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/____________________/</w:t>
            </w:r>
          </w:p>
          <w:p w14:paraId="73D7EAEF" w14:textId="77777777" w:rsidR="009718E4" w:rsidRPr="00657B38" w:rsidRDefault="009718E4" w:rsidP="00D70463">
            <w:pPr>
              <w:jc w:val="center"/>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 xml:space="preserve">                                                   </w:t>
            </w:r>
            <w:r w:rsidRPr="00657B38">
              <w:rPr>
                <w:rFonts w:ascii="GHEA Grapalat" w:hAnsi="GHEA Grapalat" w:cs="Sylfaen"/>
                <w:color w:val="000000" w:themeColor="text1"/>
                <w:sz w:val="20"/>
                <w:szCs w:val="20"/>
                <w:lang w:val="hy-AM"/>
              </w:rPr>
              <w:t>/ստորագրություն/</w:t>
            </w:r>
          </w:p>
          <w:p w14:paraId="3D5CC83D" w14:textId="77777777" w:rsidR="009718E4" w:rsidRPr="00657B38" w:rsidRDefault="009718E4" w:rsidP="00D70463">
            <w:pPr>
              <w:jc w:val="right"/>
              <w:rPr>
                <w:rFonts w:ascii="GHEA Grapalat" w:hAnsi="GHEA Grapalat" w:cs="Arial"/>
                <w:color w:val="000000" w:themeColor="text1"/>
                <w:sz w:val="20"/>
                <w:szCs w:val="20"/>
                <w:lang w:val="hy-AM"/>
              </w:rPr>
            </w:pPr>
          </w:p>
        </w:tc>
      </w:tr>
      <w:tr w:rsidR="009718E4" w:rsidRPr="00B81F64" w14:paraId="786543B6" w14:textId="77777777" w:rsidTr="00D70463">
        <w:trPr>
          <w:trHeight w:val="20"/>
        </w:trPr>
        <w:tc>
          <w:tcPr>
            <w:tcW w:w="5616" w:type="dxa"/>
            <w:tcBorders>
              <w:top w:val="nil"/>
              <w:left w:val="single" w:sz="4" w:space="0" w:color="auto"/>
              <w:bottom w:val="single" w:sz="4" w:space="0" w:color="auto"/>
              <w:right w:val="single" w:sz="4" w:space="0" w:color="auto"/>
            </w:tcBorders>
            <w:noWrap/>
            <w:vAlign w:val="bottom"/>
          </w:tcPr>
          <w:p w14:paraId="1922B7FD" w14:textId="77777777" w:rsidR="009718E4" w:rsidRPr="00657B38" w:rsidRDefault="009718E4" w:rsidP="00D70463">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24.բ.                                                       Կ.Տ.</w:t>
            </w:r>
          </w:p>
          <w:p w14:paraId="63F91F6D" w14:textId="77777777" w:rsidR="009718E4" w:rsidRPr="00657B38" w:rsidRDefault="009718E4" w:rsidP="00D70463">
            <w:pPr>
              <w:rPr>
                <w:rFonts w:ascii="GHEA Grapalat" w:hAnsi="GHEA Grapalat" w:cs="Sylfaen"/>
                <w:color w:val="000000" w:themeColor="text1"/>
                <w:sz w:val="20"/>
                <w:szCs w:val="20"/>
                <w:lang w:val="hy-AM"/>
              </w:rPr>
            </w:pPr>
          </w:p>
          <w:p w14:paraId="6737937A" w14:textId="77777777" w:rsidR="009718E4" w:rsidRPr="00657B38" w:rsidRDefault="009718E4" w:rsidP="00D70463">
            <w:pPr>
              <w:rPr>
                <w:rFonts w:ascii="GHEA Grapalat" w:hAnsi="GHEA Grapalat" w:cs="Sylfaen"/>
                <w:color w:val="000000" w:themeColor="text1"/>
                <w:sz w:val="20"/>
                <w:szCs w:val="20"/>
                <w:lang w:val="hy-AM"/>
              </w:rPr>
            </w:pPr>
          </w:p>
          <w:p w14:paraId="5A21AB53" w14:textId="77777777" w:rsidR="009718E4" w:rsidRPr="00657B38" w:rsidRDefault="009718E4" w:rsidP="00D70463">
            <w:pPr>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 xml:space="preserve"> </w:t>
            </w:r>
            <w:r w:rsidRPr="00657B38">
              <w:rPr>
                <w:rFonts w:ascii="GHEA Grapalat" w:hAnsi="GHEA Grapalat" w:cs="Sylfaen"/>
                <w:color w:val="000000" w:themeColor="text1"/>
                <w:sz w:val="20"/>
                <w:szCs w:val="20"/>
                <w:lang w:val="hy-AM"/>
              </w:rPr>
              <w:t>24.գ</w:t>
            </w:r>
            <w:r w:rsidRPr="00657B38">
              <w:rPr>
                <w:rFonts w:ascii="GHEA Grapalat" w:hAnsi="GHEA Grapalat" w:cs="Tahoma"/>
                <w:color w:val="000000" w:themeColor="text1"/>
                <w:sz w:val="20"/>
                <w:szCs w:val="20"/>
                <w:lang w:val="hy-AM"/>
              </w:rPr>
              <w:t xml:space="preserve">                                                 "___" </w:t>
            </w:r>
            <w:r w:rsidRPr="00657B38">
              <w:rPr>
                <w:rFonts w:ascii="GHEA Grapalat" w:hAnsi="GHEA Grapalat" w:cs="Sylfaen"/>
                <w:color w:val="000000" w:themeColor="text1"/>
                <w:sz w:val="20"/>
                <w:szCs w:val="20"/>
                <w:lang w:val="hy-AM"/>
              </w:rPr>
              <w:t xml:space="preserve">___ </w:t>
            </w:r>
            <w:r w:rsidRPr="00657B38">
              <w:rPr>
                <w:rFonts w:ascii="GHEA Grapalat" w:hAnsi="GHEA Grapalat" w:cs="Tahoma"/>
                <w:color w:val="000000" w:themeColor="text1"/>
                <w:sz w:val="20"/>
                <w:szCs w:val="20"/>
                <w:lang w:val="hy-AM"/>
              </w:rPr>
              <w:t xml:space="preserve">20___ </w:t>
            </w:r>
            <w:r w:rsidRPr="00657B38">
              <w:rPr>
                <w:rFonts w:ascii="GHEA Grapalat" w:hAnsi="GHEA Grapalat" w:cs="Sylfaen"/>
                <w:color w:val="000000" w:themeColor="text1"/>
                <w:sz w:val="20"/>
                <w:szCs w:val="20"/>
                <w:lang w:val="hy-AM"/>
              </w:rPr>
              <w:t xml:space="preserve">թ. </w:t>
            </w:r>
          </w:p>
          <w:p w14:paraId="58B68098" w14:textId="77777777" w:rsidR="009718E4" w:rsidRPr="00657B38" w:rsidRDefault="009718E4" w:rsidP="00D70463">
            <w:pPr>
              <w:rPr>
                <w:rFonts w:ascii="GHEA Grapalat" w:hAnsi="GHEA Grapalat" w:cs="Sylfaen"/>
                <w:color w:val="000000" w:themeColor="text1"/>
                <w:sz w:val="20"/>
                <w:szCs w:val="20"/>
                <w:lang w:val="hy-AM"/>
              </w:rPr>
            </w:pPr>
          </w:p>
          <w:p w14:paraId="6C702135" w14:textId="77777777" w:rsidR="009718E4" w:rsidRPr="00657B38" w:rsidRDefault="009718E4" w:rsidP="00D70463">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w:t>
            </w:r>
          </w:p>
          <w:p w14:paraId="24B6CDDD" w14:textId="77777777" w:rsidR="009718E4" w:rsidRPr="00657B38" w:rsidRDefault="009718E4" w:rsidP="00D70463">
            <w:pPr>
              <w:rPr>
                <w:rFonts w:ascii="GHEA Grapalat" w:hAnsi="GHEA Grapalat" w:cs="Arial"/>
                <w:color w:val="000000" w:themeColor="text1"/>
                <w:sz w:val="20"/>
                <w:szCs w:val="20"/>
                <w:lang w:val="hy-AM"/>
              </w:rPr>
            </w:pPr>
          </w:p>
        </w:tc>
        <w:tc>
          <w:tcPr>
            <w:tcW w:w="5364" w:type="dxa"/>
            <w:tcBorders>
              <w:top w:val="nil"/>
              <w:left w:val="nil"/>
              <w:bottom w:val="single" w:sz="4" w:space="0" w:color="auto"/>
              <w:right w:val="single" w:sz="4" w:space="0" w:color="auto"/>
            </w:tcBorders>
            <w:noWrap/>
            <w:vAlign w:val="bottom"/>
          </w:tcPr>
          <w:p w14:paraId="1404686F" w14:textId="77777777" w:rsidR="009718E4" w:rsidRPr="00657B38" w:rsidRDefault="009718E4" w:rsidP="00D70463">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23.բ.                                                                 Կ.Տ.    </w:t>
            </w:r>
          </w:p>
          <w:p w14:paraId="0827394D" w14:textId="77777777" w:rsidR="009718E4" w:rsidRPr="00657B38" w:rsidRDefault="009718E4" w:rsidP="00D70463">
            <w:pPr>
              <w:rPr>
                <w:rFonts w:ascii="GHEA Grapalat" w:hAnsi="GHEA Grapalat" w:cs="Sylfaen"/>
                <w:color w:val="000000" w:themeColor="text1"/>
                <w:sz w:val="20"/>
                <w:szCs w:val="20"/>
                <w:lang w:val="hy-AM"/>
              </w:rPr>
            </w:pPr>
          </w:p>
          <w:p w14:paraId="63CE03AE" w14:textId="77777777" w:rsidR="009718E4" w:rsidRPr="00657B38" w:rsidRDefault="009718E4" w:rsidP="00D70463">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w:t>
            </w:r>
          </w:p>
          <w:p w14:paraId="717019B4" w14:textId="77777777" w:rsidR="009718E4" w:rsidRPr="00657B38" w:rsidRDefault="009718E4" w:rsidP="00D70463">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23.գ.Կատարման ամսաթիվը`           </w:t>
            </w:r>
            <w:r w:rsidRPr="00657B38">
              <w:rPr>
                <w:rFonts w:ascii="GHEA Grapalat" w:hAnsi="GHEA Grapalat" w:cs="Tahoma"/>
                <w:color w:val="000000" w:themeColor="text1"/>
                <w:sz w:val="20"/>
                <w:szCs w:val="20"/>
                <w:lang w:val="hy-AM"/>
              </w:rPr>
              <w:t xml:space="preserve">"___" </w:t>
            </w:r>
            <w:r w:rsidRPr="00657B38">
              <w:rPr>
                <w:rFonts w:ascii="GHEA Grapalat" w:hAnsi="GHEA Grapalat" w:cs="Sylfaen"/>
                <w:color w:val="000000" w:themeColor="text1"/>
                <w:sz w:val="20"/>
                <w:szCs w:val="20"/>
                <w:lang w:val="hy-AM"/>
              </w:rPr>
              <w:t xml:space="preserve">___ </w:t>
            </w:r>
            <w:r w:rsidRPr="00657B38">
              <w:rPr>
                <w:rFonts w:ascii="GHEA Grapalat" w:hAnsi="GHEA Grapalat" w:cs="Tahoma"/>
                <w:color w:val="000000" w:themeColor="text1"/>
                <w:sz w:val="20"/>
                <w:szCs w:val="20"/>
                <w:lang w:val="hy-AM"/>
              </w:rPr>
              <w:t>20___</w:t>
            </w:r>
            <w:r w:rsidRPr="00657B38">
              <w:rPr>
                <w:rFonts w:ascii="GHEA Grapalat" w:hAnsi="GHEA Grapalat" w:cs="Sylfaen"/>
                <w:color w:val="000000" w:themeColor="text1"/>
                <w:sz w:val="20"/>
                <w:szCs w:val="20"/>
                <w:lang w:val="hy-AM"/>
              </w:rPr>
              <w:t>թ.</w:t>
            </w:r>
          </w:p>
          <w:p w14:paraId="7496F304" w14:textId="77777777" w:rsidR="009718E4" w:rsidRPr="00657B38" w:rsidRDefault="009718E4" w:rsidP="00D70463">
            <w:pPr>
              <w:rPr>
                <w:rFonts w:ascii="GHEA Grapalat" w:hAnsi="GHEA Grapalat" w:cs="Sylfaen"/>
                <w:color w:val="000000" w:themeColor="text1"/>
                <w:sz w:val="20"/>
                <w:szCs w:val="20"/>
                <w:lang w:val="hy-AM"/>
              </w:rPr>
            </w:pPr>
          </w:p>
          <w:p w14:paraId="5DF5DE8E" w14:textId="77777777" w:rsidR="009718E4" w:rsidRPr="00657B38" w:rsidRDefault="009718E4" w:rsidP="00D70463">
            <w:pPr>
              <w:rPr>
                <w:rFonts w:ascii="GHEA Grapalat" w:hAnsi="GHEA Grapalat" w:cs="Sylfaen"/>
                <w:color w:val="000000" w:themeColor="text1"/>
                <w:sz w:val="20"/>
                <w:szCs w:val="20"/>
                <w:lang w:val="hy-AM"/>
              </w:rPr>
            </w:pPr>
          </w:p>
          <w:p w14:paraId="3C67E266" w14:textId="77777777" w:rsidR="009718E4" w:rsidRPr="00657B38" w:rsidRDefault="009718E4" w:rsidP="00D70463">
            <w:pPr>
              <w:jc w:val="right"/>
              <w:rPr>
                <w:rFonts w:ascii="GHEA Grapalat" w:hAnsi="GHEA Grapalat" w:cs="Arial"/>
                <w:color w:val="000000" w:themeColor="text1"/>
                <w:sz w:val="20"/>
                <w:szCs w:val="20"/>
                <w:lang w:val="hy-AM"/>
              </w:rPr>
            </w:pPr>
          </w:p>
        </w:tc>
      </w:tr>
      <w:bookmarkEnd w:id="29"/>
    </w:tbl>
    <w:p w14:paraId="5FE38318" w14:textId="77777777" w:rsidR="009718E4" w:rsidRPr="00657B38" w:rsidRDefault="009718E4" w:rsidP="009718E4">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62911CD" w14:textId="77777777" w:rsidR="009718E4" w:rsidRPr="00657B38" w:rsidRDefault="009718E4" w:rsidP="009718E4">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609CB665" w14:textId="77777777" w:rsidR="009718E4" w:rsidRPr="00657B38" w:rsidRDefault="009718E4" w:rsidP="009718E4">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770E211F" w14:textId="77777777" w:rsidR="009718E4" w:rsidRPr="00657B38" w:rsidRDefault="009718E4" w:rsidP="009718E4">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741999B2" w14:textId="77777777" w:rsidR="009718E4" w:rsidRPr="00657B38" w:rsidRDefault="009718E4" w:rsidP="009718E4">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152A3030" w14:textId="77777777" w:rsidR="009718E4" w:rsidRPr="00657B38" w:rsidRDefault="009718E4" w:rsidP="009718E4">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657B38">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8751EB" w14:textId="77777777" w:rsidR="009718E4" w:rsidRPr="00657B38" w:rsidRDefault="009718E4" w:rsidP="009718E4">
      <w:pPr>
        <w:jc w:val="center"/>
        <w:rPr>
          <w:rFonts w:ascii="GHEA Grapalat" w:hAnsi="GHEA Grapalat"/>
          <w:b/>
          <w:color w:val="000000" w:themeColor="text1"/>
          <w:sz w:val="22"/>
          <w:szCs w:val="22"/>
          <w:lang w:val="hy-AM"/>
        </w:rPr>
      </w:pPr>
      <w:r w:rsidRPr="00657B38">
        <w:rPr>
          <w:rFonts w:ascii="GHEA Grapalat" w:hAnsi="GHEA Grapalat"/>
          <w:b/>
          <w:color w:val="000000" w:themeColor="text1"/>
          <w:lang w:val="hy-AM"/>
        </w:rPr>
        <w:br w:type="page"/>
      </w:r>
      <w:r w:rsidRPr="00657B38">
        <w:rPr>
          <w:rFonts w:ascii="GHEA Grapalat" w:hAnsi="GHEA Grapalat"/>
          <w:b/>
          <w:color w:val="000000" w:themeColor="text1"/>
          <w:sz w:val="22"/>
          <w:szCs w:val="22"/>
          <w:lang w:val="hy-AM"/>
        </w:rPr>
        <w:lastRenderedPageBreak/>
        <w:t>Վճարման պահանջագրի պարտադիր վավերապայմանները և լրացման ուղեցույցը</w:t>
      </w:r>
    </w:p>
    <w:p w14:paraId="785E6BD9" w14:textId="77777777" w:rsidR="009718E4" w:rsidRPr="00657B38" w:rsidRDefault="009718E4" w:rsidP="009718E4">
      <w:pPr>
        <w:jc w:val="center"/>
        <w:rPr>
          <w:rFonts w:ascii="GHEA Grapalat" w:hAnsi="GHEA Grapalat"/>
          <w:b/>
          <w:color w:val="000000" w:themeColor="text1"/>
          <w:sz w:val="22"/>
          <w:szCs w:val="22"/>
          <w:lang w:val="hy-AM"/>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718E4" w:rsidRPr="00657B38" w14:paraId="1AC5F2B7" w14:textId="77777777" w:rsidTr="00D70463">
        <w:tc>
          <w:tcPr>
            <w:tcW w:w="720" w:type="dxa"/>
            <w:tcBorders>
              <w:top w:val="single" w:sz="4" w:space="0" w:color="auto"/>
              <w:left w:val="single" w:sz="4" w:space="0" w:color="auto"/>
              <w:bottom w:val="single" w:sz="4" w:space="0" w:color="auto"/>
              <w:right w:val="single" w:sz="4" w:space="0" w:color="auto"/>
            </w:tcBorders>
          </w:tcPr>
          <w:p w14:paraId="595C6EF9" w14:textId="77777777" w:rsidR="009718E4" w:rsidRPr="00657B38" w:rsidRDefault="009718E4" w:rsidP="00D70463">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4A1A2C22" w14:textId="77777777" w:rsidR="009718E4" w:rsidRPr="00657B38" w:rsidRDefault="009718E4" w:rsidP="00D70463">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91C00D8" w14:textId="77777777" w:rsidR="009718E4" w:rsidRPr="00657B38" w:rsidRDefault="009718E4" w:rsidP="00D70463">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Նշված դաշտի/</w:t>
            </w:r>
          </w:p>
          <w:p w14:paraId="72595F45" w14:textId="77777777" w:rsidR="009718E4" w:rsidRPr="00657B38" w:rsidRDefault="009718E4" w:rsidP="00D70463">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9A8BD1F" w14:textId="77777777" w:rsidR="009718E4" w:rsidRPr="00657B38" w:rsidRDefault="009718E4" w:rsidP="00D70463">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Վավերապայմանի լրացման պահանջը </w:t>
            </w:r>
          </w:p>
          <w:p w14:paraId="096C2D33" w14:textId="77777777" w:rsidR="009718E4" w:rsidRPr="00657B38" w:rsidRDefault="009718E4" w:rsidP="00D70463">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160EB653" w14:textId="77777777" w:rsidR="009718E4" w:rsidRPr="00657B38" w:rsidRDefault="009718E4" w:rsidP="00D70463">
            <w:pPr>
              <w:ind w:left="-588" w:firstLine="588"/>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Վավերապայմանը</w:t>
            </w:r>
          </w:p>
          <w:p w14:paraId="4D755BDA" w14:textId="77777777" w:rsidR="009718E4" w:rsidRPr="00657B38" w:rsidRDefault="009718E4" w:rsidP="00D70463">
            <w:pPr>
              <w:ind w:left="-588" w:firstLine="588"/>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լրացնող կողմը` </w:t>
            </w:r>
          </w:p>
          <w:p w14:paraId="2A51A1E6" w14:textId="77777777" w:rsidR="009718E4" w:rsidRPr="00657B38" w:rsidRDefault="009718E4" w:rsidP="00D70463">
            <w:pPr>
              <w:ind w:left="-588" w:firstLine="588"/>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շահառուն կամ վճարողը</w:t>
            </w:r>
          </w:p>
          <w:p w14:paraId="18BCB705" w14:textId="77777777" w:rsidR="009718E4" w:rsidRPr="00657B38" w:rsidRDefault="009718E4" w:rsidP="00D70463">
            <w:pPr>
              <w:ind w:left="-588" w:firstLine="588"/>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(գնումների գործընթացի հետ կապված)</w:t>
            </w:r>
          </w:p>
        </w:tc>
      </w:tr>
      <w:tr w:rsidR="009718E4" w:rsidRPr="00657B38" w14:paraId="098386B0" w14:textId="77777777" w:rsidTr="00D70463">
        <w:tc>
          <w:tcPr>
            <w:tcW w:w="720" w:type="dxa"/>
            <w:tcBorders>
              <w:top w:val="single" w:sz="4" w:space="0" w:color="auto"/>
              <w:left w:val="single" w:sz="4" w:space="0" w:color="auto"/>
              <w:bottom w:val="single" w:sz="4" w:space="0" w:color="auto"/>
              <w:right w:val="single" w:sz="4" w:space="0" w:color="auto"/>
            </w:tcBorders>
          </w:tcPr>
          <w:p w14:paraId="36FD1D4A" w14:textId="77777777" w:rsidR="009718E4" w:rsidRPr="00657B38" w:rsidRDefault="009718E4" w:rsidP="00D70463">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7596C50" w14:textId="77777777" w:rsidR="009718E4" w:rsidRPr="00657B38" w:rsidRDefault="009718E4" w:rsidP="00D70463">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2C9CF708" w14:textId="77777777" w:rsidR="009718E4" w:rsidRPr="00657B38" w:rsidRDefault="009718E4" w:rsidP="00D70463">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1CBDA9B4" w14:textId="77777777" w:rsidR="009718E4" w:rsidRPr="00657B38" w:rsidRDefault="009718E4" w:rsidP="00D70463">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33240FEB" w14:textId="77777777" w:rsidR="009718E4" w:rsidRPr="00657B38" w:rsidRDefault="009718E4" w:rsidP="00D70463">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5</w:t>
            </w:r>
          </w:p>
        </w:tc>
      </w:tr>
      <w:tr w:rsidR="009718E4" w:rsidRPr="00B81F64" w14:paraId="0AD1969F" w14:textId="77777777" w:rsidTr="00D70463">
        <w:tc>
          <w:tcPr>
            <w:tcW w:w="720" w:type="dxa"/>
            <w:tcBorders>
              <w:top w:val="single" w:sz="4" w:space="0" w:color="auto"/>
              <w:left w:val="single" w:sz="4" w:space="0" w:color="auto"/>
              <w:bottom w:val="single" w:sz="4" w:space="0" w:color="auto"/>
              <w:right w:val="single" w:sz="4" w:space="0" w:color="auto"/>
            </w:tcBorders>
          </w:tcPr>
          <w:p w14:paraId="15D2B906"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010DFAA"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2615759"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60BBF6"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917A2E9"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Փաստաթղթի վրա նախապես լրացված է &lt;Վճարման պահանջագիր&gt;</w:t>
            </w:r>
          </w:p>
        </w:tc>
      </w:tr>
      <w:tr w:rsidR="009718E4" w:rsidRPr="00B81F64" w14:paraId="35F97223" w14:textId="77777777" w:rsidTr="00D70463">
        <w:tc>
          <w:tcPr>
            <w:tcW w:w="720" w:type="dxa"/>
            <w:tcBorders>
              <w:top w:val="single" w:sz="4" w:space="0" w:color="auto"/>
              <w:left w:val="single" w:sz="4" w:space="0" w:color="auto"/>
              <w:bottom w:val="single" w:sz="4" w:space="0" w:color="auto"/>
              <w:right w:val="single" w:sz="4" w:space="0" w:color="auto"/>
            </w:tcBorders>
          </w:tcPr>
          <w:p w14:paraId="258BFA4D" w14:textId="77777777" w:rsidR="009718E4" w:rsidRPr="00657B38" w:rsidRDefault="009718E4" w:rsidP="009718E4">
            <w:pPr>
              <w:pStyle w:val="ListParagraph"/>
              <w:numPr>
                <w:ilvl w:val="0"/>
                <w:numId w:val="4"/>
              </w:numPr>
              <w:contextualSpacing/>
              <w:rPr>
                <w:rFonts w:ascii="GHEA Grapalat" w:hAnsi="GHEA Grapalat" w:cs="Times Armenian"/>
                <w:color w:val="000000" w:themeColor="text1"/>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060E19B8" w14:textId="77777777" w:rsidR="009718E4" w:rsidRPr="00657B38" w:rsidRDefault="009718E4" w:rsidP="00D70463">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5FD4EBB"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C24030"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4254CA0"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շահառուի կողմից` վճարողի բանկին վճարման պահանջագիրը ներկայացնելիս</w:t>
            </w:r>
          </w:p>
        </w:tc>
      </w:tr>
      <w:tr w:rsidR="009718E4" w:rsidRPr="00B81F64" w14:paraId="4C3D0C4F" w14:textId="77777777" w:rsidTr="00D70463">
        <w:tc>
          <w:tcPr>
            <w:tcW w:w="720" w:type="dxa"/>
            <w:tcBorders>
              <w:top w:val="single" w:sz="4" w:space="0" w:color="auto"/>
              <w:left w:val="single" w:sz="4" w:space="0" w:color="auto"/>
              <w:bottom w:val="single" w:sz="4" w:space="0" w:color="auto"/>
              <w:right w:val="single" w:sz="4" w:space="0" w:color="auto"/>
            </w:tcBorders>
          </w:tcPr>
          <w:p w14:paraId="3D9C84A7" w14:textId="77777777" w:rsidR="009718E4" w:rsidRPr="00657B38" w:rsidRDefault="009718E4" w:rsidP="009718E4">
            <w:pPr>
              <w:pStyle w:val="ListParagraph"/>
              <w:numPr>
                <w:ilvl w:val="0"/>
                <w:numId w:val="4"/>
              </w:numPr>
              <w:ind w:hanging="436"/>
              <w:contextualSpacing/>
              <w:jc w:val="both"/>
              <w:rPr>
                <w:rFonts w:ascii="GHEA Grapalat" w:hAnsi="GHEA Grapalat" w:cs="Times Armenian"/>
                <w:color w:val="000000" w:themeColor="text1"/>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3899CFA3" w14:textId="77777777" w:rsidR="009718E4" w:rsidRPr="00657B38" w:rsidRDefault="009718E4" w:rsidP="00D70463">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FBF794D"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F9D7E0C"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07F994F7" w14:textId="77777777" w:rsidR="009718E4" w:rsidRPr="00657B38" w:rsidRDefault="009718E4" w:rsidP="00D70463">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CD46BED" w14:textId="77777777" w:rsidR="009718E4" w:rsidRPr="00657B38" w:rsidRDefault="009718E4" w:rsidP="00D70463">
            <w:pPr>
              <w:ind w:left="132" w:hanging="132"/>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շահառուի կողմից` վճարողի բանկին վճարման պահանջագրի ներկայացման օրը: </w:t>
            </w:r>
          </w:p>
        </w:tc>
      </w:tr>
      <w:tr w:rsidR="009718E4" w:rsidRPr="00657B38" w14:paraId="21532A34" w14:textId="77777777" w:rsidTr="00D70463">
        <w:tc>
          <w:tcPr>
            <w:tcW w:w="720" w:type="dxa"/>
            <w:tcBorders>
              <w:top w:val="single" w:sz="4" w:space="0" w:color="auto"/>
              <w:left w:val="single" w:sz="4" w:space="0" w:color="auto"/>
              <w:bottom w:val="single" w:sz="4" w:space="0" w:color="auto"/>
              <w:right w:val="single" w:sz="4" w:space="0" w:color="auto"/>
            </w:tcBorders>
          </w:tcPr>
          <w:p w14:paraId="5D0E08CA" w14:textId="77777777" w:rsidR="009718E4" w:rsidRPr="00657B38" w:rsidRDefault="009718E4" w:rsidP="009718E4">
            <w:pPr>
              <w:pStyle w:val="ListParagraph"/>
              <w:numPr>
                <w:ilvl w:val="0"/>
                <w:numId w:val="4"/>
              </w:numPr>
              <w:ind w:hanging="436"/>
              <w:contextualSpacing/>
              <w:jc w:val="both"/>
              <w:rPr>
                <w:rFonts w:ascii="GHEA Grapalat" w:hAnsi="GHEA Grapalat" w:cs="Times Armenian"/>
                <w:color w:val="000000" w:themeColor="text1"/>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E742244" w14:textId="77777777" w:rsidR="009718E4" w:rsidRPr="00657B38" w:rsidRDefault="009718E4" w:rsidP="00D70463">
            <w:pPr>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5398B1"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A15A03B"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3AB0E0C9"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EAC4155" w14:textId="77777777" w:rsidR="009718E4" w:rsidRPr="00657B38" w:rsidRDefault="009718E4" w:rsidP="00D70463">
            <w:pPr>
              <w:ind w:left="252" w:hanging="252"/>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9718E4" w:rsidRPr="00657B38" w14:paraId="76454198" w14:textId="77777777" w:rsidTr="00D70463">
        <w:tc>
          <w:tcPr>
            <w:tcW w:w="720" w:type="dxa"/>
            <w:tcBorders>
              <w:top w:val="single" w:sz="4" w:space="0" w:color="auto"/>
              <w:left w:val="single" w:sz="4" w:space="0" w:color="auto"/>
              <w:bottom w:val="single" w:sz="4" w:space="0" w:color="auto"/>
              <w:right w:val="single" w:sz="4" w:space="0" w:color="auto"/>
            </w:tcBorders>
          </w:tcPr>
          <w:p w14:paraId="0E86DBF1"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6B0783A"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B013472"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845B80F"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5B2C53B"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9718E4" w:rsidRPr="00657B38" w14:paraId="6AEB65BF" w14:textId="77777777" w:rsidTr="00D70463">
        <w:tc>
          <w:tcPr>
            <w:tcW w:w="720" w:type="dxa"/>
            <w:tcBorders>
              <w:top w:val="single" w:sz="4" w:space="0" w:color="auto"/>
              <w:left w:val="single" w:sz="4" w:space="0" w:color="auto"/>
              <w:bottom w:val="single" w:sz="4" w:space="0" w:color="auto"/>
              <w:right w:val="single" w:sz="4" w:space="0" w:color="auto"/>
            </w:tcBorders>
          </w:tcPr>
          <w:p w14:paraId="59F26A44"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3E38AE5"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B544504"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AE86B6B"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016DADDC"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7B3770F"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9718E4" w:rsidRPr="00657B38" w14:paraId="1DEC2832" w14:textId="77777777" w:rsidTr="00D70463">
        <w:tc>
          <w:tcPr>
            <w:tcW w:w="720" w:type="dxa"/>
            <w:tcBorders>
              <w:top w:val="single" w:sz="4" w:space="0" w:color="auto"/>
              <w:left w:val="single" w:sz="4" w:space="0" w:color="auto"/>
              <w:bottom w:val="single" w:sz="4" w:space="0" w:color="auto"/>
              <w:right w:val="single" w:sz="4" w:space="0" w:color="auto"/>
            </w:tcBorders>
          </w:tcPr>
          <w:p w14:paraId="63AB39E2"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AD889B7"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027F990"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89DD91D"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1A9EF22C"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EBD4425"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9718E4" w:rsidRPr="00657B38" w14:paraId="2F4AE403" w14:textId="77777777" w:rsidTr="00D70463">
        <w:tc>
          <w:tcPr>
            <w:tcW w:w="720" w:type="dxa"/>
            <w:tcBorders>
              <w:top w:val="single" w:sz="4" w:space="0" w:color="auto"/>
              <w:left w:val="single" w:sz="4" w:space="0" w:color="auto"/>
              <w:bottom w:val="single" w:sz="4" w:space="0" w:color="auto"/>
              <w:right w:val="single" w:sz="4" w:space="0" w:color="auto"/>
            </w:tcBorders>
          </w:tcPr>
          <w:p w14:paraId="07CEB719"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052DEA6"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634525C"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04854E9"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31EE3F0B"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Հայաստանի Հանրապետության նորմատիվ </w:t>
            </w:r>
            <w:r w:rsidRPr="00657B38">
              <w:rPr>
                <w:rFonts w:ascii="GHEA Grapalat" w:hAnsi="GHEA Grapalat"/>
                <w:color w:val="000000" w:themeColor="text1"/>
                <w:sz w:val="20"/>
                <w:szCs w:val="20"/>
                <w:lang w:val="hy-AM"/>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BF55F04"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lastRenderedPageBreak/>
              <w:t>լրացվում է վճարողի կողմից</w:t>
            </w:r>
          </w:p>
        </w:tc>
      </w:tr>
      <w:tr w:rsidR="009718E4" w:rsidRPr="00B81F64" w14:paraId="7AA6B551" w14:textId="77777777" w:rsidTr="00D70463">
        <w:tc>
          <w:tcPr>
            <w:tcW w:w="720" w:type="dxa"/>
            <w:tcBorders>
              <w:top w:val="single" w:sz="4" w:space="0" w:color="auto"/>
              <w:left w:val="single" w:sz="4" w:space="0" w:color="auto"/>
              <w:bottom w:val="single" w:sz="4" w:space="0" w:color="auto"/>
              <w:right w:val="single" w:sz="4" w:space="0" w:color="auto"/>
            </w:tcBorders>
          </w:tcPr>
          <w:p w14:paraId="671A0C79"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D5D5F70"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w:t>
            </w:r>
            <w:r w:rsidRPr="00657B38">
              <w:rPr>
                <w:rFonts w:ascii="GHEA Grapalat" w:hAnsi="GHEA Grapalat" w:cs="Sylfaen"/>
                <w:color w:val="000000" w:themeColor="text1"/>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2233197"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B3248E6"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23234745"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B71DFE3"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9718E4" w:rsidRPr="00657B38" w14:paraId="399C7BDA" w14:textId="77777777" w:rsidTr="00D70463">
        <w:tc>
          <w:tcPr>
            <w:tcW w:w="720" w:type="dxa"/>
            <w:tcBorders>
              <w:top w:val="single" w:sz="4" w:space="0" w:color="auto"/>
              <w:left w:val="single" w:sz="4" w:space="0" w:color="auto"/>
              <w:bottom w:val="single" w:sz="4" w:space="0" w:color="auto"/>
              <w:right w:val="single" w:sz="4" w:space="0" w:color="auto"/>
            </w:tcBorders>
          </w:tcPr>
          <w:p w14:paraId="6886EAEB"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AEF3B60"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66C58AF8"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37135AB"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6924B856"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40C0A591"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(չի լրացվում)</w:t>
            </w:r>
          </w:p>
        </w:tc>
      </w:tr>
      <w:tr w:rsidR="009718E4" w:rsidRPr="00B81F64" w14:paraId="7414BA27" w14:textId="77777777" w:rsidTr="00D70463">
        <w:tc>
          <w:tcPr>
            <w:tcW w:w="720" w:type="dxa"/>
            <w:tcBorders>
              <w:top w:val="single" w:sz="4" w:space="0" w:color="auto"/>
              <w:left w:val="single" w:sz="4" w:space="0" w:color="auto"/>
              <w:bottom w:val="single" w:sz="4" w:space="0" w:color="auto"/>
              <w:right w:val="single" w:sz="4" w:space="0" w:color="auto"/>
            </w:tcBorders>
          </w:tcPr>
          <w:p w14:paraId="43481B4F"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04C799F"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0E28D05"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E48E4DE"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6D80C946"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0B67E37"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9718E4" w:rsidRPr="00B81F64" w14:paraId="0AED4AB6" w14:textId="77777777" w:rsidTr="00D70463">
        <w:tc>
          <w:tcPr>
            <w:tcW w:w="720" w:type="dxa"/>
            <w:tcBorders>
              <w:top w:val="single" w:sz="4" w:space="0" w:color="auto"/>
              <w:left w:val="single" w:sz="4" w:space="0" w:color="auto"/>
              <w:bottom w:val="single" w:sz="4" w:space="0" w:color="auto"/>
              <w:right w:val="single" w:sz="4" w:space="0" w:color="auto"/>
            </w:tcBorders>
          </w:tcPr>
          <w:p w14:paraId="5A365085"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0BBE856"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3CD2C44"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12824D1"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C191FFF"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9718E4" w:rsidRPr="00B81F64" w14:paraId="518D7831" w14:textId="77777777" w:rsidTr="00D70463">
        <w:tc>
          <w:tcPr>
            <w:tcW w:w="720" w:type="dxa"/>
            <w:tcBorders>
              <w:top w:val="single" w:sz="4" w:space="0" w:color="auto"/>
              <w:left w:val="single" w:sz="4" w:space="0" w:color="auto"/>
              <w:bottom w:val="single" w:sz="4" w:space="0" w:color="auto"/>
              <w:right w:val="single" w:sz="4" w:space="0" w:color="auto"/>
            </w:tcBorders>
          </w:tcPr>
          <w:p w14:paraId="4C57F01F"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4A3C474"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9B48542"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D691D21"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648F410B"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6BF3CD4"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9718E4" w:rsidRPr="00657B38" w14:paraId="66826316" w14:textId="77777777" w:rsidTr="00D70463">
        <w:tc>
          <w:tcPr>
            <w:tcW w:w="720" w:type="dxa"/>
            <w:tcBorders>
              <w:top w:val="single" w:sz="4" w:space="0" w:color="auto"/>
              <w:left w:val="single" w:sz="4" w:space="0" w:color="auto"/>
              <w:bottom w:val="single" w:sz="4" w:space="0" w:color="auto"/>
              <w:right w:val="single" w:sz="4" w:space="0" w:color="auto"/>
            </w:tcBorders>
          </w:tcPr>
          <w:p w14:paraId="3B48CE36"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31BC25C"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AFC2DF9"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77C6853"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4ABAFAD7"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235D6E9"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վճարողի կողմից </w:t>
            </w:r>
          </w:p>
        </w:tc>
      </w:tr>
      <w:tr w:rsidR="009718E4" w:rsidRPr="00B81F64" w14:paraId="1AE35B14" w14:textId="77777777" w:rsidTr="00D70463">
        <w:tc>
          <w:tcPr>
            <w:tcW w:w="720" w:type="dxa"/>
            <w:tcBorders>
              <w:top w:val="single" w:sz="4" w:space="0" w:color="auto"/>
              <w:left w:val="single" w:sz="4" w:space="0" w:color="auto"/>
              <w:bottom w:val="single" w:sz="4" w:space="0" w:color="auto"/>
              <w:right w:val="single" w:sz="4" w:space="0" w:color="auto"/>
            </w:tcBorders>
          </w:tcPr>
          <w:p w14:paraId="332036E9"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5E7530C"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Ակցեպտավորված գումարը՝  (թվերով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69DB5C"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61136C1"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3D6E7E41"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2EE4BEB"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(չի լրացվում եւ չի կիրառվում)</w:t>
            </w:r>
          </w:p>
        </w:tc>
      </w:tr>
      <w:tr w:rsidR="009718E4" w:rsidRPr="00657B38" w14:paraId="680093FD" w14:textId="77777777" w:rsidTr="00D70463">
        <w:tc>
          <w:tcPr>
            <w:tcW w:w="720" w:type="dxa"/>
            <w:tcBorders>
              <w:top w:val="single" w:sz="4" w:space="0" w:color="auto"/>
              <w:left w:val="single" w:sz="4" w:space="0" w:color="auto"/>
              <w:bottom w:val="single" w:sz="4" w:space="0" w:color="auto"/>
              <w:right w:val="single" w:sz="4" w:space="0" w:color="auto"/>
            </w:tcBorders>
          </w:tcPr>
          <w:p w14:paraId="1F29C68A"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0B25F6C"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6036A0E"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C088149"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D54C46E"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9718E4" w:rsidRPr="00B81F64" w14:paraId="695D0595" w14:textId="77777777" w:rsidTr="00D70463">
        <w:tc>
          <w:tcPr>
            <w:tcW w:w="720" w:type="dxa"/>
            <w:tcBorders>
              <w:top w:val="single" w:sz="4" w:space="0" w:color="auto"/>
              <w:left w:val="single" w:sz="4" w:space="0" w:color="auto"/>
              <w:bottom w:val="single" w:sz="4" w:space="0" w:color="auto"/>
              <w:right w:val="single" w:sz="4" w:space="0" w:color="auto"/>
            </w:tcBorders>
          </w:tcPr>
          <w:p w14:paraId="793A3DA1"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A5B38D5"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8A01A39"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11AC431"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 լրացվում է «որակավորման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1AE54A38"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9718E4" w:rsidRPr="00657B38" w14:paraId="4348666E" w14:textId="77777777" w:rsidTr="00D70463">
        <w:tc>
          <w:tcPr>
            <w:tcW w:w="720" w:type="dxa"/>
            <w:tcBorders>
              <w:top w:val="single" w:sz="4" w:space="0" w:color="auto"/>
              <w:left w:val="single" w:sz="4" w:space="0" w:color="auto"/>
              <w:bottom w:val="single" w:sz="4" w:space="0" w:color="auto"/>
              <w:right w:val="single" w:sz="4" w:space="0" w:color="auto"/>
            </w:tcBorders>
          </w:tcPr>
          <w:p w14:paraId="30AC0AA8"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321AD97"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E0D5C89"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A3D613"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35587CBB"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657B38">
              <w:rPr>
                <w:rFonts w:ascii="GHEA Grapalat" w:hAnsi="GHEA Grapalat"/>
                <w:color w:val="000000" w:themeColor="text1"/>
                <w:sz w:val="20"/>
                <w:szCs w:val="20"/>
                <w:lang w:val="hy-AM"/>
              </w:rPr>
              <w:lastRenderedPageBreak/>
              <w:t>համարը,</w:t>
            </w:r>
            <w:r w:rsidRPr="00657B38">
              <w:rPr>
                <w:rFonts w:ascii="GHEA Grapalat" w:hAnsi="GHEA Grapalat" w:cs="Arial"/>
                <w:color w:val="000000" w:themeColor="text1"/>
                <w:sz w:val="20"/>
                <w:szCs w:val="20"/>
                <w:lang w:val="hy-AM"/>
              </w:rPr>
              <w:t xml:space="preserve"> </w:t>
            </w:r>
            <w:r w:rsidRPr="00657B38">
              <w:rPr>
                <w:rFonts w:ascii="GHEA Grapalat" w:hAnsi="GHEA Grapalat"/>
                <w:color w:val="000000" w:themeColor="text1"/>
                <w:sz w:val="20"/>
                <w:szCs w:val="20"/>
                <w:lang w:val="hy-AM"/>
              </w:rPr>
              <w:t xml:space="preserve"> գնման ընթացակարգի ծածկագիրը</w:t>
            </w:r>
            <w:r w:rsidRPr="00657B38">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EB5E615"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lastRenderedPageBreak/>
              <w:t>լրացվում է շահառուի կողմից</w:t>
            </w:r>
          </w:p>
        </w:tc>
      </w:tr>
      <w:tr w:rsidR="009718E4" w:rsidRPr="00B81F64" w14:paraId="05F7BA1E" w14:textId="77777777" w:rsidTr="00D70463">
        <w:tc>
          <w:tcPr>
            <w:tcW w:w="720" w:type="dxa"/>
            <w:tcBorders>
              <w:top w:val="single" w:sz="4" w:space="0" w:color="auto"/>
              <w:left w:val="single" w:sz="4" w:space="0" w:color="auto"/>
              <w:bottom w:val="single" w:sz="4" w:space="0" w:color="auto"/>
              <w:right w:val="single" w:sz="4" w:space="0" w:color="auto"/>
            </w:tcBorders>
          </w:tcPr>
          <w:p w14:paraId="4B8E69A5" w14:textId="77777777" w:rsidR="009718E4" w:rsidRPr="00657B38" w:rsidDel="0010680B"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177B70F"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8B6854D"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D24C66B" w14:textId="77777777" w:rsidR="009718E4" w:rsidRPr="00657B38" w:rsidRDefault="009718E4" w:rsidP="00D70463">
            <w:pPr>
              <w:jc w:val="center"/>
              <w:rPr>
                <w:rFonts w:ascii="GHEA Grapalat" w:hAnsi="GHEA Grapalat" w:cs="Sylfaen"/>
                <w:color w:val="000000" w:themeColor="text1"/>
                <w:sz w:val="20"/>
                <w:szCs w:val="20"/>
                <w:lang w:val="hy-AM"/>
              </w:rPr>
            </w:pPr>
            <w:r w:rsidRPr="00657B38">
              <w:rPr>
                <w:rFonts w:ascii="GHEA Grapalat" w:hAnsi="GHEA Grapalat"/>
                <w:color w:val="000000" w:themeColor="text1"/>
                <w:sz w:val="20"/>
                <w:szCs w:val="20"/>
                <w:lang w:val="hy-AM"/>
              </w:rPr>
              <w:t>պարտադիր</w:t>
            </w:r>
            <w:r w:rsidRPr="00657B38">
              <w:rPr>
                <w:rFonts w:ascii="GHEA Grapalat" w:hAnsi="GHEA Grapalat" w:cs="Sylfaen"/>
                <w:color w:val="000000" w:themeColor="text1"/>
                <w:sz w:val="20"/>
                <w:szCs w:val="20"/>
                <w:lang w:val="hy-AM"/>
              </w:rPr>
              <w:t xml:space="preserve"> </w:t>
            </w:r>
          </w:p>
          <w:p w14:paraId="36DCE2D8" w14:textId="77777777" w:rsidR="009718E4" w:rsidRPr="00657B38" w:rsidRDefault="009718E4" w:rsidP="00D70463">
            <w:pPr>
              <w:jc w:val="cente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լրացվում է &lt;ակցեպտավորված վճարում&gt; բառերը, </w:t>
            </w:r>
          </w:p>
          <w:p w14:paraId="52F74891"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A7C32E"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նախապես լրացվում է շահառուի կողմից </w:t>
            </w:r>
          </w:p>
        </w:tc>
      </w:tr>
      <w:tr w:rsidR="009718E4" w:rsidRPr="00657B38" w14:paraId="505FEE41" w14:textId="77777777" w:rsidTr="00D70463">
        <w:tc>
          <w:tcPr>
            <w:tcW w:w="720" w:type="dxa"/>
            <w:tcBorders>
              <w:top w:val="single" w:sz="4" w:space="0" w:color="auto"/>
              <w:left w:val="single" w:sz="4" w:space="0" w:color="auto"/>
              <w:bottom w:val="single" w:sz="4" w:space="0" w:color="auto"/>
              <w:right w:val="single" w:sz="4" w:space="0" w:color="auto"/>
            </w:tcBorders>
          </w:tcPr>
          <w:p w14:paraId="0BABD4DD"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A11CC18"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7CF9C31"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2A7FE15"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31CB5641"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պահանջագրին կից ներկայացված փաստաթղթերի էջերի քանակը, որոնք պետք է տրամադրվեն վճարողին (վճարողի բանկին)</w:t>
            </w:r>
          </w:p>
          <w:p w14:paraId="60B8C15F"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Եթ ե լրացվել է &lt;</w:t>
            </w:r>
            <w:r w:rsidRPr="00657B38">
              <w:rPr>
                <w:rFonts w:ascii="GHEA Grapalat" w:hAnsi="GHEA Grapalat" w:cs="Sylfaen"/>
                <w:color w:val="000000" w:themeColor="text1"/>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2ADF3779"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շահառուի կողմից</w:t>
            </w:r>
          </w:p>
        </w:tc>
      </w:tr>
      <w:tr w:rsidR="009718E4" w:rsidRPr="00B81F64" w14:paraId="30125997" w14:textId="77777777" w:rsidTr="00D70463">
        <w:tc>
          <w:tcPr>
            <w:tcW w:w="720" w:type="dxa"/>
            <w:tcBorders>
              <w:top w:val="single" w:sz="4" w:space="0" w:color="auto"/>
              <w:left w:val="single" w:sz="4" w:space="0" w:color="auto"/>
              <w:bottom w:val="single" w:sz="4" w:space="0" w:color="auto"/>
              <w:right w:val="single" w:sz="4" w:space="0" w:color="auto"/>
            </w:tcBorders>
          </w:tcPr>
          <w:p w14:paraId="0B441087"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4D3AC782"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304B678"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6D8F72E"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0C8F7489"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այս դաշտը լրացվում է վճարողի կողմից պահանջագրի ներկայացման դեպքում: Ընդ որում եթե </w:t>
            </w:r>
            <w:r w:rsidRPr="00657B38">
              <w:rPr>
                <w:rFonts w:ascii="GHEA Grapalat" w:hAnsi="GHEA Grapalat" w:cs="Sylfaen"/>
                <w:color w:val="000000" w:themeColor="text1"/>
                <w:sz w:val="20"/>
                <w:szCs w:val="20"/>
                <w:lang w:val="hy-AM"/>
              </w:rPr>
              <w:t xml:space="preserve">Վճարման պայմաններ դաշտում </w:t>
            </w:r>
            <w:r w:rsidRPr="00657B38">
              <w:rPr>
                <w:rFonts w:ascii="GHEA Grapalat" w:hAnsi="GHEA Grapalat"/>
                <w:color w:val="000000" w:themeColor="text1"/>
                <w:sz w:val="20"/>
                <w:szCs w:val="20"/>
                <w:lang w:val="hy-AM"/>
              </w:rPr>
              <w:t>նշված է &lt;ակցեպտավորված վճարում&gt; ապա</w:t>
            </w:r>
            <w:r w:rsidRPr="00657B38">
              <w:rPr>
                <w:rFonts w:ascii="GHEA Grapalat" w:hAnsi="GHEA Grapalat" w:cs="Sylfaen"/>
                <w:color w:val="000000" w:themeColor="text1"/>
                <w:sz w:val="20"/>
                <w:szCs w:val="20"/>
                <w:lang w:val="hy-AM"/>
              </w:rPr>
              <w:t xml:space="preserve"> </w:t>
            </w:r>
            <w:r w:rsidRPr="00657B38">
              <w:rPr>
                <w:rFonts w:ascii="GHEA Grapalat" w:hAnsi="GHEA Grapalat"/>
                <w:color w:val="000000" w:themeColor="text1"/>
                <w:sz w:val="20"/>
                <w:szCs w:val="20"/>
                <w:lang w:val="hy-AM"/>
              </w:rPr>
              <w:t xml:space="preserve">վճարողը ստորագրելով՝ </w:t>
            </w:r>
            <w:r w:rsidRPr="00657B38">
              <w:rPr>
                <w:rFonts w:ascii="GHEA Grapalat" w:hAnsi="GHEA Grapalat" w:cs="Sylfaen"/>
                <w:color w:val="000000" w:themeColor="text1"/>
                <w:sz w:val="20"/>
                <w:szCs w:val="20"/>
                <w:lang w:val="hy-AM"/>
              </w:rPr>
              <w:t xml:space="preserve">նախապես </w:t>
            </w:r>
            <w:r w:rsidRPr="00657B38">
              <w:rPr>
                <w:rFonts w:ascii="GHEA Grapalat" w:hAnsi="GHEA Grapalat"/>
                <w:color w:val="000000" w:themeColor="text1"/>
                <w:sz w:val="20"/>
                <w:szCs w:val="20"/>
                <w:lang w:val="hy-AM"/>
              </w:rPr>
              <w:t xml:space="preserve">համաձայնվում  </w:t>
            </w:r>
            <w:r w:rsidRPr="00657B38">
              <w:rPr>
                <w:rFonts w:ascii="GHEA Grapalat" w:hAnsi="GHEA Grapalat" w:cs="Sylfaen"/>
                <w:color w:val="000000" w:themeColor="text1"/>
                <w:sz w:val="20"/>
                <w:szCs w:val="20"/>
                <w:lang w:val="hy-AM"/>
              </w:rPr>
              <w:t xml:space="preserve">  </w:t>
            </w:r>
            <w:r w:rsidRPr="00657B38">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676508E" w14:textId="77777777" w:rsidR="009718E4" w:rsidRPr="00657B38" w:rsidRDefault="009718E4" w:rsidP="00D70463">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3FD5EE8"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ստորագրվում է վճարողի կողմից կամ </w:t>
            </w:r>
          </w:p>
          <w:p w14:paraId="1A2EC5EC"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դրվում է վճարողի էլեկտրոնային ստորագրությունը</w:t>
            </w:r>
          </w:p>
          <w:p w14:paraId="0F6BA7D5" w14:textId="77777777" w:rsidR="009718E4" w:rsidRPr="00657B38" w:rsidRDefault="009718E4" w:rsidP="00D70463">
            <w:pPr>
              <w:jc w:val="center"/>
              <w:rPr>
                <w:rFonts w:ascii="GHEA Grapalat" w:hAnsi="GHEA Grapalat"/>
                <w:color w:val="000000" w:themeColor="text1"/>
                <w:sz w:val="20"/>
                <w:szCs w:val="20"/>
                <w:lang w:val="hy-AM"/>
              </w:rPr>
            </w:pPr>
          </w:p>
        </w:tc>
      </w:tr>
      <w:tr w:rsidR="009718E4" w:rsidRPr="00B81F64" w14:paraId="53780F62" w14:textId="77777777" w:rsidTr="00D70463">
        <w:tc>
          <w:tcPr>
            <w:tcW w:w="720" w:type="dxa"/>
            <w:tcBorders>
              <w:top w:val="single" w:sz="4" w:space="0" w:color="auto"/>
              <w:left w:val="single" w:sz="4" w:space="0" w:color="auto"/>
              <w:bottom w:val="single" w:sz="4" w:space="0" w:color="auto"/>
              <w:right w:val="single" w:sz="4" w:space="0" w:color="auto"/>
            </w:tcBorders>
            <w:vAlign w:val="center"/>
          </w:tcPr>
          <w:p w14:paraId="4B03CD12" w14:textId="77777777" w:rsidR="009718E4" w:rsidRPr="00657B38" w:rsidRDefault="009718E4" w:rsidP="00D70463">
            <w:pP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BDF15DC"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8568F75"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CA6321"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պարտադիր` </w:t>
            </w:r>
          </w:p>
          <w:p w14:paraId="7E49CAD7"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FF7A2D9"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կնքվում է վճարողի կողմից </w:t>
            </w:r>
          </w:p>
          <w:p w14:paraId="0A2F4BB5"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թղթային եղանակով ներկայացնելիս</w:t>
            </w:r>
          </w:p>
        </w:tc>
      </w:tr>
      <w:tr w:rsidR="009718E4" w:rsidRPr="00657B38" w14:paraId="2C96363F" w14:textId="77777777" w:rsidTr="00D70463">
        <w:tc>
          <w:tcPr>
            <w:tcW w:w="720" w:type="dxa"/>
            <w:tcBorders>
              <w:top w:val="single" w:sz="4" w:space="0" w:color="auto"/>
              <w:left w:val="single" w:sz="4" w:space="0" w:color="auto"/>
              <w:bottom w:val="single" w:sz="4" w:space="0" w:color="auto"/>
              <w:right w:val="single" w:sz="4" w:space="0" w:color="auto"/>
            </w:tcBorders>
          </w:tcPr>
          <w:p w14:paraId="3FF2F805"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6721B45A"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310C70D"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5B0F5D9"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Պարտադիր՝ </w:t>
            </w:r>
          </w:p>
          <w:p w14:paraId="70D43B2E"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8EF3A24"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ստորագրվում է շահառուի կողմից</w:t>
            </w:r>
          </w:p>
        </w:tc>
      </w:tr>
      <w:tr w:rsidR="009718E4" w:rsidRPr="00B81F64" w14:paraId="025D6032" w14:textId="77777777" w:rsidTr="00D70463">
        <w:tc>
          <w:tcPr>
            <w:tcW w:w="720" w:type="dxa"/>
            <w:tcBorders>
              <w:top w:val="single" w:sz="4" w:space="0" w:color="auto"/>
              <w:left w:val="single" w:sz="4" w:space="0" w:color="auto"/>
              <w:bottom w:val="single" w:sz="4" w:space="0" w:color="auto"/>
              <w:right w:val="single" w:sz="4" w:space="0" w:color="auto"/>
            </w:tcBorders>
            <w:vAlign w:val="center"/>
          </w:tcPr>
          <w:p w14:paraId="19ABC716" w14:textId="77777777" w:rsidR="009718E4" w:rsidRPr="00657B38" w:rsidRDefault="009718E4" w:rsidP="00D70463">
            <w:pP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6E01534F"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3E5E001"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4CF6C30"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պարտադիր` </w:t>
            </w:r>
          </w:p>
          <w:p w14:paraId="047667E0"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D7BA835"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կնքվում է շահառուի կողմից </w:t>
            </w:r>
          </w:p>
          <w:p w14:paraId="1BF0DD10"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թղթային եղանակով բանկ ներկայացնելիս</w:t>
            </w:r>
          </w:p>
        </w:tc>
      </w:tr>
      <w:tr w:rsidR="009718E4" w:rsidRPr="00B81F64" w14:paraId="75A643B0" w14:textId="77777777" w:rsidTr="00D70463">
        <w:tc>
          <w:tcPr>
            <w:tcW w:w="720" w:type="dxa"/>
            <w:tcBorders>
              <w:top w:val="single" w:sz="4" w:space="0" w:color="auto"/>
              <w:left w:val="single" w:sz="4" w:space="0" w:color="auto"/>
              <w:bottom w:val="single" w:sz="4" w:space="0" w:color="auto"/>
              <w:right w:val="single" w:sz="4" w:space="0" w:color="auto"/>
            </w:tcBorders>
          </w:tcPr>
          <w:p w14:paraId="5340062D"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A39C60A"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56F485E"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9383D14"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0D8BF6B8"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4D84AB23" w14:textId="77777777" w:rsidR="009718E4" w:rsidRPr="00657B38" w:rsidRDefault="009718E4" w:rsidP="00D70463">
            <w:pPr>
              <w:jc w:val="center"/>
              <w:rPr>
                <w:rFonts w:ascii="GHEA Grapalat" w:hAnsi="GHEA Grapalat"/>
                <w:color w:val="000000" w:themeColor="text1"/>
                <w:sz w:val="20"/>
                <w:szCs w:val="20"/>
                <w:lang w:val="hy-AM"/>
              </w:rPr>
            </w:pPr>
          </w:p>
        </w:tc>
      </w:tr>
      <w:tr w:rsidR="009718E4" w:rsidRPr="00B81F64" w14:paraId="573B9C14" w14:textId="77777777" w:rsidTr="00D70463">
        <w:tc>
          <w:tcPr>
            <w:tcW w:w="720" w:type="dxa"/>
            <w:tcBorders>
              <w:top w:val="single" w:sz="4" w:space="0" w:color="auto"/>
              <w:left w:val="single" w:sz="4" w:space="0" w:color="auto"/>
              <w:bottom w:val="single" w:sz="4" w:space="0" w:color="auto"/>
              <w:right w:val="single" w:sz="4" w:space="0" w:color="auto"/>
            </w:tcBorders>
            <w:vAlign w:val="center"/>
          </w:tcPr>
          <w:p w14:paraId="067FBF50" w14:textId="77777777" w:rsidR="009718E4" w:rsidRPr="00657B38" w:rsidRDefault="009718E4" w:rsidP="00D70463">
            <w:pP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6DDB03A7"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628023A"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7EA158E"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7A49C20C"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AA641EA" w14:textId="77777777" w:rsidR="009718E4" w:rsidRPr="00657B38" w:rsidRDefault="009718E4" w:rsidP="00D70463">
            <w:pPr>
              <w:jc w:val="center"/>
              <w:rPr>
                <w:rFonts w:ascii="GHEA Grapalat" w:hAnsi="GHEA Grapalat"/>
                <w:color w:val="000000" w:themeColor="text1"/>
                <w:sz w:val="20"/>
                <w:szCs w:val="20"/>
                <w:lang w:val="hy-AM"/>
              </w:rPr>
            </w:pPr>
          </w:p>
        </w:tc>
      </w:tr>
      <w:tr w:rsidR="009718E4" w:rsidRPr="00B81F64" w14:paraId="33DB6A9A" w14:textId="77777777" w:rsidTr="00D70463">
        <w:tc>
          <w:tcPr>
            <w:tcW w:w="720" w:type="dxa"/>
            <w:tcBorders>
              <w:top w:val="single" w:sz="4" w:space="0" w:color="auto"/>
              <w:left w:val="single" w:sz="4" w:space="0" w:color="auto"/>
              <w:bottom w:val="single" w:sz="4" w:space="0" w:color="auto"/>
              <w:right w:val="single" w:sz="4" w:space="0" w:color="auto"/>
            </w:tcBorders>
          </w:tcPr>
          <w:p w14:paraId="24DF7EAA"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2D0AF99B"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166B7B"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C25FBB1"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28357D02"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709890C" w14:textId="77777777" w:rsidR="009718E4" w:rsidRPr="00657B38" w:rsidRDefault="009718E4" w:rsidP="00D70463">
            <w:pPr>
              <w:jc w:val="center"/>
              <w:rPr>
                <w:rFonts w:ascii="GHEA Grapalat" w:hAnsi="GHEA Grapalat"/>
                <w:color w:val="000000" w:themeColor="text1"/>
                <w:sz w:val="20"/>
                <w:szCs w:val="20"/>
                <w:lang w:val="hy-AM"/>
              </w:rPr>
            </w:pPr>
          </w:p>
        </w:tc>
      </w:tr>
      <w:tr w:rsidR="009718E4" w:rsidRPr="00B81F64" w14:paraId="3D074E35" w14:textId="77777777" w:rsidTr="00D70463">
        <w:tc>
          <w:tcPr>
            <w:tcW w:w="720" w:type="dxa"/>
            <w:tcBorders>
              <w:top w:val="single" w:sz="4" w:space="0" w:color="auto"/>
              <w:left w:val="single" w:sz="4" w:space="0" w:color="auto"/>
              <w:bottom w:val="single" w:sz="4" w:space="0" w:color="auto"/>
              <w:right w:val="single" w:sz="4" w:space="0" w:color="auto"/>
            </w:tcBorders>
          </w:tcPr>
          <w:p w14:paraId="0395563D"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131A0FCB"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9DCA9F9"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1719D62"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0EAF8FF9"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657B38" w:rsidDel="00DF049B">
              <w:rPr>
                <w:rFonts w:ascii="GHEA Grapalat" w:hAnsi="GHEA Grapalat"/>
                <w:color w:val="000000" w:themeColor="text1"/>
                <w:sz w:val="20"/>
                <w:szCs w:val="20"/>
                <w:lang w:val="hy-AM"/>
              </w:rPr>
              <w:t xml:space="preserve"> </w:t>
            </w:r>
            <w:r w:rsidRPr="00657B38">
              <w:rPr>
                <w:rFonts w:ascii="GHEA Grapalat" w:hAnsi="GHEA Grapalat"/>
                <w:color w:val="000000" w:themeColor="text1"/>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032EEFF" w14:textId="77777777" w:rsidR="009718E4" w:rsidRPr="00657B38" w:rsidRDefault="009718E4" w:rsidP="00D70463">
            <w:pPr>
              <w:jc w:val="center"/>
              <w:rPr>
                <w:rFonts w:ascii="GHEA Grapalat" w:hAnsi="GHEA Grapalat"/>
                <w:color w:val="000000" w:themeColor="text1"/>
                <w:sz w:val="20"/>
                <w:szCs w:val="20"/>
                <w:lang w:val="hy-AM"/>
              </w:rPr>
            </w:pPr>
          </w:p>
        </w:tc>
      </w:tr>
      <w:tr w:rsidR="009718E4" w:rsidRPr="00B81F64" w14:paraId="0EC3C034" w14:textId="77777777" w:rsidTr="00D70463">
        <w:tc>
          <w:tcPr>
            <w:tcW w:w="720" w:type="dxa"/>
            <w:tcBorders>
              <w:top w:val="single" w:sz="4" w:space="0" w:color="auto"/>
              <w:left w:val="single" w:sz="4" w:space="0" w:color="auto"/>
              <w:bottom w:val="single" w:sz="4" w:space="0" w:color="auto"/>
              <w:right w:val="single" w:sz="4" w:space="0" w:color="auto"/>
            </w:tcBorders>
          </w:tcPr>
          <w:p w14:paraId="5C50091E"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057A9F2A"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4C38CAE0"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9CBCB31"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5A3EEC25"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վճարման պահանջագիրը վերջինիս ներկայացվելու դեպքում, որտեղ </w:t>
            </w:r>
            <w:r w:rsidRPr="00657B38" w:rsidDel="00DF049B">
              <w:rPr>
                <w:rFonts w:ascii="GHEA Grapalat" w:hAnsi="GHEA Grapalat"/>
                <w:color w:val="000000" w:themeColor="text1"/>
                <w:sz w:val="20"/>
                <w:szCs w:val="20"/>
                <w:lang w:val="hy-AM"/>
              </w:rPr>
              <w:t xml:space="preserve"> </w:t>
            </w:r>
            <w:r w:rsidRPr="00657B38">
              <w:rPr>
                <w:rFonts w:ascii="GHEA Grapalat" w:hAnsi="GHEA Grapalat"/>
                <w:color w:val="000000" w:themeColor="text1"/>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AF61D03" w14:textId="77777777" w:rsidR="009718E4" w:rsidRPr="00657B38" w:rsidRDefault="009718E4" w:rsidP="00D70463">
            <w:pPr>
              <w:jc w:val="center"/>
              <w:rPr>
                <w:rFonts w:ascii="GHEA Grapalat" w:hAnsi="GHEA Grapalat"/>
                <w:color w:val="000000" w:themeColor="text1"/>
                <w:sz w:val="20"/>
                <w:szCs w:val="20"/>
                <w:lang w:val="hy-AM"/>
              </w:rPr>
            </w:pPr>
          </w:p>
        </w:tc>
      </w:tr>
      <w:tr w:rsidR="009718E4" w:rsidRPr="00B81F64" w14:paraId="0C43483C" w14:textId="77777777" w:rsidTr="00D70463">
        <w:tc>
          <w:tcPr>
            <w:tcW w:w="720" w:type="dxa"/>
            <w:tcBorders>
              <w:top w:val="single" w:sz="4" w:space="0" w:color="auto"/>
              <w:left w:val="single" w:sz="4" w:space="0" w:color="auto"/>
              <w:bottom w:val="single" w:sz="4" w:space="0" w:color="auto"/>
              <w:right w:val="single" w:sz="4" w:space="0" w:color="auto"/>
            </w:tcBorders>
          </w:tcPr>
          <w:p w14:paraId="06B142A4"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9564673"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DD97E72"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BD4BEFE"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2BAFFF79"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վճարման պահանջագիրը վերջինիս ներկայացվելու դեպքում,   որտեղ </w:t>
            </w:r>
            <w:r w:rsidRPr="00657B38" w:rsidDel="00DF049B">
              <w:rPr>
                <w:rFonts w:ascii="GHEA Grapalat" w:hAnsi="GHEA Grapalat"/>
                <w:color w:val="000000" w:themeColor="text1"/>
                <w:sz w:val="20"/>
                <w:szCs w:val="20"/>
                <w:lang w:val="hy-AM"/>
              </w:rPr>
              <w:t xml:space="preserve"> </w:t>
            </w:r>
            <w:r w:rsidRPr="00657B38">
              <w:rPr>
                <w:rFonts w:ascii="GHEA Grapalat" w:hAnsi="GHEA Grapalat"/>
                <w:color w:val="000000" w:themeColor="text1"/>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E89FB3" w14:textId="77777777" w:rsidR="009718E4" w:rsidRPr="00657B38" w:rsidRDefault="009718E4" w:rsidP="00D70463">
            <w:pPr>
              <w:jc w:val="center"/>
              <w:rPr>
                <w:rFonts w:ascii="GHEA Grapalat" w:hAnsi="GHEA Grapalat"/>
                <w:color w:val="000000" w:themeColor="text1"/>
                <w:sz w:val="20"/>
                <w:szCs w:val="20"/>
                <w:lang w:val="hy-AM"/>
              </w:rPr>
            </w:pPr>
          </w:p>
        </w:tc>
      </w:tr>
    </w:tbl>
    <w:p w14:paraId="01233AB3" w14:textId="15BD3AB4" w:rsidR="00631658" w:rsidRPr="00581D02" w:rsidRDefault="0030675A" w:rsidP="00216093">
      <w:pPr>
        <w:pStyle w:val="BodyTextIndent3"/>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1B95429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5C940626" w14:textId="00578E46" w:rsidR="00D96EA5" w:rsidRPr="00734A5D" w:rsidRDefault="00D96EA5" w:rsidP="00D96EA5">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F51E50">
        <w:rPr>
          <w:rFonts w:ascii="GHEA Grapalat" w:hAnsi="GHEA Grapalat"/>
          <w:b/>
          <w:lang w:val="hy-AM"/>
        </w:rPr>
        <w:t>ԵՔ-ԳՀԱՇՁԲ-</w:t>
      </w:r>
      <w:r w:rsidR="009718E4">
        <w:rPr>
          <w:rFonts w:ascii="GHEA Grapalat" w:hAnsi="GHEA Grapalat"/>
          <w:b/>
          <w:lang w:val="hy-AM"/>
        </w:rPr>
        <w:t>26/111</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5BCC1D0" w14:textId="793F99AA" w:rsidR="00D96EA5" w:rsidRPr="00734A5D" w:rsidRDefault="00E34E26" w:rsidP="00D96EA5">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51E50">
        <w:rPr>
          <w:rFonts w:ascii="GHEA Grapalat" w:hAnsi="GHEA Grapalat" w:cs="Sylfaen"/>
          <w:b/>
          <w:lang w:val="hy-AM"/>
        </w:rPr>
        <w:t xml:space="preserve"> մրցույթի</w:t>
      </w:r>
      <w:r w:rsidR="00D96EA5" w:rsidRPr="00734A5D">
        <w:rPr>
          <w:rFonts w:ascii="GHEA Grapalat" w:hAnsi="GHEA Grapalat" w:cs="Arial"/>
          <w:b/>
          <w:lang w:val="hy-AM"/>
        </w:rPr>
        <w:t xml:space="preserve"> </w:t>
      </w:r>
      <w:r w:rsidR="00D96EA5" w:rsidRPr="00734A5D">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942AF3A"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16373D">
        <w:rPr>
          <w:rFonts w:ascii="GHEA Grapalat" w:hAnsi="GHEA Grapalat" w:cs="Arial"/>
          <w:b/>
          <w:sz w:val="20"/>
          <w:szCs w:val="20"/>
          <w:lang w:val="hy-AM"/>
        </w:rPr>
        <w:t>900015211429</w:t>
      </w:r>
      <w:r w:rsidR="0006003D" w:rsidRPr="0006003D">
        <w:rPr>
          <w:rFonts w:ascii="GHEA Grapalat" w:hAnsi="GHEA Grapalat" w:cs="Arial"/>
          <w:b/>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4F6C5627"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22" w:history="1">
        <w:r w:rsidR="00C13991">
          <w:rPr>
            <w:rStyle w:val="Hyperlink"/>
            <w:rFonts w:ascii="GHEA Grapalat" w:hAnsi="GHEA Grapalat"/>
            <w:sz w:val="20"/>
            <w:szCs w:val="20"/>
            <w:lang w:val="hy-AM"/>
          </w:rPr>
          <w:t>sergey.simonyan@yerevan.am</w:t>
        </w:r>
      </w:hyperlink>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3"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7DF936F5" w14:textId="77777777" w:rsidR="009718E4" w:rsidRDefault="009718E4" w:rsidP="00091EBC">
      <w:pPr>
        <w:pStyle w:val="BodyTextIndent3"/>
        <w:spacing w:line="240" w:lineRule="auto"/>
        <w:jc w:val="right"/>
        <w:rPr>
          <w:rFonts w:ascii="GHEA Grapalat" w:hAnsi="GHEA Grapalat"/>
          <w:szCs w:val="24"/>
          <w:lang w:val="hy-AM"/>
        </w:rPr>
      </w:pPr>
    </w:p>
    <w:p w14:paraId="0C64A92D" w14:textId="77777777" w:rsidR="009718E4" w:rsidRDefault="009718E4" w:rsidP="00091EBC">
      <w:pPr>
        <w:pStyle w:val="BodyTextIndent3"/>
        <w:spacing w:line="240" w:lineRule="auto"/>
        <w:jc w:val="right"/>
        <w:rPr>
          <w:rFonts w:ascii="GHEA Grapalat" w:hAnsi="GHEA Grapalat"/>
          <w:szCs w:val="24"/>
          <w:lang w:val="hy-AM"/>
        </w:rPr>
      </w:pPr>
    </w:p>
    <w:p w14:paraId="797F2F6A" w14:textId="77777777" w:rsidR="009718E4" w:rsidRDefault="009718E4" w:rsidP="00091EBC">
      <w:pPr>
        <w:pStyle w:val="BodyTextIndent3"/>
        <w:spacing w:line="240" w:lineRule="auto"/>
        <w:jc w:val="right"/>
        <w:rPr>
          <w:rFonts w:ascii="GHEA Grapalat" w:hAnsi="GHEA Grapalat"/>
          <w:szCs w:val="24"/>
          <w:lang w:val="hy-AM"/>
        </w:rPr>
      </w:pPr>
    </w:p>
    <w:p w14:paraId="15D0262F" w14:textId="77777777" w:rsidR="009718E4" w:rsidRDefault="009718E4" w:rsidP="00091EBC">
      <w:pPr>
        <w:pStyle w:val="BodyTextIndent3"/>
        <w:spacing w:line="240" w:lineRule="auto"/>
        <w:jc w:val="right"/>
        <w:rPr>
          <w:rFonts w:ascii="GHEA Grapalat" w:hAnsi="GHEA Grapalat"/>
          <w:szCs w:val="24"/>
          <w:lang w:val="hy-AM"/>
        </w:rPr>
      </w:pPr>
    </w:p>
    <w:p w14:paraId="09FA40FD" w14:textId="77777777" w:rsidR="009718E4" w:rsidRDefault="009718E4" w:rsidP="00091EBC">
      <w:pPr>
        <w:pStyle w:val="BodyTextIndent3"/>
        <w:spacing w:line="240" w:lineRule="auto"/>
        <w:jc w:val="right"/>
        <w:rPr>
          <w:rFonts w:ascii="GHEA Grapalat" w:hAnsi="GHEA Grapalat"/>
          <w:szCs w:val="24"/>
          <w:lang w:val="hy-AM"/>
        </w:rPr>
      </w:pPr>
    </w:p>
    <w:p w14:paraId="55B43A35" w14:textId="77777777" w:rsidR="009718E4" w:rsidRDefault="009718E4" w:rsidP="00091EBC">
      <w:pPr>
        <w:pStyle w:val="BodyTextIndent3"/>
        <w:spacing w:line="240" w:lineRule="auto"/>
        <w:jc w:val="right"/>
        <w:rPr>
          <w:rFonts w:ascii="GHEA Grapalat" w:hAnsi="GHEA Grapalat"/>
          <w:szCs w:val="24"/>
          <w:lang w:val="hy-AM"/>
        </w:rPr>
      </w:pPr>
    </w:p>
    <w:p w14:paraId="26B7B788" w14:textId="77777777" w:rsidR="009718E4" w:rsidRDefault="009718E4" w:rsidP="00091EBC">
      <w:pPr>
        <w:pStyle w:val="BodyTextIndent3"/>
        <w:spacing w:line="240" w:lineRule="auto"/>
        <w:jc w:val="right"/>
        <w:rPr>
          <w:rFonts w:ascii="GHEA Grapalat" w:hAnsi="GHEA Grapalat"/>
          <w:szCs w:val="24"/>
          <w:lang w:val="hy-AM"/>
        </w:rPr>
      </w:pPr>
    </w:p>
    <w:p w14:paraId="72FD0652" w14:textId="77777777" w:rsidR="009718E4" w:rsidRDefault="009718E4" w:rsidP="00091EBC">
      <w:pPr>
        <w:pStyle w:val="BodyTextIndent3"/>
        <w:spacing w:line="240" w:lineRule="auto"/>
        <w:jc w:val="right"/>
        <w:rPr>
          <w:rFonts w:ascii="GHEA Grapalat" w:hAnsi="GHEA Grapalat"/>
          <w:szCs w:val="24"/>
          <w:lang w:val="hy-AM"/>
        </w:rPr>
      </w:pPr>
    </w:p>
    <w:p w14:paraId="40A14770" w14:textId="77777777" w:rsidR="009718E4" w:rsidRDefault="009718E4" w:rsidP="00091EBC">
      <w:pPr>
        <w:pStyle w:val="BodyTextIndent3"/>
        <w:spacing w:line="240" w:lineRule="auto"/>
        <w:jc w:val="right"/>
        <w:rPr>
          <w:rFonts w:ascii="GHEA Grapalat" w:hAnsi="GHEA Grapalat"/>
          <w:szCs w:val="24"/>
          <w:lang w:val="hy-AM"/>
        </w:rPr>
      </w:pPr>
    </w:p>
    <w:p w14:paraId="26528AD1" w14:textId="77777777" w:rsidR="009718E4" w:rsidRDefault="009718E4" w:rsidP="00091EBC">
      <w:pPr>
        <w:pStyle w:val="BodyTextIndent3"/>
        <w:spacing w:line="240" w:lineRule="auto"/>
        <w:jc w:val="right"/>
        <w:rPr>
          <w:rFonts w:ascii="GHEA Grapalat" w:hAnsi="GHEA Grapalat"/>
          <w:szCs w:val="24"/>
          <w:lang w:val="hy-AM"/>
        </w:rPr>
      </w:pPr>
    </w:p>
    <w:p w14:paraId="033D016B" w14:textId="77777777" w:rsidR="009718E4" w:rsidRDefault="009718E4" w:rsidP="00091EBC">
      <w:pPr>
        <w:pStyle w:val="BodyTextIndent3"/>
        <w:spacing w:line="240" w:lineRule="auto"/>
        <w:jc w:val="right"/>
        <w:rPr>
          <w:rFonts w:ascii="GHEA Grapalat" w:hAnsi="GHEA Grapalat"/>
          <w:szCs w:val="24"/>
          <w:lang w:val="hy-AM"/>
        </w:rPr>
      </w:pPr>
    </w:p>
    <w:p w14:paraId="096EDB88" w14:textId="77777777" w:rsidR="009718E4" w:rsidRDefault="009718E4" w:rsidP="00091EBC">
      <w:pPr>
        <w:pStyle w:val="BodyTextIndent3"/>
        <w:spacing w:line="240" w:lineRule="auto"/>
        <w:jc w:val="right"/>
        <w:rPr>
          <w:rFonts w:ascii="GHEA Grapalat" w:hAnsi="GHEA Grapalat"/>
          <w:szCs w:val="24"/>
          <w:lang w:val="hy-AM"/>
        </w:rPr>
      </w:pPr>
    </w:p>
    <w:p w14:paraId="038ACAC9" w14:textId="77777777" w:rsidR="009718E4" w:rsidRDefault="009718E4" w:rsidP="00091EBC">
      <w:pPr>
        <w:pStyle w:val="BodyTextIndent3"/>
        <w:spacing w:line="240" w:lineRule="auto"/>
        <w:jc w:val="right"/>
        <w:rPr>
          <w:rFonts w:ascii="GHEA Grapalat" w:hAnsi="GHEA Grapalat"/>
          <w:szCs w:val="24"/>
          <w:lang w:val="hy-AM"/>
        </w:rPr>
      </w:pPr>
    </w:p>
    <w:p w14:paraId="4BCC2899" w14:textId="77777777" w:rsidR="009718E4" w:rsidRDefault="009718E4" w:rsidP="00091EBC">
      <w:pPr>
        <w:pStyle w:val="BodyTextIndent3"/>
        <w:spacing w:line="240" w:lineRule="auto"/>
        <w:jc w:val="right"/>
        <w:rPr>
          <w:rFonts w:ascii="GHEA Grapalat" w:hAnsi="GHEA Grapalat"/>
          <w:szCs w:val="24"/>
          <w:lang w:val="hy-AM"/>
        </w:rPr>
      </w:pPr>
    </w:p>
    <w:p w14:paraId="5DA19B13" w14:textId="77777777" w:rsidR="009718E4" w:rsidRDefault="009718E4" w:rsidP="00091EBC">
      <w:pPr>
        <w:pStyle w:val="BodyTextIndent3"/>
        <w:spacing w:line="240" w:lineRule="auto"/>
        <w:jc w:val="right"/>
        <w:rPr>
          <w:rFonts w:ascii="GHEA Grapalat" w:hAnsi="GHEA Grapalat"/>
          <w:szCs w:val="24"/>
          <w:lang w:val="hy-AM"/>
        </w:rPr>
      </w:pPr>
    </w:p>
    <w:p w14:paraId="3EB70F62" w14:textId="77777777" w:rsidR="009718E4" w:rsidRDefault="009718E4" w:rsidP="00091EBC">
      <w:pPr>
        <w:pStyle w:val="BodyTextIndent3"/>
        <w:spacing w:line="240" w:lineRule="auto"/>
        <w:jc w:val="right"/>
        <w:rPr>
          <w:rFonts w:ascii="GHEA Grapalat" w:hAnsi="GHEA Grapalat"/>
          <w:szCs w:val="24"/>
          <w:lang w:val="hy-AM"/>
        </w:rPr>
      </w:pPr>
    </w:p>
    <w:p w14:paraId="1E119A6F" w14:textId="77777777" w:rsidR="009718E4" w:rsidRDefault="009718E4" w:rsidP="00091EBC">
      <w:pPr>
        <w:pStyle w:val="BodyTextIndent3"/>
        <w:spacing w:line="240" w:lineRule="auto"/>
        <w:jc w:val="right"/>
        <w:rPr>
          <w:rFonts w:ascii="GHEA Grapalat" w:hAnsi="GHEA Grapalat"/>
          <w:szCs w:val="24"/>
          <w:lang w:val="hy-AM"/>
        </w:rPr>
      </w:pPr>
    </w:p>
    <w:p w14:paraId="521D3C50" w14:textId="77777777" w:rsidR="009718E4" w:rsidRDefault="009718E4" w:rsidP="00091EBC">
      <w:pPr>
        <w:pStyle w:val="BodyTextIndent3"/>
        <w:spacing w:line="240" w:lineRule="auto"/>
        <w:jc w:val="right"/>
        <w:rPr>
          <w:rFonts w:ascii="GHEA Grapalat" w:hAnsi="GHEA Grapalat"/>
          <w:szCs w:val="24"/>
          <w:lang w:val="hy-AM"/>
        </w:rPr>
      </w:pPr>
    </w:p>
    <w:p w14:paraId="774FF188" w14:textId="77777777" w:rsidR="009718E4" w:rsidRDefault="009718E4" w:rsidP="00091EBC">
      <w:pPr>
        <w:pStyle w:val="BodyTextIndent3"/>
        <w:spacing w:line="240" w:lineRule="auto"/>
        <w:jc w:val="right"/>
        <w:rPr>
          <w:rFonts w:ascii="GHEA Grapalat" w:hAnsi="GHEA Grapalat"/>
          <w:szCs w:val="24"/>
          <w:lang w:val="hy-AM"/>
        </w:rPr>
      </w:pPr>
    </w:p>
    <w:p w14:paraId="6C6727E6" w14:textId="77777777" w:rsidR="009718E4" w:rsidRDefault="009718E4" w:rsidP="00091EBC">
      <w:pPr>
        <w:pStyle w:val="BodyTextIndent3"/>
        <w:spacing w:line="240" w:lineRule="auto"/>
        <w:jc w:val="right"/>
        <w:rPr>
          <w:rFonts w:ascii="GHEA Grapalat" w:hAnsi="GHEA Grapalat"/>
          <w:szCs w:val="24"/>
          <w:lang w:val="hy-AM"/>
        </w:rPr>
      </w:pPr>
    </w:p>
    <w:p w14:paraId="635C6F7F" w14:textId="77777777" w:rsidR="009718E4" w:rsidRDefault="009718E4" w:rsidP="00091EBC">
      <w:pPr>
        <w:pStyle w:val="BodyTextIndent3"/>
        <w:spacing w:line="240" w:lineRule="auto"/>
        <w:jc w:val="right"/>
        <w:rPr>
          <w:rFonts w:ascii="GHEA Grapalat" w:hAnsi="GHEA Grapalat"/>
          <w:szCs w:val="24"/>
          <w:lang w:val="hy-AM"/>
        </w:rPr>
      </w:pPr>
    </w:p>
    <w:p w14:paraId="475F2234" w14:textId="77777777" w:rsidR="009718E4" w:rsidRDefault="009718E4" w:rsidP="00091EBC">
      <w:pPr>
        <w:pStyle w:val="BodyTextIndent3"/>
        <w:spacing w:line="240" w:lineRule="auto"/>
        <w:jc w:val="right"/>
        <w:rPr>
          <w:rFonts w:ascii="GHEA Grapalat" w:hAnsi="GHEA Grapalat"/>
          <w:szCs w:val="24"/>
          <w:lang w:val="hy-AM"/>
        </w:rPr>
      </w:pPr>
    </w:p>
    <w:p w14:paraId="2502E6A9" w14:textId="77777777" w:rsidR="009718E4" w:rsidRDefault="009718E4" w:rsidP="00091EBC">
      <w:pPr>
        <w:pStyle w:val="BodyTextIndent3"/>
        <w:spacing w:line="240" w:lineRule="auto"/>
        <w:jc w:val="right"/>
        <w:rPr>
          <w:rFonts w:ascii="GHEA Grapalat" w:hAnsi="GHEA Grapalat"/>
          <w:szCs w:val="24"/>
          <w:lang w:val="hy-AM"/>
        </w:rPr>
      </w:pPr>
    </w:p>
    <w:p w14:paraId="6CE25F0E" w14:textId="77777777" w:rsidR="009718E4" w:rsidRDefault="009718E4" w:rsidP="00091EBC">
      <w:pPr>
        <w:pStyle w:val="BodyTextIndent3"/>
        <w:spacing w:line="240" w:lineRule="auto"/>
        <w:jc w:val="right"/>
        <w:rPr>
          <w:rFonts w:ascii="GHEA Grapalat" w:hAnsi="GHEA Grapalat"/>
          <w:szCs w:val="24"/>
          <w:lang w:val="hy-AM"/>
        </w:rPr>
      </w:pPr>
    </w:p>
    <w:p w14:paraId="2C85907E" w14:textId="77777777" w:rsidR="009718E4" w:rsidRDefault="009718E4" w:rsidP="00091EBC">
      <w:pPr>
        <w:pStyle w:val="BodyTextIndent3"/>
        <w:spacing w:line="240" w:lineRule="auto"/>
        <w:jc w:val="right"/>
        <w:rPr>
          <w:rFonts w:ascii="GHEA Grapalat" w:hAnsi="GHEA Grapalat"/>
          <w:szCs w:val="24"/>
          <w:lang w:val="hy-AM"/>
        </w:rPr>
      </w:pPr>
    </w:p>
    <w:p w14:paraId="2A11896D" w14:textId="77777777" w:rsidR="009718E4" w:rsidRDefault="009718E4" w:rsidP="00091EBC">
      <w:pPr>
        <w:pStyle w:val="BodyTextIndent3"/>
        <w:spacing w:line="240" w:lineRule="auto"/>
        <w:jc w:val="right"/>
        <w:rPr>
          <w:rFonts w:ascii="GHEA Grapalat" w:hAnsi="GHEA Grapalat"/>
          <w:szCs w:val="24"/>
          <w:lang w:val="hy-AM"/>
        </w:rPr>
      </w:pPr>
    </w:p>
    <w:p w14:paraId="78E931E2" w14:textId="77777777" w:rsidR="009718E4" w:rsidRDefault="009718E4" w:rsidP="00091EBC">
      <w:pPr>
        <w:pStyle w:val="BodyTextIndent3"/>
        <w:spacing w:line="240" w:lineRule="auto"/>
        <w:jc w:val="right"/>
        <w:rPr>
          <w:rFonts w:ascii="GHEA Grapalat" w:hAnsi="GHEA Grapalat"/>
          <w:szCs w:val="24"/>
          <w:lang w:val="hy-AM"/>
        </w:rPr>
      </w:pPr>
    </w:p>
    <w:p w14:paraId="188E131E" w14:textId="77777777" w:rsidR="009718E4" w:rsidRDefault="009718E4" w:rsidP="00091EBC">
      <w:pPr>
        <w:pStyle w:val="BodyTextIndent3"/>
        <w:spacing w:line="240" w:lineRule="auto"/>
        <w:jc w:val="right"/>
        <w:rPr>
          <w:rFonts w:ascii="GHEA Grapalat" w:hAnsi="GHEA Grapalat"/>
          <w:szCs w:val="24"/>
          <w:lang w:val="hy-AM"/>
        </w:rPr>
      </w:pPr>
    </w:p>
    <w:p w14:paraId="599EC3E9" w14:textId="77777777" w:rsidR="009718E4" w:rsidRDefault="009718E4" w:rsidP="00091EBC">
      <w:pPr>
        <w:pStyle w:val="BodyTextIndent3"/>
        <w:spacing w:line="240" w:lineRule="auto"/>
        <w:jc w:val="right"/>
        <w:rPr>
          <w:rFonts w:ascii="GHEA Grapalat" w:hAnsi="GHEA Grapalat"/>
          <w:szCs w:val="24"/>
          <w:lang w:val="hy-AM"/>
        </w:rPr>
      </w:pPr>
    </w:p>
    <w:p w14:paraId="275FE57B" w14:textId="77777777" w:rsidR="009718E4" w:rsidRDefault="009718E4" w:rsidP="00091EBC">
      <w:pPr>
        <w:pStyle w:val="BodyTextIndent3"/>
        <w:spacing w:line="240" w:lineRule="auto"/>
        <w:jc w:val="right"/>
        <w:rPr>
          <w:rFonts w:ascii="GHEA Grapalat" w:hAnsi="GHEA Grapalat"/>
          <w:szCs w:val="24"/>
          <w:lang w:val="hy-AM"/>
        </w:rPr>
      </w:pPr>
    </w:p>
    <w:p w14:paraId="2B1400A8" w14:textId="77777777" w:rsidR="009718E4" w:rsidRDefault="009718E4" w:rsidP="00091EBC">
      <w:pPr>
        <w:pStyle w:val="BodyTextIndent3"/>
        <w:spacing w:line="240" w:lineRule="auto"/>
        <w:jc w:val="right"/>
        <w:rPr>
          <w:rFonts w:ascii="GHEA Grapalat" w:hAnsi="GHEA Grapalat"/>
          <w:szCs w:val="24"/>
          <w:lang w:val="hy-AM"/>
        </w:rPr>
      </w:pPr>
    </w:p>
    <w:p w14:paraId="301872E8" w14:textId="77777777" w:rsidR="009718E4" w:rsidRDefault="009718E4" w:rsidP="00091EBC">
      <w:pPr>
        <w:pStyle w:val="BodyTextIndent3"/>
        <w:spacing w:line="240" w:lineRule="auto"/>
        <w:jc w:val="right"/>
        <w:rPr>
          <w:rFonts w:ascii="GHEA Grapalat" w:hAnsi="GHEA Grapalat"/>
          <w:szCs w:val="24"/>
          <w:lang w:val="hy-AM"/>
        </w:rPr>
      </w:pPr>
    </w:p>
    <w:p w14:paraId="66B526E5" w14:textId="77777777" w:rsidR="009718E4" w:rsidRDefault="009718E4" w:rsidP="00091EBC">
      <w:pPr>
        <w:pStyle w:val="BodyTextIndent3"/>
        <w:spacing w:line="240" w:lineRule="auto"/>
        <w:jc w:val="right"/>
        <w:rPr>
          <w:rFonts w:ascii="GHEA Grapalat" w:hAnsi="GHEA Grapalat"/>
          <w:szCs w:val="24"/>
          <w:lang w:val="hy-AM"/>
        </w:rPr>
      </w:pPr>
    </w:p>
    <w:p w14:paraId="37E6CD8D" w14:textId="77777777" w:rsidR="009718E4" w:rsidRDefault="009718E4" w:rsidP="00091EBC">
      <w:pPr>
        <w:pStyle w:val="BodyTextIndent3"/>
        <w:spacing w:line="240" w:lineRule="auto"/>
        <w:jc w:val="right"/>
        <w:rPr>
          <w:rFonts w:ascii="GHEA Grapalat" w:hAnsi="GHEA Grapalat"/>
          <w:szCs w:val="24"/>
          <w:lang w:val="hy-AM"/>
        </w:rPr>
      </w:pPr>
    </w:p>
    <w:p w14:paraId="3E367B9D" w14:textId="77777777" w:rsidR="009718E4" w:rsidRDefault="009718E4" w:rsidP="00091EBC">
      <w:pPr>
        <w:pStyle w:val="BodyTextIndent3"/>
        <w:spacing w:line="240" w:lineRule="auto"/>
        <w:jc w:val="right"/>
        <w:rPr>
          <w:rFonts w:ascii="GHEA Grapalat" w:hAnsi="GHEA Grapalat"/>
          <w:szCs w:val="24"/>
          <w:lang w:val="hy-AM"/>
        </w:rPr>
      </w:pPr>
    </w:p>
    <w:p w14:paraId="34C7AFB6" w14:textId="77777777" w:rsidR="009718E4" w:rsidRDefault="009718E4" w:rsidP="00091EBC">
      <w:pPr>
        <w:pStyle w:val="BodyTextIndent3"/>
        <w:spacing w:line="240" w:lineRule="auto"/>
        <w:jc w:val="right"/>
        <w:rPr>
          <w:rFonts w:ascii="GHEA Grapalat" w:hAnsi="GHEA Grapalat"/>
          <w:szCs w:val="24"/>
          <w:lang w:val="hy-AM"/>
        </w:rPr>
      </w:pPr>
    </w:p>
    <w:p w14:paraId="59C4E4E9" w14:textId="77777777" w:rsidR="009718E4" w:rsidRDefault="009718E4" w:rsidP="00091EBC">
      <w:pPr>
        <w:pStyle w:val="BodyTextIndent3"/>
        <w:spacing w:line="240" w:lineRule="auto"/>
        <w:jc w:val="right"/>
        <w:rPr>
          <w:rFonts w:ascii="GHEA Grapalat" w:hAnsi="GHEA Grapalat"/>
          <w:szCs w:val="24"/>
          <w:lang w:val="hy-AM"/>
        </w:rPr>
      </w:pPr>
    </w:p>
    <w:p w14:paraId="0745D5AB" w14:textId="77777777" w:rsidR="009718E4" w:rsidRDefault="009718E4" w:rsidP="00091EBC">
      <w:pPr>
        <w:pStyle w:val="BodyTextIndent3"/>
        <w:spacing w:line="240" w:lineRule="auto"/>
        <w:jc w:val="right"/>
        <w:rPr>
          <w:rFonts w:ascii="GHEA Grapalat" w:hAnsi="GHEA Grapalat"/>
          <w:szCs w:val="24"/>
          <w:lang w:val="hy-AM"/>
        </w:rPr>
      </w:pPr>
    </w:p>
    <w:p w14:paraId="5A290437" w14:textId="77777777" w:rsidR="009718E4" w:rsidRDefault="009718E4" w:rsidP="00091EBC">
      <w:pPr>
        <w:pStyle w:val="BodyTextIndent3"/>
        <w:spacing w:line="240" w:lineRule="auto"/>
        <w:jc w:val="right"/>
        <w:rPr>
          <w:rFonts w:ascii="GHEA Grapalat" w:hAnsi="GHEA Grapalat"/>
          <w:szCs w:val="24"/>
          <w:lang w:val="hy-AM"/>
        </w:rPr>
      </w:pPr>
    </w:p>
    <w:p w14:paraId="22987B41" w14:textId="77777777" w:rsidR="009718E4" w:rsidRDefault="009718E4" w:rsidP="00091EBC">
      <w:pPr>
        <w:pStyle w:val="BodyTextIndent3"/>
        <w:spacing w:line="240" w:lineRule="auto"/>
        <w:jc w:val="right"/>
        <w:rPr>
          <w:rFonts w:ascii="GHEA Grapalat" w:hAnsi="GHEA Grapalat"/>
          <w:szCs w:val="24"/>
          <w:lang w:val="hy-AM"/>
        </w:rPr>
      </w:pPr>
    </w:p>
    <w:p w14:paraId="4BFA3C32" w14:textId="77777777" w:rsidR="009718E4" w:rsidRDefault="009718E4" w:rsidP="00091EBC">
      <w:pPr>
        <w:pStyle w:val="BodyTextIndent3"/>
        <w:spacing w:line="240" w:lineRule="auto"/>
        <w:jc w:val="right"/>
        <w:rPr>
          <w:rFonts w:ascii="GHEA Grapalat" w:hAnsi="GHEA Grapalat"/>
          <w:szCs w:val="24"/>
          <w:lang w:val="hy-AM"/>
        </w:rPr>
      </w:pPr>
    </w:p>
    <w:p w14:paraId="1FB65281" w14:textId="77777777" w:rsidR="009718E4" w:rsidRDefault="009718E4" w:rsidP="00091EBC">
      <w:pPr>
        <w:pStyle w:val="BodyTextIndent3"/>
        <w:spacing w:line="240" w:lineRule="auto"/>
        <w:jc w:val="right"/>
        <w:rPr>
          <w:rFonts w:ascii="GHEA Grapalat" w:hAnsi="GHEA Grapalat"/>
          <w:szCs w:val="24"/>
          <w:lang w:val="hy-AM"/>
        </w:rPr>
      </w:pPr>
    </w:p>
    <w:p w14:paraId="67AE0D7B" w14:textId="77777777" w:rsidR="009718E4" w:rsidRDefault="009718E4" w:rsidP="00091EBC">
      <w:pPr>
        <w:pStyle w:val="BodyTextIndent3"/>
        <w:spacing w:line="240" w:lineRule="auto"/>
        <w:jc w:val="right"/>
        <w:rPr>
          <w:rFonts w:ascii="GHEA Grapalat" w:hAnsi="GHEA Grapalat"/>
          <w:szCs w:val="24"/>
          <w:lang w:val="hy-AM"/>
        </w:rPr>
      </w:pPr>
    </w:p>
    <w:p w14:paraId="35B6F49C" w14:textId="77777777" w:rsidR="009718E4" w:rsidRDefault="009718E4"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756340EF" w14:textId="77777777" w:rsidR="009718E4" w:rsidRDefault="009718E4" w:rsidP="00091EBC">
      <w:pPr>
        <w:pStyle w:val="BodyTextIndent3"/>
        <w:spacing w:line="240" w:lineRule="auto"/>
        <w:jc w:val="right"/>
        <w:rPr>
          <w:rFonts w:ascii="GHEA Grapalat" w:hAnsi="GHEA Grapalat"/>
          <w:szCs w:val="24"/>
          <w:lang w:val="hy-AM"/>
        </w:rPr>
      </w:pPr>
    </w:p>
    <w:p w14:paraId="1554CEE2" w14:textId="77777777" w:rsidR="009718E4" w:rsidRPr="00657B38" w:rsidRDefault="009718E4" w:rsidP="009718E4">
      <w:pPr>
        <w:pStyle w:val="BodyTextIndent3"/>
        <w:spacing w:line="240" w:lineRule="auto"/>
        <w:jc w:val="right"/>
        <w:rPr>
          <w:rFonts w:ascii="GHEA Grapalat" w:hAnsi="GHEA Grapalat" w:cs="Sylfaen"/>
          <w:b/>
          <w:color w:val="000000" w:themeColor="text1"/>
          <w:lang w:val="hy-AM"/>
        </w:rPr>
      </w:pPr>
      <w:r w:rsidRPr="00657B38">
        <w:rPr>
          <w:rFonts w:ascii="GHEA Grapalat" w:hAnsi="GHEA Grapalat" w:cs="Sylfaen"/>
          <w:b/>
          <w:color w:val="000000" w:themeColor="text1"/>
          <w:lang w:val="hy-AM"/>
        </w:rPr>
        <w:lastRenderedPageBreak/>
        <w:t>Հավելված 5.1</w:t>
      </w:r>
    </w:p>
    <w:p w14:paraId="7191730A" w14:textId="561A5F29" w:rsidR="009718E4" w:rsidRPr="00657B38" w:rsidRDefault="009718E4" w:rsidP="009718E4">
      <w:pPr>
        <w:pStyle w:val="BodyTextIndent3"/>
        <w:spacing w:line="240" w:lineRule="auto"/>
        <w:jc w:val="right"/>
        <w:rPr>
          <w:rFonts w:ascii="GHEA Grapalat" w:hAnsi="GHEA Grapalat" w:cs="Arial"/>
          <w:b/>
          <w:color w:val="000000" w:themeColor="text1"/>
          <w:lang w:val="hy-AM"/>
        </w:rPr>
      </w:pPr>
      <w:bookmarkStart w:id="30" w:name="_Hlk194309732"/>
      <w:r w:rsidRPr="00657B38">
        <w:rPr>
          <w:rFonts w:ascii="GHEA Grapalat" w:hAnsi="GHEA Grapalat" w:cs="Sylfaen"/>
          <w:b/>
          <w:color w:val="000000" w:themeColor="text1"/>
          <w:lang w:val="hy-AM"/>
        </w:rPr>
        <w:t>«ԵՔ-ԳՀԱՇՁԲ-</w:t>
      </w:r>
      <w:r>
        <w:rPr>
          <w:rFonts w:ascii="GHEA Grapalat" w:hAnsi="GHEA Grapalat" w:cs="Sylfaen"/>
          <w:b/>
          <w:color w:val="000000" w:themeColor="text1"/>
          <w:lang w:val="hy-AM"/>
        </w:rPr>
        <w:t>26/111</w:t>
      </w:r>
      <w:r w:rsidRPr="00657B38">
        <w:rPr>
          <w:rFonts w:ascii="GHEA Grapalat" w:hAnsi="GHEA Grapalat" w:cs="Sylfaen"/>
          <w:b/>
          <w:color w:val="000000" w:themeColor="text1"/>
          <w:lang w:val="hy-AM"/>
        </w:rPr>
        <w:t>»*</w:t>
      </w:r>
      <w:r w:rsidRPr="00657B38">
        <w:rPr>
          <w:rFonts w:ascii="GHEA Grapalat" w:hAnsi="GHEA Grapalat"/>
          <w:i/>
          <w:color w:val="000000" w:themeColor="text1"/>
          <w:lang w:val="hy-AM"/>
        </w:rPr>
        <w:t xml:space="preserve"> </w:t>
      </w:r>
      <w:r w:rsidRPr="00657B38">
        <w:rPr>
          <w:rFonts w:ascii="GHEA Grapalat" w:hAnsi="GHEA Grapalat" w:cs="Sylfaen"/>
          <w:b/>
          <w:color w:val="000000" w:themeColor="text1"/>
          <w:lang w:val="hy-AM"/>
        </w:rPr>
        <w:t>ծածկագրով</w:t>
      </w:r>
    </w:p>
    <w:p w14:paraId="73F736A6" w14:textId="77777777" w:rsidR="009718E4" w:rsidRPr="00657B38" w:rsidRDefault="009718E4" w:rsidP="009718E4">
      <w:pPr>
        <w:jc w:val="right"/>
        <w:rPr>
          <w:rFonts w:ascii="GHEA Grapalat" w:hAnsi="GHEA Grapalat" w:cs="Sylfaen"/>
          <w:b/>
          <w:color w:val="000000" w:themeColor="text1"/>
          <w:lang w:val="hy-AM"/>
        </w:rPr>
      </w:pPr>
      <w:r w:rsidRPr="00657B38">
        <w:rPr>
          <w:rFonts w:ascii="GHEA Grapalat" w:hAnsi="GHEA Grapalat" w:cs="Sylfaen"/>
          <w:b/>
          <w:color w:val="000000" w:themeColor="text1"/>
          <w:sz w:val="20"/>
          <w:szCs w:val="20"/>
          <w:lang w:val="hy-AM"/>
        </w:rPr>
        <w:t>գնանշման հարցման հրավերի</w:t>
      </w:r>
    </w:p>
    <w:bookmarkEnd w:id="30"/>
    <w:p w14:paraId="6DF86D6C" w14:textId="77777777" w:rsidR="009718E4" w:rsidRPr="00657B38" w:rsidRDefault="009718E4" w:rsidP="009718E4">
      <w:pPr>
        <w:jc w:val="center"/>
        <w:rPr>
          <w:rFonts w:ascii="GHEA Grapalat" w:hAnsi="GHEA Grapalat" w:cs="Sylfaen"/>
          <w:b/>
          <w:color w:val="000000" w:themeColor="text1"/>
          <w:lang w:val="hy-AM"/>
        </w:rPr>
      </w:pPr>
    </w:p>
    <w:p w14:paraId="6E8AB075" w14:textId="77777777" w:rsidR="009718E4" w:rsidRPr="00657B38" w:rsidRDefault="009718E4" w:rsidP="009718E4">
      <w:pPr>
        <w:jc w:val="center"/>
        <w:rPr>
          <w:rFonts w:ascii="GHEA Grapalat" w:hAnsi="GHEA Grapalat" w:cs="GHEA Grapalat"/>
          <w:b/>
          <w:color w:val="000000" w:themeColor="text1"/>
          <w:sz w:val="20"/>
          <w:szCs w:val="20"/>
          <w:lang w:val="hy-AM"/>
        </w:rPr>
      </w:pPr>
      <w:r w:rsidRPr="00657B38">
        <w:rPr>
          <w:rFonts w:ascii="GHEA Grapalat" w:hAnsi="GHEA Grapalat" w:cs="GHEA Grapalat"/>
          <w:b/>
          <w:color w:val="000000" w:themeColor="text1"/>
          <w:sz w:val="18"/>
          <w:szCs w:val="18"/>
          <w:lang w:val="hy-AM"/>
        </w:rPr>
        <w:t xml:space="preserve">       </w:t>
      </w:r>
      <w:r w:rsidRPr="00657B38">
        <w:rPr>
          <w:rFonts w:ascii="GHEA Grapalat" w:hAnsi="GHEA Grapalat" w:cs="GHEA Grapalat"/>
          <w:b/>
          <w:color w:val="000000" w:themeColor="text1"/>
          <w:sz w:val="20"/>
          <w:szCs w:val="20"/>
          <w:lang w:val="hy-AM"/>
        </w:rPr>
        <w:t xml:space="preserve">ՏՈւԺԱՆՔԻ ՄԱՍԻՆ ՀԱՄԱՁԱՅՆԱԳԻՐ </w:t>
      </w:r>
    </w:p>
    <w:p w14:paraId="59A06BD1" w14:textId="77777777" w:rsidR="009718E4" w:rsidRPr="00657B38" w:rsidRDefault="009718E4" w:rsidP="009718E4">
      <w:pPr>
        <w:jc w:val="center"/>
        <w:rPr>
          <w:rFonts w:ascii="GHEA Grapalat" w:hAnsi="GHEA Grapalat" w:cs="GHEA Grapalat"/>
          <w:b/>
          <w:color w:val="000000" w:themeColor="text1"/>
          <w:sz w:val="20"/>
          <w:szCs w:val="20"/>
          <w:lang w:val="hy-AM"/>
        </w:rPr>
      </w:pPr>
      <w:r w:rsidRPr="00657B38">
        <w:rPr>
          <w:rFonts w:ascii="GHEA Grapalat" w:hAnsi="GHEA Grapalat" w:cs="GHEA Grapalat"/>
          <w:color w:val="000000" w:themeColor="text1"/>
          <w:sz w:val="20"/>
          <w:szCs w:val="20"/>
          <w:lang w:val="hy-AM"/>
        </w:rPr>
        <w:t xml:space="preserve">  </w:t>
      </w:r>
      <w:r w:rsidRPr="00657B38">
        <w:rPr>
          <w:rFonts w:ascii="GHEA Grapalat" w:hAnsi="GHEA Grapalat" w:cs="GHEA Grapalat"/>
          <w:b/>
          <w:color w:val="000000" w:themeColor="text1"/>
          <w:sz w:val="20"/>
          <w:szCs w:val="20"/>
          <w:lang w:val="hy-AM"/>
        </w:rPr>
        <w:t xml:space="preserve"> </w:t>
      </w:r>
      <w:r w:rsidRPr="00657B38">
        <w:rPr>
          <w:rFonts w:ascii="GHEA Grapalat" w:hAnsi="GHEA Grapalat" w:cs="GHEA Grapalat"/>
          <w:b/>
          <w:color w:val="000000" w:themeColor="text1"/>
          <w:sz w:val="18"/>
          <w:szCs w:val="18"/>
          <w:lang w:val="hy-AM"/>
        </w:rPr>
        <w:t xml:space="preserve">         (պայմանագրի ապահովում)</w:t>
      </w:r>
    </w:p>
    <w:p w14:paraId="7A551FBE" w14:textId="77777777" w:rsidR="009718E4" w:rsidRPr="00657B38" w:rsidRDefault="009718E4" w:rsidP="009718E4">
      <w:pPr>
        <w:rPr>
          <w:rFonts w:ascii="GHEA Grapalat" w:hAnsi="GHEA Grapalat" w:cs="GHEA Grapalat"/>
          <w:b/>
          <w:color w:val="000000" w:themeColor="text1"/>
          <w:sz w:val="20"/>
          <w:szCs w:val="20"/>
          <w:lang w:val="hy-AM"/>
        </w:rPr>
      </w:pPr>
    </w:p>
    <w:p w14:paraId="2EAFAEAA" w14:textId="77777777" w:rsidR="009718E4" w:rsidRPr="00657B38" w:rsidRDefault="009718E4" w:rsidP="009718E4">
      <w:pPr>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     ք. Երևան</w:t>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t xml:space="preserve">            </w:t>
      </w:r>
      <w:r w:rsidRPr="00657B38">
        <w:rPr>
          <w:rFonts w:ascii="GHEA Grapalat" w:hAnsi="GHEA Grapalat"/>
          <w:color w:val="000000" w:themeColor="text1"/>
          <w:sz w:val="20"/>
          <w:szCs w:val="20"/>
          <w:lang w:val="hy-AM"/>
        </w:rPr>
        <w:t>«</w:t>
      </w:r>
      <w:r w:rsidRPr="00657B38">
        <w:rPr>
          <w:rFonts w:ascii="GHEA Grapalat" w:hAnsi="GHEA Grapalat" w:cs="GHEA Grapalat"/>
          <w:color w:val="000000" w:themeColor="text1"/>
          <w:sz w:val="20"/>
          <w:szCs w:val="20"/>
          <w:u w:val="single"/>
          <w:lang w:val="hy-AM"/>
        </w:rPr>
        <w:t xml:space="preserve">         </w:t>
      </w:r>
      <w:r w:rsidRPr="00657B38">
        <w:rPr>
          <w:rFonts w:ascii="GHEA Grapalat" w:hAnsi="GHEA Grapalat"/>
          <w:color w:val="000000" w:themeColor="text1"/>
          <w:sz w:val="20"/>
          <w:szCs w:val="20"/>
          <w:lang w:val="hy-AM"/>
        </w:rPr>
        <w:t>»</w:t>
      </w:r>
      <w:r w:rsidRPr="00657B38">
        <w:rPr>
          <w:rFonts w:ascii="GHEA Grapalat" w:hAnsi="GHEA Grapalat" w:cs="GHEA Grapalat"/>
          <w:color w:val="000000" w:themeColor="text1"/>
          <w:sz w:val="20"/>
          <w:szCs w:val="20"/>
          <w:u w:val="single"/>
          <w:lang w:val="hy-AM"/>
        </w:rPr>
        <w:t xml:space="preserve"> </w:t>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lang w:val="hy-AM"/>
        </w:rPr>
        <w:t xml:space="preserve"> 20   թ.</w:t>
      </w:r>
    </w:p>
    <w:p w14:paraId="24CC864D" w14:textId="77777777" w:rsidR="009718E4" w:rsidRPr="00657B38" w:rsidRDefault="009718E4" w:rsidP="009718E4">
      <w:pPr>
        <w:rPr>
          <w:rFonts w:ascii="GHEA Grapalat" w:hAnsi="GHEA Grapalat" w:cs="GHEA Grapalat"/>
          <w:color w:val="000000" w:themeColor="text1"/>
          <w:sz w:val="20"/>
          <w:szCs w:val="20"/>
          <w:lang w:val="hy-AM"/>
        </w:rPr>
      </w:pPr>
    </w:p>
    <w:p w14:paraId="554909F1" w14:textId="77777777" w:rsidR="009718E4" w:rsidRPr="00657B38" w:rsidRDefault="009718E4" w:rsidP="009718E4">
      <w:pPr>
        <w:jc w:val="both"/>
        <w:rPr>
          <w:rFonts w:ascii="GHEA Grapalat" w:hAnsi="GHEA Grapalat" w:cs="GHEA Grapalat"/>
          <w:color w:val="000000" w:themeColor="text1"/>
          <w:sz w:val="20"/>
          <w:szCs w:val="20"/>
          <w:u w:val="single"/>
          <w:vertAlign w:val="subscript"/>
          <w:lang w:val="hy-AM"/>
        </w:rPr>
      </w:pPr>
      <w:r w:rsidRPr="00657B38">
        <w:rPr>
          <w:rFonts w:ascii="GHEA Grapalat" w:hAnsi="GHEA Grapalat" w:cs="GHEA Grapalat"/>
          <w:color w:val="000000" w:themeColor="text1"/>
          <w:sz w:val="20"/>
          <w:szCs w:val="20"/>
          <w:u w:val="single"/>
          <w:vertAlign w:val="subscript"/>
          <w:lang w:val="hy-AM"/>
        </w:rPr>
        <w:tab/>
      </w:r>
      <w:r w:rsidRPr="00657B38">
        <w:rPr>
          <w:rFonts w:ascii="GHEA Grapalat" w:hAnsi="GHEA Grapalat" w:cs="GHEA Grapalat"/>
          <w:color w:val="000000" w:themeColor="text1"/>
          <w:sz w:val="20"/>
          <w:szCs w:val="20"/>
          <w:u w:val="single"/>
          <w:vertAlign w:val="subscript"/>
          <w:lang w:val="hy-AM"/>
        </w:rPr>
        <w:tab/>
      </w:r>
      <w:r w:rsidRPr="00657B38">
        <w:rPr>
          <w:rFonts w:ascii="GHEA Grapalat" w:hAnsi="GHEA Grapalat" w:cs="GHEA Grapalat"/>
          <w:color w:val="000000" w:themeColor="text1"/>
          <w:sz w:val="20"/>
          <w:szCs w:val="20"/>
          <w:u w:val="single"/>
          <w:vertAlign w:val="subscript"/>
          <w:lang w:val="hy-AM"/>
        </w:rPr>
        <w:tab/>
      </w:r>
      <w:r w:rsidRPr="00657B38">
        <w:rPr>
          <w:rFonts w:ascii="GHEA Grapalat" w:hAnsi="GHEA Grapalat" w:cs="GHEA Grapalat"/>
          <w:color w:val="000000" w:themeColor="text1"/>
          <w:sz w:val="20"/>
          <w:szCs w:val="20"/>
          <w:vertAlign w:val="subscript"/>
          <w:lang w:val="hy-AM"/>
        </w:rPr>
        <w:t xml:space="preserve">, </w:t>
      </w:r>
      <w:r w:rsidRPr="00657B38">
        <w:rPr>
          <w:rFonts w:ascii="GHEA Grapalat" w:hAnsi="GHEA Grapalat" w:cs="GHEA Grapalat"/>
          <w:color w:val="000000" w:themeColor="text1"/>
          <w:sz w:val="20"/>
          <w:szCs w:val="20"/>
          <w:lang w:val="hy-AM"/>
        </w:rPr>
        <w:t xml:space="preserve">ի դեմս Ընկերության տնօրեն </w:t>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p>
    <w:p w14:paraId="6E0F57D0" w14:textId="77777777" w:rsidR="009718E4" w:rsidRPr="00657B38" w:rsidRDefault="009718E4" w:rsidP="009718E4">
      <w:pPr>
        <w:jc w:val="both"/>
        <w:rPr>
          <w:rFonts w:ascii="GHEA Grapalat" w:hAnsi="GHEA Grapalat" w:cs="GHEA Grapalat"/>
          <w:color w:val="000000" w:themeColor="text1"/>
          <w:sz w:val="20"/>
          <w:szCs w:val="20"/>
          <w:lang w:val="hy-AM"/>
        </w:rPr>
      </w:pPr>
      <w:r w:rsidRPr="00657B38">
        <w:rPr>
          <w:rFonts w:ascii="GHEA Grapalat" w:hAnsi="GHEA Grapalat"/>
          <w:color w:val="000000" w:themeColor="text1"/>
          <w:sz w:val="20"/>
          <w:szCs w:val="20"/>
          <w:vertAlign w:val="superscript"/>
          <w:lang w:val="hy-AM"/>
        </w:rPr>
        <w:t xml:space="preserve">       Ընկերության անվանումը</w:t>
      </w:r>
      <w:r w:rsidRPr="00657B38">
        <w:rPr>
          <w:rFonts w:ascii="GHEA Grapalat" w:hAnsi="GHEA Grapalat" w:cs="GHEA Grapalat"/>
          <w:color w:val="000000" w:themeColor="text1"/>
          <w:sz w:val="20"/>
          <w:szCs w:val="20"/>
          <w:vertAlign w:val="subscript"/>
          <w:lang w:val="hy-AM"/>
        </w:rPr>
        <w:tab/>
      </w:r>
      <w:r w:rsidRPr="00657B38">
        <w:rPr>
          <w:rFonts w:ascii="GHEA Grapalat" w:hAnsi="GHEA Grapalat" w:cs="GHEA Grapalat"/>
          <w:color w:val="000000" w:themeColor="text1"/>
          <w:sz w:val="20"/>
          <w:szCs w:val="20"/>
          <w:vertAlign w:val="subscript"/>
          <w:lang w:val="hy-AM"/>
        </w:rPr>
        <w:tab/>
      </w:r>
      <w:r w:rsidRPr="00657B38">
        <w:rPr>
          <w:rFonts w:ascii="GHEA Grapalat" w:hAnsi="GHEA Grapalat" w:cs="GHEA Grapalat"/>
          <w:color w:val="000000" w:themeColor="text1"/>
          <w:sz w:val="20"/>
          <w:szCs w:val="20"/>
          <w:vertAlign w:val="subscript"/>
          <w:lang w:val="hy-AM"/>
        </w:rPr>
        <w:tab/>
      </w:r>
      <w:r w:rsidRPr="00657B38">
        <w:rPr>
          <w:rFonts w:ascii="GHEA Grapalat" w:hAnsi="GHEA Grapalat" w:cs="GHEA Grapalat"/>
          <w:color w:val="000000" w:themeColor="text1"/>
          <w:sz w:val="20"/>
          <w:szCs w:val="20"/>
          <w:vertAlign w:val="subscript"/>
          <w:lang w:val="hy-AM"/>
        </w:rPr>
        <w:tab/>
      </w:r>
      <w:r w:rsidRPr="00657B38">
        <w:rPr>
          <w:rFonts w:ascii="GHEA Grapalat" w:hAnsi="GHEA Grapalat" w:cs="GHEA Grapalat"/>
          <w:color w:val="000000" w:themeColor="text1"/>
          <w:sz w:val="20"/>
          <w:szCs w:val="20"/>
          <w:vertAlign w:val="subscript"/>
          <w:lang w:val="hy-AM"/>
        </w:rPr>
        <w:tab/>
        <w:t xml:space="preserve">    </w:t>
      </w:r>
      <w:r w:rsidRPr="00657B38">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657B38">
        <w:rPr>
          <w:rFonts w:ascii="GHEA Grapalat" w:hAnsi="GHEA Grapalat" w:cs="GHEA Grapalat"/>
          <w:color w:val="000000" w:themeColor="text1"/>
          <w:sz w:val="20"/>
          <w:szCs w:val="20"/>
          <w:vertAlign w:val="subscript"/>
          <w:lang w:val="hy-AM"/>
        </w:rPr>
        <w:t xml:space="preserve">, </w:t>
      </w:r>
      <w:r w:rsidRPr="00657B38">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DA8AAAA" w14:textId="77777777" w:rsidR="009718E4" w:rsidRPr="00657B38" w:rsidRDefault="009718E4" w:rsidP="009718E4">
      <w:pPr>
        <w:ind w:firstLine="708"/>
        <w:jc w:val="both"/>
        <w:rPr>
          <w:rFonts w:ascii="GHEA Grapalat" w:hAnsi="GHEA Grapalat" w:cs="GHEA Grapalat"/>
          <w:color w:val="000000" w:themeColor="text1"/>
          <w:sz w:val="20"/>
          <w:szCs w:val="20"/>
          <w:lang w:val="hy-AM"/>
        </w:rPr>
      </w:pPr>
    </w:p>
    <w:p w14:paraId="2AA82F60" w14:textId="77777777" w:rsidR="009718E4" w:rsidRPr="00657B38" w:rsidRDefault="009718E4" w:rsidP="009718E4">
      <w:pPr>
        <w:ind w:left="360"/>
        <w:jc w:val="center"/>
        <w:rPr>
          <w:rFonts w:ascii="GHEA Grapalat" w:hAnsi="GHEA Grapalat" w:cs="GHEA Grapalat"/>
          <w:b/>
          <w:bCs/>
          <w:color w:val="000000" w:themeColor="text1"/>
          <w:sz w:val="20"/>
          <w:szCs w:val="20"/>
          <w:lang w:val="hy-AM"/>
        </w:rPr>
      </w:pPr>
      <w:r w:rsidRPr="00657B38">
        <w:rPr>
          <w:rFonts w:ascii="GHEA Grapalat" w:hAnsi="GHEA Grapalat" w:cs="GHEA Grapalat"/>
          <w:b/>
          <w:color w:val="000000" w:themeColor="text1"/>
          <w:sz w:val="20"/>
          <w:szCs w:val="20"/>
          <w:lang w:val="hy-AM"/>
        </w:rPr>
        <w:t>1. Համաձայնության առարկան</w:t>
      </w:r>
    </w:p>
    <w:p w14:paraId="112E33C5" w14:textId="77777777" w:rsidR="009718E4" w:rsidRPr="00657B38" w:rsidRDefault="009718E4" w:rsidP="009718E4">
      <w:pPr>
        <w:jc w:val="both"/>
        <w:rPr>
          <w:rFonts w:ascii="GHEA Grapalat" w:hAnsi="GHEA Grapalat" w:cs="GHEA Grapalat"/>
          <w:b/>
          <w:bCs/>
          <w:color w:val="000000" w:themeColor="text1"/>
          <w:sz w:val="20"/>
          <w:szCs w:val="20"/>
          <w:lang w:val="hy-AM"/>
        </w:rPr>
      </w:pPr>
      <w:r w:rsidRPr="00657B38">
        <w:rPr>
          <w:rFonts w:ascii="GHEA Grapalat" w:hAnsi="GHEA Grapalat" w:cs="GHEA Grapalat"/>
          <w:color w:val="000000" w:themeColor="text1"/>
          <w:sz w:val="20"/>
          <w:szCs w:val="20"/>
          <w:lang w:val="hy-AM"/>
        </w:rPr>
        <w:tab/>
      </w:r>
      <w:r w:rsidRPr="00657B38">
        <w:rPr>
          <w:rFonts w:ascii="GHEA Grapalat" w:hAnsi="GHEA Grapalat" w:cs="GHEA Grapalat"/>
          <w:color w:val="000000" w:themeColor="text1"/>
          <w:sz w:val="20"/>
          <w:szCs w:val="20"/>
          <w:lang w:val="hy-AM"/>
        </w:rPr>
        <w:tab/>
        <w:t xml:space="preserve">                               </w:t>
      </w:r>
    </w:p>
    <w:p w14:paraId="3484C164" w14:textId="77777777" w:rsidR="009718E4" w:rsidRPr="00657B38" w:rsidRDefault="009718E4" w:rsidP="009718E4">
      <w:pPr>
        <w:ind w:left="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1.1 Ընկերությունը մասնակցում է </w:t>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t xml:space="preserve">    </w:t>
      </w:r>
      <w:r w:rsidRPr="00657B38">
        <w:rPr>
          <w:rFonts w:ascii="GHEA Grapalat" w:hAnsi="GHEA Grapalat" w:cs="GHEA Grapalat"/>
          <w:color w:val="000000" w:themeColor="text1"/>
          <w:sz w:val="20"/>
          <w:szCs w:val="20"/>
          <w:u w:val="single"/>
          <w:lang w:val="hy-AM"/>
        </w:rPr>
        <w:tab/>
        <w:t xml:space="preserve">           </w:t>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lang w:val="hy-AM"/>
        </w:rPr>
        <w:t xml:space="preserve">*  (այսուհետ` Պատվիրատու) կողմից </w:t>
      </w:r>
    </w:p>
    <w:p w14:paraId="63FBF557" w14:textId="77777777" w:rsidR="009718E4" w:rsidRPr="00657B38" w:rsidRDefault="009718E4" w:rsidP="009718E4">
      <w:pPr>
        <w:ind w:left="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                                                                 </w:t>
      </w:r>
      <w:r w:rsidRPr="00657B38">
        <w:rPr>
          <w:rFonts w:ascii="GHEA Grapalat" w:hAnsi="GHEA Grapalat"/>
          <w:color w:val="000000" w:themeColor="text1"/>
          <w:sz w:val="20"/>
          <w:szCs w:val="20"/>
          <w:vertAlign w:val="superscript"/>
          <w:lang w:val="hy-AM"/>
        </w:rPr>
        <w:t>պատվիրատուի անվանումը</w:t>
      </w:r>
    </w:p>
    <w:p w14:paraId="53FFE68B" w14:textId="77777777" w:rsidR="009718E4" w:rsidRPr="00657B38" w:rsidRDefault="009718E4" w:rsidP="009718E4">
      <w:pPr>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կազմակերպված` </w:t>
      </w:r>
      <w:r w:rsidRPr="00657B38">
        <w:rPr>
          <w:rFonts w:ascii="GHEA Grapalat" w:hAnsi="GHEA Grapalat" w:cs="GHEA Grapalat"/>
          <w:color w:val="000000" w:themeColor="text1"/>
          <w:sz w:val="20"/>
          <w:szCs w:val="20"/>
          <w:u w:val="single"/>
          <w:lang w:val="hy-AM"/>
        </w:rPr>
        <w:t xml:space="preserve"> </w:t>
      </w:r>
      <w:r w:rsidRPr="00657B38">
        <w:rPr>
          <w:rFonts w:ascii="GHEA Grapalat" w:hAnsi="GHEA Grapalat" w:cs="GHEA Grapalat"/>
          <w:color w:val="000000" w:themeColor="text1"/>
          <w:sz w:val="20"/>
          <w:szCs w:val="20"/>
          <w:u w:val="single"/>
          <w:lang w:val="hy-AM"/>
        </w:rPr>
        <w:tab/>
        <w:t xml:space="preserve">                                             </w:t>
      </w:r>
      <w:r w:rsidRPr="00657B38">
        <w:rPr>
          <w:rFonts w:ascii="GHEA Grapalat" w:hAnsi="GHEA Grapalat" w:cs="GHEA Grapalat"/>
          <w:color w:val="000000" w:themeColor="text1"/>
          <w:sz w:val="20"/>
          <w:szCs w:val="20"/>
          <w:lang w:val="hy-AM"/>
        </w:rPr>
        <w:t>* ծածկագրով գնման ընթացակարգին:</w:t>
      </w:r>
    </w:p>
    <w:p w14:paraId="1B3C3778" w14:textId="77777777" w:rsidR="009718E4" w:rsidRPr="00657B38" w:rsidRDefault="009718E4" w:rsidP="009718E4">
      <w:pPr>
        <w:ind w:left="426"/>
        <w:jc w:val="both"/>
        <w:rPr>
          <w:rFonts w:ascii="GHEA Grapalat" w:hAnsi="GHEA Grapalat" w:cs="GHEA Grapalat"/>
          <w:color w:val="000000" w:themeColor="text1"/>
          <w:sz w:val="20"/>
          <w:szCs w:val="20"/>
          <w:lang w:val="hy-AM"/>
        </w:rPr>
      </w:pPr>
      <w:r w:rsidRPr="00657B38">
        <w:rPr>
          <w:rFonts w:ascii="GHEA Grapalat" w:hAnsi="GHEA Grapalat"/>
          <w:color w:val="000000" w:themeColor="text1"/>
          <w:sz w:val="20"/>
          <w:szCs w:val="20"/>
          <w:vertAlign w:val="superscript"/>
          <w:lang w:val="hy-AM"/>
        </w:rPr>
        <w:t xml:space="preserve">                                                        ընթացակարգի ծածկագիրը</w:t>
      </w:r>
    </w:p>
    <w:p w14:paraId="7028A951" w14:textId="77777777" w:rsidR="009718E4" w:rsidRPr="00657B38" w:rsidRDefault="009718E4" w:rsidP="009718E4">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2F48781" w14:textId="77777777" w:rsidR="009718E4" w:rsidRPr="00657B38" w:rsidRDefault="009718E4" w:rsidP="009718E4">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59FF3C19" w14:textId="77777777" w:rsidR="009718E4" w:rsidRPr="00657B38" w:rsidRDefault="009718E4" w:rsidP="009718E4">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FB17BED" w14:textId="77777777" w:rsidR="009718E4" w:rsidRPr="00657B38" w:rsidRDefault="009718E4" w:rsidP="009718E4">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6EBFBB4" w14:textId="77777777" w:rsidR="009718E4" w:rsidRPr="00657B38" w:rsidRDefault="009718E4" w:rsidP="009718E4">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6624029A" w14:textId="77777777" w:rsidR="009718E4" w:rsidRPr="00657B38" w:rsidRDefault="009718E4" w:rsidP="009718E4">
      <w:pPr>
        <w:ind w:left="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դ) Ընկերությունը հավաստում է, որ Պահանջագիրը ակցեպտավորել է տուժանքի ամբողջ գումարով:</w:t>
      </w:r>
    </w:p>
    <w:p w14:paraId="0E84C276" w14:textId="77777777" w:rsidR="009718E4" w:rsidRPr="00657B38" w:rsidRDefault="009718E4" w:rsidP="009718E4">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1624EDA7" w14:textId="77777777" w:rsidR="009718E4" w:rsidRPr="00657B38" w:rsidRDefault="009718E4" w:rsidP="009718E4">
      <w:pPr>
        <w:ind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1.5 Պատվիրատուն Վճարող բանկին կարող է ներկայացնել այլ լրացուցիչ փաստաթղթեր:</w:t>
      </w:r>
    </w:p>
    <w:p w14:paraId="21BDEFC5" w14:textId="77777777" w:rsidR="009718E4" w:rsidRPr="00657B38" w:rsidRDefault="009718E4" w:rsidP="009718E4">
      <w:pPr>
        <w:numPr>
          <w:ilvl w:val="1"/>
          <w:numId w:val="6"/>
        </w:numPr>
        <w:ind w:left="0"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EA412B7" w14:textId="77777777" w:rsidR="009718E4" w:rsidRPr="00657B38" w:rsidRDefault="009718E4" w:rsidP="009718E4">
      <w:pPr>
        <w:numPr>
          <w:ilvl w:val="1"/>
          <w:numId w:val="6"/>
        </w:numPr>
        <w:ind w:left="0"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476EA828" w14:textId="77777777" w:rsidR="009718E4" w:rsidRPr="00657B38" w:rsidRDefault="009718E4" w:rsidP="009718E4">
      <w:pPr>
        <w:numPr>
          <w:ilvl w:val="1"/>
          <w:numId w:val="6"/>
        </w:numPr>
        <w:ind w:left="0" w:firstLine="426"/>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B35F0C7" w14:textId="77777777" w:rsidR="009718E4" w:rsidRPr="00657B38" w:rsidRDefault="009718E4" w:rsidP="009718E4">
      <w:pPr>
        <w:jc w:val="both"/>
        <w:rPr>
          <w:rFonts w:ascii="GHEA Grapalat" w:hAnsi="GHEA Grapalat" w:cs="GHEA Grapalat"/>
          <w:color w:val="000000" w:themeColor="text1"/>
          <w:sz w:val="20"/>
          <w:szCs w:val="20"/>
          <w:lang w:val="hy-AM"/>
        </w:rPr>
      </w:pPr>
    </w:p>
    <w:p w14:paraId="5F62F1DC" w14:textId="77777777" w:rsidR="009718E4" w:rsidRPr="00657B38" w:rsidRDefault="009718E4" w:rsidP="009718E4">
      <w:pPr>
        <w:ind w:left="360"/>
        <w:jc w:val="center"/>
        <w:rPr>
          <w:rFonts w:ascii="GHEA Grapalat" w:hAnsi="GHEA Grapalat" w:cs="GHEA Grapalat"/>
          <w:b/>
          <w:bCs/>
          <w:color w:val="000000" w:themeColor="text1"/>
          <w:sz w:val="20"/>
          <w:szCs w:val="20"/>
          <w:lang w:val="hy-AM"/>
        </w:rPr>
      </w:pPr>
      <w:r w:rsidRPr="00657B38">
        <w:rPr>
          <w:rFonts w:ascii="GHEA Grapalat" w:hAnsi="GHEA Grapalat" w:cs="GHEA Grapalat"/>
          <w:b/>
          <w:bCs/>
          <w:color w:val="000000" w:themeColor="text1"/>
          <w:sz w:val="20"/>
          <w:szCs w:val="20"/>
          <w:lang w:val="hy-AM"/>
        </w:rPr>
        <w:t>2. Այլ պայմաններ</w:t>
      </w:r>
    </w:p>
    <w:p w14:paraId="71E57097" w14:textId="77777777" w:rsidR="009718E4" w:rsidRPr="00657B38" w:rsidRDefault="009718E4" w:rsidP="009718E4">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A1D51BC" w14:textId="77777777" w:rsidR="009718E4" w:rsidRPr="00657B38" w:rsidRDefault="009718E4" w:rsidP="009718E4">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21D55CF6" w14:textId="77777777" w:rsidR="009718E4" w:rsidRPr="00657B38" w:rsidRDefault="009718E4" w:rsidP="009718E4">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115BFDAC" w14:textId="77777777" w:rsidR="009718E4" w:rsidRPr="00657B38" w:rsidDel="00A13215" w:rsidRDefault="009718E4" w:rsidP="009718E4">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11F5AB9" w14:textId="77777777" w:rsidR="009718E4" w:rsidRPr="00657B38" w:rsidRDefault="009718E4" w:rsidP="009718E4">
      <w:pPr>
        <w:ind w:firstLine="567"/>
        <w:jc w:val="both"/>
        <w:rPr>
          <w:rFonts w:ascii="GHEA Grapalat" w:hAnsi="GHEA Grapalat" w:cs="GHEA Grapalat"/>
          <w:color w:val="000000" w:themeColor="text1"/>
          <w:sz w:val="20"/>
          <w:szCs w:val="20"/>
          <w:lang w:val="hy-AM"/>
        </w:rPr>
      </w:pPr>
      <w:r w:rsidRPr="00657B38">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AE81743" w14:textId="77777777" w:rsidR="009718E4" w:rsidRPr="00657B38" w:rsidRDefault="009718E4" w:rsidP="009718E4">
      <w:pPr>
        <w:ind w:firstLine="567"/>
        <w:jc w:val="both"/>
        <w:rPr>
          <w:rFonts w:ascii="GHEA Grapalat" w:hAnsi="GHEA Grapalat" w:cs="GHEA Grapalat"/>
          <w:color w:val="000000" w:themeColor="text1"/>
          <w:sz w:val="20"/>
          <w:szCs w:val="20"/>
          <w:lang w:val="hy-AM"/>
        </w:rPr>
      </w:pPr>
    </w:p>
    <w:p w14:paraId="34D15E0D" w14:textId="77777777" w:rsidR="009718E4" w:rsidRPr="00657B38" w:rsidRDefault="009718E4" w:rsidP="009718E4">
      <w:pPr>
        <w:ind w:firstLine="567"/>
        <w:jc w:val="center"/>
        <w:rPr>
          <w:rFonts w:ascii="GHEA Grapalat" w:hAnsi="GHEA Grapalat" w:cs="GHEA Grapalat"/>
          <w:color w:val="000000" w:themeColor="text1"/>
          <w:sz w:val="20"/>
          <w:szCs w:val="20"/>
          <w:lang w:val="hy-AM"/>
        </w:rPr>
      </w:pPr>
      <w:r w:rsidRPr="00657B38">
        <w:rPr>
          <w:rFonts w:ascii="GHEA Grapalat" w:hAnsi="GHEA Grapalat" w:cs="GHEA Grapalat"/>
          <w:b/>
          <w:color w:val="000000" w:themeColor="text1"/>
          <w:sz w:val="20"/>
          <w:szCs w:val="20"/>
          <w:lang w:val="hy-AM"/>
        </w:rPr>
        <w:t>3. Ընկերության հասցեն, բանկային վավերապայմանները`</w:t>
      </w:r>
    </w:p>
    <w:p w14:paraId="5F11E42D" w14:textId="77777777" w:rsidR="009718E4" w:rsidRPr="00657B38" w:rsidRDefault="009718E4" w:rsidP="009718E4">
      <w:pPr>
        <w:jc w:val="both"/>
        <w:rPr>
          <w:rFonts w:ascii="GHEA Grapalat" w:hAnsi="GHEA Grapalat" w:cs="GHEA Grapalat"/>
          <w:color w:val="000000" w:themeColor="text1"/>
          <w:sz w:val="20"/>
          <w:szCs w:val="20"/>
          <w:u w:val="single"/>
          <w:lang w:val="hy-AM"/>
        </w:rPr>
      </w:pP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r w:rsidRPr="00657B38">
        <w:rPr>
          <w:rFonts w:ascii="GHEA Grapalat" w:hAnsi="GHEA Grapalat" w:cs="GHEA Grapalat"/>
          <w:color w:val="000000" w:themeColor="text1"/>
          <w:sz w:val="20"/>
          <w:szCs w:val="20"/>
          <w:u w:val="single"/>
          <w:lang w:val="hy-AM"/>
        </w:rPr>
        <w:tab/>
      </w:r>
    </w:p>
    <w:p w14:paraId="4C6B68D1" w14:textId="77777777" w:rsidR="009718E4" w:rsidRPr="00657B38" w:rsidRDefault="009718E4" w:rsidP="009718E4">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vertAlign w:val="superscript"/>
          <w:lang w:val="hy-AM"/>
        </w:rPr>
        <w:t xml:space="preserve">                               ընկերության անվանումը</w:t>
      </w:r>
    </w:p>
    <w:p w14:paraId="4FA0E4EE" w14:textId="77777777" w:rsidR="009718E4" w:rsidRPr="00657B38" w:rsidRDefault="009718E4" w:rsidP="009718E4">
      <w:pPr>
        <w:jc w:val="both"/>
        <w:rPr>
          <w:rFonts w:ascii="GHEA Grapalat" w:hAnsi="GHEA Grapalat"/>
          <w:color w:val="000000" w:themeColor="text1"/>
          <w:sz w:val="20"/>
          <w:szCs w:val="20"/>
          <w:u w:val="single"/>
          <w:vertAlign w:val="superscript"/>
          <w:lang w:val="hy-AM"/>
        </w:rPr>
      </w:pPr>
      <w:r w:rsidRPr="00657B38">
        <w:rPr>
          <w:rFonts w:ascii="GHEA Grapalat" w:hAnsi="GHEA Grapalat"/>
          <w:color w:val="000000" w:themeColor="text1"/>
          <w:sz w:val="20"/>
          <w:szCs w:val="20"/>
          <w:vertAlign w:val="superscript"/>
          <w:lang w:val="hy-AM"/>
        </w:rPr>
        <w:t xml:space="preserve"> </w:t>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p>
    <w:p w14:paraId="6A7B517B" w14:textId="77777777" w:rsidR="009718E4" w:rsidRPr="00657B38" w:rsidRDefault="009718E4" w:rsidP="009718E4">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vertAlign w:val="superscript"/>
          <w:lang w:val="hy-AM"/>
        </w:rPr>
        <w:t xml:space="preserve">                              ընկերության հասցեն</w:t>
      </w:r>
    </w:p>
    <w:p w14:paraId="17F1BF6A" w14:textId="77777777" w:rsidR="009718E4" w:rsidRPr="00657B38" w:rsidRDefault="009718E4" w:rsidP="009718E4">
      <w:pPr>
        <w:jc w:val="both"/>
        <w:rPr>
          <w:rFonts w:ascii="GHEA Grapalat" w:hAnsi="GHEA Grapalat"/>
          <w:color w:val="000000" w:themeColor="text1"/>
          <w:sz w:val="20"/>
          <w:szCs w:val="20"/>
          <w:u w:val="single"/>
          <w:vertAlign w:val="superscript"/>
          <w:lang w:val="hy-AM"/>
        </w:rPr>
      </w:pP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p>
    <w:p w14:paraId="30491648" w14:textId="77777777" w:rsidR="009718E4" w:rsidRPr="00657B38" w:rsidRDefault="009718E4" w:rsidP="009718E4">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vertAlign w:val="superscript"/>
          <w:lang w:val="hy-AM"/>
        </w:rPr>
        <w:t xml:space="preserve">              ընկերությանը սպասարկող բանկի անվանումը</w:t>
      </w:r>
    </w:p>
    <w:p w14:paraId="7EE89AA6" w14:textId="77777777" w:rsidR="009718E4" w:rsidRPr="00657B38" w:rsidRDefault="009718E4" w:rsidP="009718E4">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p>
    <w:p w14:paraId="3C81D1FC" w14:textId="77777777" w:rsidR="009718E4" w:rsidRPr="00657B38" w:rsidRDefault="009718E4" w:rsidP="009718E4">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vertAlign w:val="superscript"/>
          <w:lang w:val="hy-AM"/>
        </w:rPr>
        <w:t xml:space="preserve">                   ընկերության բանկային հաշվեհամարը</w:t>
      </w:r>
    </w:p>
    <w:p w14:paraId="5B6177CD" w14:textId="77777777" w:rsidR="009718E4" w:rsidRPr="00657B38" w:rsidRDefault="009718E4" w:rsidP="009718E4">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p>
    <w:p w14:paraId="453DE9B6" w14:textId="77777777" w:rsidR="009718E4" w:rsidRPr="00657B38" w:rsidRDefault="009718E4" w:rsidP="009718E4">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vertAlign w:val="superscript"/>
          <w:lang w:val="hy-AM"/>
        </w:rPr>
        <w:t xml:space="preserve">            ընկերության հարկ վճարողի հաշվառման համարը</w:t>
      </w:r>
    </w:p>
    <w:p w14:paraId="733BB6B8" w14:textId="77777777" w:rsidR="009718E4" w:rsidRPr="00657B38" w:rsidRDefault="009718E4" w:rsidP="009718E4">
      <w:pPr>
        <w:jc w:val="both"/>
        <w:rPr>
          <w:rFonts w:ascii="GHEA Grapalat" w:hAnsi="GHEA Grapalat"/>
          <w:color w:val="000000" w:themeColor="text1"/>
          <w:sz w:val="20"/>
          <w:szCs w:val="20"/>
          <w:u w:val="single"/>
          <w:vertAlign w:val="superscript"/>
          <w:lang w:val="hy-AM"/>
        </w:rPr>
      </w:pP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r w:rsidRPr="00657B38">
        <w:rPr>
          <w:rFonts w:ascii="GHEA Grapalat" w:hAnsi="GHEA Grapalat"/>
          <w:color w:val="000000" w:themeColor="text1"/>
          <w:sz w:val="20"/>
          <w:szCs w:val="20"/>
          <w:u w:val="single"/>
          <w:vertAlign w:val="superscript"/>
          <w:lang w:val="hy-AM"/>
        </w:rPr>
        <w:tab/>
      </w:r>
    </w:p>
    <w:p w14:paraId="54DD953F" w14:textId="77777777" w:rsidR="009718E4" w:rsidRPr="00657B38" w:rsidRDefault="009718E4" w:rsidP="009718E4">
      <w:pPr>
        <w:jc w:val="both"/>
        <w:rPr>
          <w:rFonts w:ascii="GHEA Grapalat" w:hAnsi="GHEA Grapalat"/>
          <w:color w:val="000000" w:themeColor="text1"/>
          <w:sz w:val="20"/>
          <w:szCs w:val="20"/>
          <w:vertAlign w:val="superscript"/>
          <w:lang w:val="hy-AM"/>
        </w:rPr>
      </w:pPr>
      <w:r w:rsidRPr="00657B38">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53B37B03" w14:textId="77777777" w:rsidR="009718E4" w:rsidRPr="00657B38" w:rsidRDefault="009718E4" w:rsidP="009718E4">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Կ.Տ</w:t>
      </w:r>
    </w:p>
    <w:p w14:paraId="2782F5DD" w14:textId="77777777" w:rsidR="009718E4" w:rsidRPr="00657B38" w:rsidRDefault="009718E4" w:rsidP="009718E4">
      <w:pPr>
        <w:jc w:val="both"/>
        <w:rPr>
          <w:rFonts w:ascii="GHEA Grapalat" w:hAnsi="GHEA Grapalat"/>
          <w:color w:val="000000" w:themeColor="text1"/>
          <w:sz w:val="20"/>
          <w:szCs w:val="20"/>
          <w:lang w:val="hy-AM"/>
        </w:rPr>
      </w:pPr>
    </w:p>
    <w:p w14:paraId="661ED59B" w14:textId="77777777" w:rsidR="009718E4" w:rsidRPr="00657B38" w:rsidRDefault="009718E4" w:rsidP="009718E4">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Օր/ամիս/տարի</w:t>
      </w:r>
    </w:p>
    <w:p w14:paraId="47F58F99" w14:textId="77777777" w:rsidR="009718E4" w:rsidRPr="00657B38" w:rsidRDefault="009718E4" w:rsidP="009718E4">
      <w:pPr>
        <w:jc w:val="center"/>
        <w:rPr>
          <w:rFonts w:ascii="GHEA Grapalat" w:hAnsi="GHEA Grapalat" w:cs="GHEA Grapalat"/>
          <w:color w:val="000000" w:themeColor="text1"/>
          <w:sz w:val="20"/>
          <w:szCs w:val="20"/>
          <w:lang w:val="hy-AM"/>
        </w:rPr>
      </w:pPr>
    </w:p>
    <w:p w14:paraId="3292B6D3" w14:textId="77777777" w:rsidR="009718E4" w:rsidRPr="00657B38" w:rsidRDefault="009718E4" w:rsidP="009718E4">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r w:rsidRPr="00657B38">
        <w:rPr>
          <w:rFonts w:ascii="GHEA Grapalat" w:hAnsi="GHEA Grapalat" w:cs="Sylfaen"/>
          <w:i/>
          <w:color w:val="000000" w:themeColor="text1"/>
          <w:sz w:val="20"/>
          <w:szCs w:val="20"/>
          <w:lang w:val="hy-AM"/>
        </w:rPr>
        <w:t xml:space="preserve">* </w:t>
      </w:r>
      <w:r w:rsidRPr="00657B38">
        <w:rPr>
          <w:rFonts w:ascii="GHEA Grapalat" w:hAnsi="GHEA Grapalat"/>
          <w:i/>
          <w:color w:val="000000" w:themeColor="text1"/>
          <w:sz w:val="20"/>
          <w:szCs w:val="20"/>
          <w:lang w:val="hy-AM"/>
        </w:rPr>
        <w:t>լրացվում է հանձնաժողովի քարտուղարի կողմից` մինչև հրավերը տեղեկագրում հրապարակելը:</w:t>
      </w:r>
    </w:p>
    <w:p w14:paraId="417C991D" w14:textId="77777777" w:rsidR="009718E4" w:rsidRPr="00657B38" w:rsidRDefault="009718E4" w:rsidP="009718E4">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640ACCEB" w14:textId="77777777" w:rsidR="009718E4" w:rsidRPr="00657B38" w:rsidRDefault="009718E4" w:rsidP="009718E4">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0D6435FB" w14:textId="77777777" w:rsidR="009718E4" w:rsidRPr="00657B38" w:rsidRDefault="009718E4" w:rsidP="009718E4">
      <w:pPr>
        <w:pStyle w:val="BodyTextIndent3"/>
        <w:spacing w:line="240" w:lineRule="auto"/>
        <w:jc w:val="right"/>
        <w:rPr>
          <w:rFonts w:ascii="GHEA Grapalat" w:hAnsi="GHEA Grapalat"/>
          <w:b/>
          <w:color w:val="000000" w:themeColor="text1"/>
          <w:lang w:val="hy-AM"/>
        </w:rPr>
      </w:pPr>
      <w:r w:rsidRPr="00657B38">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718E4" w:rsidRPr="00657B38" w14:paraId="29D6F561" w14:textId="77777777" w:rsidTr="00D7046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779328" w14:textId="77777777" w:rsidR="009718E4" w:rsidRPr="00657B38" w:rsidRDefault="009718E4" w:rsidP="00D70463">
            <w:pPr>
              <w:rPr>
                <w:rFonts w:ascii="GHEA Grapalat" w:hAnsi="GHEA Grapalat" w:cs="Sylfaen"/>
                <w:b/>
                <w:bCs/>
                <w:color w:val="000000" w:themeColor="text1"/>
                <w:sz w:val="20"/>
                <w:szCs w:val="20"/>
                <w:lang w:val="hy-AM"/>
              </w:rPr>
            </w:pPr>
            <w:r w:rsidRPr="00657B38">
              <w:rPr>
                <w:rFonts w:ascii="GHEA Grapalat" w:hAnsi="GHEA Grapalat" w:cs="Sylfaen"/>
                <w:color w:val="000000" w:themeColor="text1"/>
                <w:sz w:val="20"/>
                <w:szCs w:val="20"/>
                <w:lang w:val="hy-AM"/>
              </w:rPr>
              <w:lastRenderedPageBreak/>
              <w:t xml:space="preserve">1.                                                              </w:t>
            </w:r>
            <w:r w:rsidRPr="00657B38">
              <w:rPr>
                <w:rFonts w:ascii="GHEA Grapalat" w:hAnsi="GHEA Grapalat" w:cs="Sylfaen"/>
                <w:b/>
                <w:bCs/>
                <w:color w:val="000000" w:themeColor="text1"/>
                <w:sz w:val="20"/>
                <w:szCs w:val="20"/>
                <w:lang w:val="hy-AM"/>
              </w:rPr>
              <w:t>ՎՃԱՐՄԱՆ</w:t>
            </w:r>
            <w:r w:rsidRPr="00657B38">
              <w:rPr>
                <w:rFonts w:ascii="GHEA Grapalat" w:hAnsi="GHEA Grapalat" w:cs="Arial"/>
                <w:b/>
                <w:bCs/>
                <w:color w:val="000000" w:themeColor="text1"/>
                <w:sz w:val="20"/>
                <w:szCs w:val="20"/>
                <w:lang w:val="hy-AM"/>
              </w:rPr>
              <w:t xml:space="preserve"> </w:t>
            </w:r>
            <w:r w:rsidRPr="00657B38">
              <w:rPr>
                <w:rFonts w:ascii="GHEA Grapalat" w:hAnsi="GHEA Grapalat" w:cs="Sylfaen"/>
                <w:b/>
                <w:bCs/>
                <w:color w:val="000000" w:themeColor="text1"/>
                <w:sz w:val="20"/>
                <w:szCs w:val="20"/>
                <w:lang w:val="hy-AM"/>
              </w:rPr>
              <w:t xml:space="preserve">ՊԱՀԱՆՋԱԳԻՐ* </w:t>
            </w:r>
          </w:p>
          <w:p w14:paraId="7E554F7A" w14:textId="77777777" w:rsidR="009718E4" w:rsidRPr="00657B38" w:rsidRDefault="009718E4" w:rsidP="00D70463">
            <w:pPr>
              <w:jc w:val="center"/>
              <w:rPr>
                <w:rFonts w:ascii="GHEA Grapalat" w:hAnsi="GHEA Grapalat" w:cs="Arial"/>
                <w:bCs/>
                <w:i/>
                <w:color w:val="000000" w:themeColor="text1"/>
                <w:sz w:val="20"/>
                <w:szCs w:val="20"/>
                <w:lang w:val="hy-AM"/>
              </w:rPr>
            </w:pPr>
          </w:p>
        </w:tc>
      </w:tr>
      <w:tr w:rsidR="009718E4" w:rsidRPr="00657B38" w14:paraId="5BC0EBEB" w14:textId="77777777" w:rsidTr="00D7046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06008" w14:textId="77777777" w:rsidR="009718E4" w:rsidRPr="00657B38" w:rsidRDefault="009718E4" w:rsidP="00D70463">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2. Թիվ </w:t>
            </w:r>
          </w:p>
        </w:tc>
      </w:tr>
      <w:tr w:rsidR="009718E4" w:rsidRPr="00657B38" w14:paraId="6F91E50A" w14:textId="77777777" w:rsidTr="00D7046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278E7C" w14:textId="77777777" w:rsidR="009718E4" w:rsidRPr="00657B38" w:rsidRDefault="009718E4" w:rsidP="00D70463">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3.                                                         Ներկայացման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ամսաթիվը</w:t>
            </w:r>
            <w:r w:rsidRPr="00657B38">
              <w:rPr>
                <w:rFonts w:ascii="GHEA Grapalat" w:hAnsi="GHEA Grapalat" w:cs="Arial"/>
                <w:color w:val="000000" w:themeColor="text1"/>
                <w:sz w:val="20"/>
                <w:szCs w:val="20"/>
                <w:lang w:val="hy-AM"/>
              </w:rPr>
              <w:t xml:space="preserve">` </w:t>
            </w:r>
            <w:r w:rsidRPr="00657B38">
              <w:rPr>
                <w:rFonts w:ascii="GHEA Grapalat" w:hAnsi="GHEA Grapalat" w:cs="Tahoma"/>
                <w:color w:val="000000" w:themeColor="text1"/>
                <w:sz w:val="20"/>
                <w:szCs w:val="20"/>
                <w:lang w:val="hy-AM"/>
              </w:rPr>
              <w:t xml:space="preserve">"___" </w:t>
            </w:r>
            <w:r w:rsidRPr="00657B38">
              <w:rPr>
                <w:rFonts w:ascii="GHEA Grapalat" w:hAnsi="GHEA Grapalat" w:cs="Sylfaen"/>
                <w:color w:val="000000" w:themeColor="text1"/>
                <w:sz w:val="20"/>
                <w:szCs w:val="20"/>
                <w:lang w:val="hy-AM"/>
              </w:rPr>
              <w:t xml:space="preserve">___ </w:t>
            </w:r>
            <w:r w:rsidRPr="00657B38">
              <w:rPr>
                <w:rFonts w:ascii="GHEA Grapalat" w:hAnsi="GHEA Grapalat" w:cs="Tahoma"/>
                <w:color w:val="000000" w:themeColor="text1"/>
                <w:sz w:val="20"/>
                <w:szCs w:val="20"/>
                <w:lang w:val="hy-AM"/>
              </w:rPr>
              <w:t>20___</w:t>
            </w:r>
            <w:r w:rsidRPr="00657B38">
              <w:rPr>
                <w:rFonts w:ascii="GHEA Grapalat" w:hAnsi="GHEA Grapalat" w:cs="Sylfaen"/>
                <w:color w:val="000000" w:themeColor="text1"/>
                <w:sz w:val="20"/>
                <w:szCs w:val="20"/>
                <w:lang w:val="hy-AM"/>
              </w:rPr>
              <w:t>թ.</w:t>
            </w:r>
          </w:p>
        </w:tc>
      </w:tr>
      <w:tr w:rsidR="009718E4" w:rsidRPr="00657B38" w14:paraId="3E8D2EA6" w14:textId="77777777" w:rsidTr="00D7046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CA11A" w14:textId="77777777" w:rsidR="009718E4" w:rsidRPr="00657B38" w:rsidRDefault="009718E4" w:rsidP="00D70463">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 xml:space="preserve">4. Վճարողի անվանումը, կամ անուն ազգանուն (Ընկերություն </w:t>
            </w:r>
            <w:r w:rsidRPr="00657B38">
              <w:rPr>
                <w:rFonts w:ascii="GHEA Grapalat" w:hAnsi="GHEA Grapalat" w:cs="Arial"/>
                <w:color w:val="000000" w:themeColor="text1"/>
                <w:sz w:val="20"/>
                <w:szCs w:val="20"/>
                <w:lang w:val="hy-AM"/>
              </w:rPr>
              <w:t>`</w:t>
            </w:r>
          </w:p>
        </w:tc>
      </w:tr>
      <w:tr w:rsidR="009718E4" w:rsidRPr="00657B38" w14:paraId="39A27F17" w14:textId="77777777" w:rsidTr="00D7046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4365BA" w14:textId="77777777" w:rsidR="009718E4" w:rsidRPr="00657B38" w:rsidRDefault="009718E4" w:rsidP="00D70463">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5. Վճարողին սպասարկող Ֆինանսական կազմակերպություն (</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բանկ)</w:t>
            </w:r>
            <w:r w:rsidRPr="00657B38">
              <w:rPr>
                <w:rFonts w:ascii="GHEA Grapalat" w:hAnsi="GHEA Grapalat" w:cs="Arial"/>
                <w:color w:val="000000" w:themeColor="text1"/>
                <w:sz w:val="20"/>
                <w:szCs w:val="20"/>
                <w:lang w:val="hy-AM"/>
              </w:rPr>
              <w:t>`</w:t>
            </w:r>
          </w:p>
        </w:tc>
      </w:tr>
      <w:tr w:rsidR="009718E4" w:rsidRPr="00657B38" w14:paraId="542AC823" w14:textId="77777777" w:rsidTr="00D7046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F26C20" w14:textId="77777777" w:rsidR="009718E4" w:rsidRPr="00657B38" w:rsidRDefault="009718E4" w:rsidP="00D70463">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6. Վճարողի հաշվի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համարը</w:t>
            </w:r>
            <w:r w:rsidRPr="00657B38">
              <w:rPr>
                <w:rFonts w:ascii="GHEA Grapalat" w:hAnsi="GHEA Grapalat" w:cs="Arial"/>
                <w:color w:val="000000" w:themeColor="text1"/>
                <w:sz w:val="20"/>
                <w:szCs w:val="20"/>
                <w:lang w:val="hy-AM"/>
              </w:rPr>
              <w:t>`</w:t>
            </w:r>
          </w:p>
        </w:tc>
      </w:tr>
      <w:tr w:rsidR="009718E4" w:rsidRPr="00657B38" w14:paraId="05C59F44" w14:textId="77777777" w:rsidTr="00D7046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CCF9E" w14:textId="77777777" w:rsidR="009718E4" w:rsidRPr="00657B38" w:rsidRDefault="009718E4" w:rsidP="00D70463">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7. Վճարողի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ՀՎՀՀ</w:t>
            </w:r>
            <w:r w:rsidRPr="00657B38">
              <w:rPr>
                <w:rFonts w:ascii="GHEA Grapalat" w:hAnsi="GHEA Grapalat" w:cs="Arial"/>
                <w:color w:val="000000" w:themeColor="text1"/>
                <w:sz w:val="20"/>
                <w:szCs w:val="20"/>
                <w:lang w:val="hy-AM"/>
              </w:rPr>
              <w:t>`</w:t>
            </w:r>
          </w:p>
        </w:tc>
      </w:tr>
      <w:tr w:rsidR="009718E4" w:rsidRPr="00657B38" w14:paraId="6A10E721" w14:textId="77777777" w:rsidTr="00D7046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7BB665" w14:textId="77777777" w:rsidR="009718E4" w:rsidRPr="00657B38" w:rsidRDefault="009718E4" w:rsidP="00D70463">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8. Վճարողի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ՀԾՀ</w:t>
            </w:r>
            <w:r w:rsidRPr="00657B38">
              <w:rPr>
                <w:rFonts w:ascii="GHEA Grapalat" w:hAnsi="GHEA Grapalat" w:cs="Arial"/>
                <w:color w:val="000000" w:themeColor="text1"/>
                <w:sz w:val="20"/>
                <w:szCs w:val="20"/>
                <w:lang w:val="hy-AM"/>
              </w:rPr>
              <w:t>`</w:t>
            </w:r>
          </w:p>
        </w:tc>
      </w:tr>
      <w:tr w:rsidR="009718E4" w:rsidRPr="00657B38" w14:paraId="30A108A9" w14:textId="77777777" w:rsidTr="00D7046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7FBDCC" w14:textId="77777777" w:rsidR="009718E4" w:rsidRPr="00657B38" w:rsidRDefault="009718E4" w:rsidP="00D70463">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9. Շահառուի  անվանումը, կամ անուն ազգանուն</w:t>
            </w:r>
            <w:r w:rsidRPr="00657B38">
              <w:rPr>
                <w:rFonts w:ascii="GHEA Grapalat" w:hAnsi="GHEA Grapalat" w:cs="Arial"/>
                <w:color w:val="000000" w:themeColor="text1"/>
                <w:sz w:val="20"/>
                <w:szCs w:val="20"/>
                <w:lang w:val="hy-AM"/>
              </w:rPr>
              <w:t xml:space="preserve">` </w:t>
            </w:r>
            <w:r w:rsidRPr="00657B38">
              <w:rPr>
                <w:rFonts w:ascii="GHEA Grapalat" w:hAnsi="GHEA Grapalat" w:cs="Arial"/>
                <w:b/>
                <w:color w:val="000000" w:themeColor="text1"/>
                <w:sz w:val="20"/>
                <w:szCs w:val="20"/>
                <w:lang w:val="hy-AM"/>
              </w:rPr>
              <w:t xml:space="preserve"> Երևանի քաղաքապետարան</w:t>
            </w:r>
          </w:p>
        </w:tc>
      </w:tr>
      <w:tr w:rsidR="009718E4" w:rsidRPr="00657B38" w14:paraId="2BF69099" w14:textId="77777777" w:rsidTr="00D7046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D61529" w14:textId="77777777" w:rsidR="009718E4" w:rsidRPr="00657B38" w:rsidRDefault="009718E4" w:rsidP="00D70463">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10.  Շահառուի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 ՀԾՀ (չի լրացվում)</w:t>
            </w:r>
          </w:p>
        </w:tc>
      </w:tr>
      <w:tr w:rsidR="009718E4" w:rsidRPr="00657B38" w14:paraId="441A3592" w14:textId="77777777" w:rsidTr="00D7046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61B18" w14:textId="77777777" w:rsidR="009718E4" w:rsidRPr="00657B38" w:rsidRDefault="009718E4" w:rsidP="00D70463">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11. Շահառուի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ՀՎՀՀ</w:t>
            </w:r>
            <w:r w:rsidRPr="00657B38">
              <w:rPr>
                <w:rFonts w:ascii="GHEA Grapalat" w:hAnsi="GHEA Grapalat" w:cs="Arial"/>
                <w:color w:val="000000" w:themeColor="text1"/>
                <w:sz w:val="20"/>
                <w:szCs w:val="20"/>
                <w:lang w:val="hy-AM"/>
              </w:rPr>
              <w:t xml:space="preserve">` </w:t>
            </w:r>
            <w:r w:rsidRPr="00657B38">
              <w:rPr>
                <w:rFonts w:ascii="GHEA Grapalat" w:hAnsi="GHEA Grapalat"/>
                <w:b/>
                <w:color w:val="000000" w:themeColor="text1"/>
                <w:sz w:val="20"/>
                <w:szCs w:val="20"/>
                <w:lang w:val="hy-AM"/>
              </w:rPr>
              <w:t>02593108</w:t>
            </w:r>
          </w:p>
        </w:tc>
      </w:tr>
      <w:tr w:rsidR="009718E4" w:rsidRPr="00657B38" w14:paraId="79876AA4" w14:textId="77777777" w:rsidTr="00D7046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85F150" w14:textId="77777777" w:rsidR="009718E4" w:rsidRPr="00657B38" w:rsidRDefault="009718E4" w:rsidP="00D70463">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12.Շահառուին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 սպասարկող Ֆինանսական կազմակերպություն (բանկ)</w:t>
            </w:r>
            <w:r w:rsidRPr="00657B38">
              <w:rPr>
                <w:rFonts w:ascii="GHEA Grapalat" w:hAnsi="GHEA Grapalat" w:cs="Arial"/>
                <w:color w:val="000000" w:themeColor="text1"/>
                <w:sz w:val="20"/>
                <w:szCs w:val="20"/>
                <w:lang w:val="hy-AM"/>
              </w:rPr>
              <w:t xml:space="preserve">` </w:t>
            </w:r>
            <w:r w:rsidRPr="00657B38">
              <w:rPr>
                <w:rFonts w:ascii="GHEA Grapalat" w:hAnsi="GHEA Grapalat" w:cs="Arial"/>
                <w:b/>
                <w:color w:val="000000" w:themeColor="text1"/>
                <w:sz w:val="20"/>
                <w:szCs w:val="20"/>
                <w:lang w:val="hy-AM"/>
              </w:rPr>
              <w:t xml:space="preserve"> ՀՀ ֆինանսների նախարարության գործառնական վարչություն</w:t>
            </w:r>
          </w:p>
        </w:tc>
      </w:tr>
      <w:tr w:rsidR="009718E4" w:rsidRPr="00657B38" w14:paraId="06FDC269" w14:textId="77777777" w:rsidTr="00D7046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131AF3" w14:textId="77777777" w:rsidR="009718E4" w:rsidRPr="00657B38" w:rsidRDefault="009718E4" w:rsidP="00D70463">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13.Շահառուի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հաշվի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հշ</w:t>
            </w:r>
            <w:r w:rsidRPr="00657B38">
              <w:rPr>
                <w:rFonts w:ascii="GHEA Grapalat" w:hAnsi="GHEA Grapalat" w:cs="Arial"/>
                <w:color w:val="000000" w:themeColor="text1"/>
                <w:sz w:val="20"/>
                <w:szCs w:val="20"/>
                <w:lang w:val="hy-AM"/>
              </w:rPr>
              <w:t xml:space="preserve">.N) </w:t>
            </w:r>
            <w:r w:rsidRPr="00657B38">
              <w:rPr>
                <w:rFonts w:ascii="GHEA Grapalat" w:hAnsi="GHEA Grapalat" w:cs="Arial"/>
                <w:b/>
                <w:color w:val="000000" w:themeColor="text1"/>
                <w:sz w:val="20"/>
                <w:szCs w:val="20"/>
                <w:lang w:val="hy-AM"/>
              </w:rPr>
              <w:t>900015211429</w:t>
            </w:r>
          </w:p>
        </w:tc>
      </w:tr>
      <w:tr w:rsidR="009718E4" w:rsidRPr="00657B38" w14:paraId="3DFA867F" w14:textId="77777777" w:rsidTr="00D7046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7D95C" w14:textId="77777777" w:rsidR="009718E4" w:rsidRPr="00657B38" w:rsidRDefault="009718E4" w:rsidP="00D70463">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14.Գումարը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թվերով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բառերով)</w:t>
            </w:r>
            <w:r w:rsidRPr="00657B38">
              <w:rPr>
                <w:rFonts w:ascii="GHEA Grapalat" w:hAnsi="GHEA Grapalat" w:cs="Arial"/>
                <w:color w:val="000000" w:themeColor="text1"/>
                <w:sz w:val="20"/>
                <w:szCs w:val="20"/>
                <w:lang w:val="hy-AM"/>
              </w:rPr>
              <w:t>`</w:t>
            </w:r>
          </w:p>
        </w:tc>
      </w:tr>
      <w:tr w:rsidR="009718E4" w:rsidRPr="00657B38" w14:paraId="4B8607B4" w14:textId="77777777" w:rsidTr="00D7046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069B70" w14:textId="77777777" w:rsidR="009718E4" w:rsidRPr="00657B38" w:rsidRDefault="009718E4" w:rsidP="00D70463">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15. Ակցեպտավորված գումարը՝  (թվերով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բառերով)  (նախատեսված է նշված գումարի մասնակի ակցեպտի համար, որը չի կիրառվում)</w:t>
            </w:r>
          </w:p>
        </w:tc>
      </w:tr>
      <w:tr w:rsidR="009718E4" w:rsidRPr="00657B38" w14:paraId="5D734A81" w14:textId="77777777" w:rsidTr="00D7046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E2736F" w14:textId="77777777" w:rsidR="009718E4" w:rsidRPr="00657B38" w:rsidRDefault="009718E4" w:rsidP="00D70463">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16.Արժույթը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բառերով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կոդով</w:t>
            </w:r>
            <w:r w:rsidRPr="00657B38">
              <w:rPr>
                <w:rFonts w:ascii="GHEA Grapalat" w:hAnsi="GHEA Grapalat" w:cs="Arial"/>
                <w:color w:val="000000" w:themeColor="text1"/>
                <w:sz w:val="20"/>
                <w:szCs w:val="20"/>
                <w:lang w:val="hy-AM"/>
              </w:rPr>
              <w:t xml:space="preserve">)` </w:t>
            </w:r>
            <w:r w:rsidRPr="00657B38">
              <w:rPr>
                <w:rFonts w:ascii="GHEA Grapalat" w:hAnsi="GHEA Grapalat" w:cs="Arial"/>
                <w:b/>
                <w:bCs/>
                <w:color w:val="000000" w:themeColor="text1"/>
                <w:sz w:val="20"/>
                <w:szCs w:val="20"/>
                <w:lang w:val="hy-AM"/>
              </w:rPr>
              <w:t>ՀՀ դրամ, AMD</w:t>
            </w:r>
          </w:p>
        </w:tc>
      </w:tr>
      <w:tr w:rsidR="009718E4" w:rsidRPr="00657B38" w14:paraId="7337B401" w14:textId="77777777" w:rsidTr="00D7046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FE2755" w14:textId="77777777" w:rsidR="009718E4" w:rsidRPr="00657B38" w:rsidRDefault="009718E4" w:rsidP="00D70463">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17.Գործարքի</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վճարման</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նպատակը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bCs/>
                <w:i/>
                <w:color w:val="000000" w:themeColor="text1"/>
                <w:sz w:val="20"/>
                <w:szCs w:val="20"/>
                <w:lang w:val="hy-AM"/>
              </w:rPr>
              <w:t>(պայմանագրի կատարման ապահովման համար)</w:t>
            </w:r>
          </w:p>
        </w:tc>
      </w:tr>
      <w:tr w:rsidR="009718E4" w:rsidRPr="00657B38" w14:paraId="4292CC6D" w14:textId="77777777" w:rsidTr="00D70463">
        <w:trPr>
          <w:trHeight w:val="20"/>
        </w:trPr>
        <w:tc>
          <w:tcPr>
            <w:tcW w:w="10980" w:type="dxa"/>
            <w:gridSpan w:val="2"/>
            <w:tcBorders>
              <w:top w:val="single" w:sz="4" w:space="0" w:color="auto"/>
              <w:left w:val="single" w:sz="4" w:space="0" w:color="auto"/>
              <w:right w:val="single" w:sz="4" w:space="0" w:color="000000"/>
            </w:tcBorders>
            <w:noWrap/>
            <w:vAlign w:val="bottom"/>
          </w:tcPr>
          <w:p w14:paraId="3B01792F" w14:textId="1037BCDA" w:rsidR="009718E4" w:rsidRPr="00657B38" w:rsidRDefault="009718E4" w:rsidP="00D70463">
            <w:pPr>
              <w:rPr>
                <w:rFonts w:ascii="GHEA Grapalat" w:hAnsi="GHEA Grapalat" w:cs="Arial"/>
                <w:color w:val="000000" w:themeColor="text1"/>
                <w:sz w:val="20"/>
                <w:szCs w:val="20"/>
                <w:lang w:val="hy-AM"/>
              </w:rPr>
            </w:pPr>
            <w:r w:rsidRPr="00657B38">
              <w:rPr>
                <w:rFonts w:ascii="GHEA Grapalat" w:hAnsi="GHEA Grapalat" w:cs="Sylfaen"/>
                <w:color w:val="000000" w:themeColor="text1"/>
                <w:sz w:val="20"/>
                <w:szCs w:val="20"/>
                <w:lang w:val="hy-AM"/>
              </w:rPr>
              <w:t>18. Վճարման կատարման հիմքերը՝ (Փաստաթղթերի</w:t>
            </w:r>
            <w:r w:rsidRPr="00657B38">
              <w:rPr>
                <w:rFonts w:ascii="GHEA Grapalat" w:hAnsi="GHEA Grapalat" w:cs="Arial"/>
                <w:color w:val="000000" w:themeColor="text1"/>
                <w:sz w:val="20"/>
                <w:szCs w:val="20"/>
                <w:lang w:val="hy-AM"/>
              </w:rPr>
              <w:t xml:space="preserve"> անվանումը, այդ թվում՝ տուժանքի մասին համաձայնագիրը, </w:t>
            </w:r>
            <w:r w:rsidRPr="00657B38">
              <w:rPr>
                <w:rFonts w:ascii="GHEA Grapalat" w:hAnsi="GHEA Grapalat" w:cs="Sylfaen"/>
                <w:color w:val="000000" w:themeColor="text1"/>
                <w:sz w:val="20"/>
                <w:szCs w:val="20"/>
                <w:lang w:val="hy-AM"/>
              </w:rPr>
              <w:t>դրանց</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համարները</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պայմանագրի </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ծածկագիրը</w:t>
            </w:r>
            <w:r w:rsidRPr="00657B38">
              <w:rPr>
                <w:rFonts w:ascii="GHEA Grapalat" w:hAnsi="GHEA Grapalat" w:cs="Arial"/>
                <w:color w:val="000000" w:themeColor="text1"/>
                <w:sz w:val="20"/>
                <w:szCs w:val="20"/>
                <w:lang w:val="hy-AM"/>
              </w:rPr>
              <w:t xml:space="preserve"> որի հիման վրա կատարվում է  գանձումը)</w:t>
            </w:r>
            <w:r w:rsidRPr="00657B38">
              <w:rPr>
                <w:rFonts w:ascii="GHEA Grapalat" w:hAnsi="GHEA Grapalat" w:cs="Sylfaen"/>
                <w:color w:val="000000" w:themeColor="text1"/>
                <w:sz w:val="20"/>
                <w:szCs w:val="20"/>
                <w:lang w:val="hy-AM"/>
              </w:rPr>
              <w:t xml:space="preserve">` </w:t>
            </w:r>
            <w:r w:rsidRPr="00657B38">
              <w:rPr>
                <w:rFonts w:ascii="GHEA Grapalat" w:hAnsi="GHEA Grapalat" w:cs="Sylfaen"/>
                <w:b/>
                <w:color w:val="000000" w:themeColor="text1"/>
                <w:lang w:val="hy-AM"/>
              </w:rPr>
              <w:t xml:space="preserve"> </w:t>
            </w:r>
            <w:r w:rsidRPr="00657B38">
              <w:rPr>
                <w:rFonts w:ascii="GHEA Grapalat" w:hAnsi="GHEA Grapalat" w:cs="Sylfaen"/>
                <w:b/>
                <w:color w:val="000000" w:themeColor="text1"/>
                <w:sz w:val="20"/>
                <w:szCs w:val="20"/>
                <w:lang w:val="hy-AM"/>
              </w:rPr>
              <w:t>ԵՔ-ԳՀԱՇՁԲ-</w:t>
            </w:r>
            <w:r>
              <w:rPr>
                <w:rFonts w:ascii="GHEA Grapalat" w:hAnsi="GHEA Grapalat" w:cs="Sylfaen"/>
                <w:b/>
                <w:color w:val="000000" w:themeColor="text1"/>
                <w:sz w:val="20"/>
                <w:szCs w:val="20"/>
                <w:lang w:val="hy-AM"/>
              </w:rPr>
              <w:t>26/111</w:t>
            </w:r>
          </w:p>
        </w:tc>
      </w:tr>
      <w:tr w:rsidR="009718E4" w:rsidRPr="00657B38" w14:paraId="1F7FE8AD" w14:textId="77777777" w:rsidTr="00D7046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94EF6" w14:textId="77777777" w:rsidR="009718E4" w:rsidRPr="00657B38" w:rsidRDefault="009718E4" w:rsidP="00D70463">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19. Վճարման պայմանները՝                                &lt;ակցեպտավորված վճարում&gt;</w:t>
            </w:r>
          </w:p>
          <w:p w14:paraId="2416F348" w14:textId="77777777" w:rsidR="009718E4" w:rsidRPr="00657B38" w:rsidRDefault="009718E4" w:rsidP="00D70463">
            <w:pPr>
              <w:rPr>
                <w:rFonts w:ascii="GHEA Grapalat" w:hAnsi="GHEA Grapalat" w:cs="Sylfaen"/>
                <w:color w:val="000000" w:themeColor="text1"/>
                <w:sz w:val="20"/>
                <w:szCs w:val="20"/>
                <w:lang w:val="hy-AM"/>
              </w:rPr>
            </w:pPr>
          </w:p>
        </w:tc>
      </w:tr>
      <w:tr w:rsidR="009718E4" w:rsidRPr="00657B38" w14:paraId="2133544C" w14:textId="77777777" w:rsidTr="00D7046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0DEE52" w14:textId="77777777" w:rsidR="009718E4" w:rsidRPr="00657B38" w:rsidRDefault="009718E4" w:rsidP="00D70463">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20. Առդիր էջերի քանակը՝    </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էջ</w:t>
            </w:r>
          </w:p>
          <w:p w14:paraId="767C7F7A" w14:textId="77777777" w:rsidR="009718E4" w:rsidRPr="00657B38" w:rsidRDefault="009718E4" w:rsidP="00D70463">
            <w:pPr>
              <w:rPr>
                <w:rFonts w:ascii="GHEA Grapalat" w:hAnsi="GHEA Grapalat" w:cs="Sylfaen"/>
                <w:color w:val="000000" w:themeColor="text1"/>
                <w:sz w:val="20"/>
                <w:szCs w:val="20"/>
                <w:lang w:val="hy-AM"/>
              </w:rPr>
            </w:pPr>
          </w:p>
        </w:tc>
      </w:tr>
      <w:tr w:rsidR="009718E4" w:rsidRPr="00B81F64" w14:paraId="6232B61B" w14:textId="77777777" w:rsidTr="00D70463">
        <w:trPr>
          <w:trHeight w:val="20"/>
        </w:trPr>
        <w:tc>
          <w:tcPr>
            <w:tcW w:w="5616" w:type="dxa"/>
            <w:tcBorders>
              <w:top w:val="nil"/>
              <w:left w:val="single" w:sz="4" w:space="0" w:color="auto"/>
              <w:bottom w:val="single" w:sz="4" w:space="0" w:color="auto"/>
              <w:right w:val="single" w:sz="4" w:space="0" w:color="auto"/>
            </w:tcBorders>
            <w:noWrap/>
            <w:vAlign w:val="bottom"/>
          </w:tcPr>
          <w:p w14:paraId="4935AD84" w14:textId="77777777" w:rsidR="009718E4" w:rsidRPr="00657B38" w:rsidRDefault="009718E4" w:rsidP="00D70463">
            <w:pPr>
              <w:rPr>
                <w:rFonts w:ascii="GHEA Grapalat" w:hAnsi="GHEA Grapalat" w:cs="Sylfaen"/>
                <w:color w:val="000000" w:themeColor="text1"/>
                <w:sz w:val="20"/>
                <w:szCs w:val="20"/>
                <w:lang w:val="hy-AM"/>
              </w:rPr>
            </w:pPr>
            <w:r w:rsidRPr="00657B38">
              <w:rPr>
                <w:rFonts w:ascii="Courier New" w:hAnsi="Courier New" w:cs="Courier New"/>
                <w:color w:val="000000" w:themeColor="text1"/>
                <w:sz w:val="20"/>
                <w:szCs w:val="20"/>
                <w:lang w:val="hy-AM"/>
              </w:rPr>
              <w:t> </w:t>
            </w:r>
            <w:r w:rsidRPr="00657B38">
              <w:rPr>
                <w:rFonts w:ascii="GHEA Grapalat" w:hAnsi="GHEA Grapalat" w:cs="Arial"/>
                <w:color w:val="000000" w:themeColor="text1"/>
                <w:sz w:val="20"/>
                <w:szCs w:val="20"/>
                <w:lang w:val="hy-AM"/>
              </w:rPr>
              <w:t>22.</w:t>
            </w:r>
            <w:r w:rsidRPr="00657B38">
              <w:rPr>
                <w:rFonts w:ascii="GHEA Grapalat" w:hAnsi="GHEA Grapalat" w:cs="Sylfaen"/>
                <w:color w:val="000000" w:themeColor="text1"/>
                <w:sz w:val="20"/>
                <w:szCs w:val="20"/>
                <w:lang w:val="hy-AM"/>
              </w:rPr>
              <w:t>ա. Շահառուի ստորագրությունները</w:t>
            </w:r>
          </w:p>
          <w:p w14:paraId="2B4E8CDA" w14:textId="77777777" w:rsidR="009718E4" w:rsidRPr="00657B38" w:rsidRDefault="009718E4" w:rsidP="00D70463">
            <w:pPr>
              <w:rPr>
                <w:rFonts w:ascii="GHEA Grapalat" w:hAnsi="GHEA Grapalat" w:cs="Sylfaen"/>
                <w:color w:val="000000" w:themeColor="text1"/>
                <w:sz w:val="20"/>
                <w:szCs w:val="20"/>
                <w:lang w:val="hy-AM"/>
              </w:rPr>
            </w:pPr>
          </w:p>
          <w:p w14:paraId="7F7E503F" w14:textId="77777777" w:rsidR="009718E4" w:rsidRPr="00657B38" w:rsidRDefault="009718E4" w:rsidP="00D70463">
            <w:pPr>
              <w:jc w:val="right"/>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/____________________/</w:t>
            </w:r>
          </w:p>
          <w:p w14:paraId="2BD984E9" w14:textId="77777777" w:rsidR="009718E4" w:rsidRPr="00657B38" w:rsidRDefault="009718E4" w:rsidP="00D70463">
            <w:pPr>
              <w:rPr>
                <w:rFonts w:ascii="GHEA Grapalat" w:hAnsi="GHEA Grapalat" w:cs="Tahoma"/>
                <w:color w:val="000000" w:themeColor="text1"/>
                <w:sz w:val="20"/>
                <w:szCs w:val="20"/>
                <w:lang w:val="hy-AM"/>
              </w:rPr>
            </w:pPr>
          </w:p>
          <w:p w14:paraId="52CCBA95" w14:textId="77777777" w:rsidR="009718E4" w:rsidRPr="00657B38" w:rsidRDefault="009718E4" w:rsidP="00D70463">
            <w:pPr>
              <w:rPr>
                <w:rFonts w:ascii="GHEA Grapalat" w:hAnsi="GHEA Grapalat" w:cs="Sylfaen"/>
                <w:color w:val="000000" w:themeColor="text1"/>
                <w:sz w:val="20"/>
                <w:szCs w:val="20"/>
                <w:lang w:val="hy-AM"/>
              </w:rPr>
            </w:pPr>
          </w:p>
          <w:p w14:paraId="131EBB1A" w14:textId="77777777" w:rsidR="009718E4" w:rsidRPr="00657B38" w:rsidRDefault="009718E4" w:rsidP="00D70463">
            <w:pPr>
              <w:jc w:val="right"/>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/____________________/</w:t>
            </w:r>
          </w:p>
          <w:p w14:paraId="1CFC872D" w14:textId="77777777" w:rsidR="009718E4" w:rsidRPr="00657B38" w:rsidRDefault="009718E4" w:rsidP="00D70463">
            <w:pPr>
              <w:rPr>
                <w:rFonts w:ascii="GHEA Grapalat" w:hAnsi="GHEA Grapalat" w:cs="Sylfaen"/>
                <w:color w:val="000000" w:themeColor="text1"/>
                <w:sz w:val="20"/>
                <w:szCs w:val="20"/>
                <w:lang w:val="hy-AM"/>
              </w:rPr>
            </w:pPr>
          </w:p>
          <w:p w14:paraId="1EDA7BB4" w14:textId="77777777" w:rsidR="009718E4" w:rsidRPr="00657B38" w:rsidRDefault="009718E4" w:rsidP="00D70463">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22.բ.</w:t>
            </w:r>
          </w:p>
          <w:p w14:paraId="3EC85E44" w14:textId="77777777" w:rsidR="009718E4" w:rsidRPr="00657B38" w:rsidRDefault="009718E4" w:rsidP="00D70463">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Կ.Տ.</w:t>
            </w:r>
          </w:p>
          <w:p w14:paraId="27D5212F" w14:textId="77777777" w:rsidR="009718E4" w:rsidRPr="00657B38" w:rsidRDefault="009718E4" w:rsidP="00D70463">
            <w:pPr>
              <w:rPr>
                <w:rFonts w:ascii="GHEA Grapalat" w:hAnsi="GHEA Grapalat" w:cs="Sylfaen"/>
                <w:color w:val="000000" w:themeColor="text1"/>
                <w:sz w:val="20"/>
                <w:szCs w:val="20"/>
                <w:lang w:val="hy-AM"/>
              </w:rPr>
            </w:pPr>
          </w:p>
        </w:tc>
        <w:tc>
          <w:tcPr>
            <w:tcW w:w="5364" w:type="dxa"/>
            <w:tcBorders>
              <w:top w:val="nil"/>
              <w:left w:val="nil"/>
              <w:bottom w:val="single" w:sz="4" w:space="0" w:color="auto"/>
              <w:right w:val="single" w:sz="4" w:space="0" w:color="auto"/>
            </w:tcBorders>
            <w:noWrap/>
            <w:vAlign w:val="bottom"/>
          </w:tcPr>
          <w:p w14:paraId="3666D0AE" w14:textId="77777777" w:rsidR="009718E4" w:rsidRPr="00657B38" w:rsidRDefault="009718E4" w:rsidP="00D70463">
            <w:pPr>
              <w:rPr>
                <w:rFonts w:ascii="GHEA Grapalat" w:hAnsi="GHEA Grapalat" w:cs="Sylfaen"/>
                <w:color w:val="000000" w:themeColor="text1"/>
                <w:sz w:val="20"/>
                <w:szCs w:val="20"/>
                <w:lang w:val="hy-AM"/>
              </w:rPr>
            </w:pPr>
            <w:r w:rsidRPr="00657B38">
              <w:rPr>
                <w:rFonts w:ascii="GHEA Grapalat" w:hAnsi="GHEA Grapalat" w:cs="Arial"/>
                <w:color w:val="000000" w:themeColor="text1"/>
                <w:sz w:val="20"/>
                <w:szCs w:val="20"/>
                <w:lang w:val="hy-AM"/>
              </w:rPr>
              <w:t>21.</w:t>
            </w:r>
            <w:r w:rsidRPr="00657B38">
              <w:rPr>
                <w:rFonts w:ascii="GHEA Grapalat" w:hAnsi="GHEA Grapalat" w:cs="Sylfaen"/>
                <w:color w:val="000000" w:themeColor="text1"/>
                <w:sz w:val="20"/>
                <w:szCs w:val="20"/>
                <w:lang w:val="hy-AM"/>
              </w:rPr>
              <w:t xml:space="preserve">ա. </w:t>
            </w:r>
            <w:r w:rsidRPr="00657B38">
              <w:rPr>
                <w:rFonts w:ascii="Courier New" w:hAnsi="Courier New" w:cs="Courier New"/>
                <w:color w:val="000000" w:themeColor="text1"/>
                <w:sz w:val="20"/>
                <w:szCs w:val="20"/>
                <w:lang w:val="hy-AM"/>
              </w:rPr>
              <w:t> </w:t>
            </w:r>
            <w:r w:rsidRPr="00657B38">
              <w:rPr>
                <w:rFonts w:ascii="GHEA Grapalat" w:hAnsi="GHEA Grapalat" w:cs="Sylfaen"/>
                <w:color w:val="000000" w:themeColor="text1"/>
                <w:sz w:val="20"/>
                <w:szCs w:val="20"/>
                <w:lang w:val="hy-AM"/>
              </w:rPr>
              <w:t>Վճարողի ստորագրությունները`</w:t>
            </w:r>
          </w:p>
          <w:p w14:paraId="21607D6D" w14:textId="77777777" w:rsidR="009718E4" w:rsidRPr="00657B38" w:rsidRDefault="009718E4" w:rsidP="00D70463">
            <w:pPr>
              <w:jc w:val="right"/>
              <w:rPr>
                <w:rFonts w:ascii="GHEA Grapalat" w:hAnsi="GHEA Grapalat" w:cs="Sylfaen"/>
                <w:color w:val="000000" w:themeColor="text1"/>
                <w:sz w:val="20"/>
                <w:szCs w:val="20"/>
                <w:lang w:val="hy-AM"/>
              </w:rPr>
            </w:pPr>
          </w:p>
          <w:p w14:paraId="0DB88CC0" w14:textId="77777777" w:rsidR="009718E4" w:rsidRPr="00657B38" w:rsidRDefault="009718E4" w:rsidP="00D70463">
            <w:pPr>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 xml:space="preserve">                                               /____________________/</w:t>
            </w:r>
          </w:p>
          <w:p w14:paraId="7BFC6688" w14:textId="77777777" w:rsidR="009718E4" w:rsidRPr="00657B38" w:rsidRDefault="009718E4" w:rsidP="00D70463">
            <w:pPr>
              <w:jc w:val="right"/>
              <w:rPr>
                <w:rFonts w:ascii="GHEA Grapalat" w:hAnsi="GHEA Grapalat" w:cs="Tahoma"/>
                <w:color w:val="000000" w:themeColor="text1"/>
                <w:sz w:val="20"/>
                <w:szCs w:val="20"/>
                <w:lang w:val="hy-AM"/>
              </w:rPr>
            </w:pPr>
          </w:p>
          <w:p w14:paraId="1CF665DF" w14:textId="77777777" w:rsidR="009718E4" w:rsidRPr="00657B38" w:rsidRDefault="009718E4" w:rsidP="00D70463">
            <w:pPr>
              <w:jc w:val="right"/>
              <w:rPr>
                <w:rFonts w:ascii="GHEA Grapalat" w:hAnsi="GHEA Grapalat" w:cs="Tahoma"/>
                <w:color w:val="000000" w:themeColor="text1"/>
                <w:sz w:val="20"/>
                <w:szCs w:val="20"/>
                <w:lang w:val="hy-AM"/>
              </w:rPr>
            </w:pPr>
          </w:p>
          <w:p w14:paraId="33AED63B" w14:textId="77777777" w:rsidR="009718E4" w:rsidRPr="00657B38" w:rsidRDefault="009718E4" w:rsidP="00D70463">
            <w:pPr>
              <w:jc w:val="right"/>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/____________________/</w:t>
            </w:r>
          </w:p>
          <w:p w14:paraId="555D7471" w14:textId="77777777" w:rsidR="009718E4" w:rsidRPr="00657B38" w:rsidRDefault="009718E4" w:rsidP="00D70463">
            <w:pPr>
              <w:jc w:val="right"/>
              <w:rPr>
                <w:rFonts w:ascii="GHEA Grapalat" w:hAnsi="GHEA Grapalat" w:cs="Sylfaen"/>
                <w:color w:val="000000" w:themeColor="text1"/>
                <w:sz w:val="20"/>
                <w:szCs w:val="20"/>
                <w:lang w:val="hy-AM"/>
              </w:rPr>
            </w:pPr>
          </w:p>
          <w:p w14:paraId="7D48F92D" w14:textId="77777777" w:rsidR="009718E4" w:rsidRPr="00657B38" w:rsidRDefault="009718E4" w:rsidP="00D70463">
            <w:pPr>
              <w:jc w:val="right"/>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21.բ.                                                                    Կ.Տ.</w:t>
            </w:r>
          </w:p>
          <w:p w14:paraId="738C234A" w14:textId="77777777" w:rsidR="009718E4" w:rsidRPr="00657B38" w:rsidRDefault="009718E4" w:rsidP="00D70463">
            <w:pPr>
              <w:jc w:val="right"/>
              <w:rPr>
                <w:rFonts w:ascii="GHEA Grapalat" w:hAnsi="GHEA Grapalat" w:cs="Sylfaen"/>
                <w:color w:val="000000" w:themeColor="text1"/>
                <w:sz w:val="20"/>
                <w:szCs w:val="20"/>
                <w:lang w:val="hy-AM"/>
              </w:rPr>
            </w:pPr>
          </w:p>
        </w:tc>
      </w:tr>
      <w:tr w:rsidR="009718E4" w:rsidRPr="00657B38" w14:paraId="653F5D60" w14:textId="77777777" w:rsidTr="00D70463">
        <w:trPr>
          <w:trHeight w:val="20"/>
        </w:trPr>
        <w:tc>
          <w:tcPr>
            <w:tcW w:w="5616" w:type="dxa"/>
            <w:tcBorders>
              <w:top w:val="single" w:sz="4" w:space="0" w:color="auto"/>
              <w:left w:val="single" w:sz="4" w:space="0" w:color="auto"/>
              <w:right w:val="single" w:sz="4" w:space="0" w:color="auto"/>
            </w:tcBorders>
            <w:noWrap/>
            <w:vAlign w:val="bottom"/>
          </w:tcPr>
          <w:p w14:paraId="4E811D1F" w14:textId="77777777" w:rsidR="009718E4" w:rsidRPr="00657B38" w:rsidRDefault="009718E4" w:rsidP="00D70463">
            <w:pPr>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 xml:space="preserve">24.ա.   Շահառուին  սպասարկող ֆինանսական կազմակերպություն </w:t>
            </w:r>
          </w:p>
          <w:p w14:paraId="4A471D01" w14:textId="77777777" w:rsidR="009718E4" w:rsidRPr="00657B38" w:rsidRDefault="009718E4" w:rsidP="00D70463">
            <w:pPr>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 xml:space="preserve">                                              </w:t>
            </w:r>
          </w:p>
          <w:p w14:paraId="25309B0A" w14:textId="77777777" w:rsidR="009718E4" w:rsidRPr="00657B38" w:rsidRDefault="009718E4" w:rsidP="00D70463">
            <w:pPr>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 xml:space="preserve">                                                    /____________________/</w:t>
            </w:r>
          </w:p>
          <w:p w14:paraId="54B882C8" w14:textId="77777777" w:rsidR="009718E4" w:rsidRPr="00657B38" w:rsidRDefault="009718E4" w:rsidP="00D70463">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w:t>
            </w:r>
          </w:p>
          <w:p w14:paraId="457E1CAE" w14:textId="77777777" w:rsidR="009718E4" w:rsidRPr="00657B38" w:rsidRDefault="009718E4" w:rsidP="00D70463">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/ստորագրություն/</w:t>
            </w:r>
          </w:p>
          <w:p w14:paraId="121F19E1" w14:textId="77777777" w:rsidR="009718E4" w:rsidRPr="00657B38" w:rsidRDefault="009718E4" w:rsidP="00D70463">
            <w:pPr>
              <w:rPr>
                <w:rFonts w:ascii="GHEA Grapalat" w:hAnsi="GHEA Grapalat" w:cs="Tahoma"/>
                <w:color w:val="000000" w:themeColor="text1"/>
                <w:sz w:val="20"/>
                <w:szCs w:val="20"/>
                <w:lang w:val="hy-AM"/>
              </w:rPr>
            </w:pPr>
          </w:p>
          <w:p w14:paraId="4E3077F9" w14:textId="77777777" w:rsidR="009718E4" w:rsidRPr="00657B38" w:rsidRDefault="009718E4" w:rsidP="00D70463">
            <w:pPr>
              <w:rPr>
                <w:rFonts w:ascii="GHEA Grapalat" w:hAnsi="GHEA Grapalat" w:cs="Arial"/>
                <w:color w:val="000000" w:themeColor="text1"/>
                <w:sz w:val="20"/>
                <w:szCs w:val="20"/>
                <w:lang w:val="hy-AM"/>
              </w:rPr>
            </w:pPr>
          </w:p>
        </w:tc>
        <w:tc>
          <w:tcPr>
            <w:tcW w:w="5364" w:type="dxa"/>
            <w:tcBorders>
              <w:top w:val="single" w:sz="4" w:space="0" w:color="auto"/>
              <w:left w:val="nil"/>
              <w:right w:val="single" w:sz="4" w:space="0" w:color="auto"/>
            </w:tcBorders>
            <w:noWrap/>
            <w:vAlign w:val="bottom"/>
          </w:tcPr>
          <w:p w14:paraId="34775DE1" w14:textId="77777777" w:rsidR="009718E4" w:rsidRPr="00657B38" w:rsidRDefault="009718E4" w:rsidP="00D70463">
            <w:pPr>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 xml:space="preserve">23.ա.   Վճարողին  սպասարկող ֆինանսական կազմակերպություն </w:t>
            </w:r>
          </w:p>
          <w:p w14:paraId="62595315" w14:textId="77777777" w:rsidR="009718E4" w:rsidRPr="00657B38" w:rsidRDefault="009718E4" w:rsidP="00D70463">
            <w:pPr>
              <w:jc w:val="right"/>
              <w:rPr>
                <w:rFonts w:ascii="GHEA Grapalat" w:hAnsi="GHEA Grapalat" w:cs="Tahoma"/>
                <w:color w:val="000000" w:themeColor="text1"/>
                <w:sz w:val="20"/>
                <w:szCs w:val="20"/>
                <w:lang w:val="hy-AM"/>
              </w:rPr>
            </w:pPr>
          </w:p>
          <w:p w14:paraId="17D53E5F" w14:textId="77777777" w:rsidR="009718E4" w:rsidRPr="00657B38" w:rsidRDefault="009718E4" w:rsidP="00D70463">
            <w:pPr>
              <w:jc w:val="right"/>
              <w:rPr>
                <w:rFonts w:ascii="GHEA Grapalat" w:hAnsi="GHEA Grapalat" w:cs="Tahoma"/>
                <w:color w:val="000000" w:themeColor="text1"/>
                <w:sz w:val="20"/>
                <w:szCs w:val="20"/>
                <w:lang w:val="hy-AM"/>
              </w:rPr>
            </w:pPr>
          </w:p>
          <w:p w14:paraId="6AC69202" w14:textId="77777777" w:rsidR="009718E4" w:rsidRPr="00657B38" w:rsidRDefault="009718E4" w:rsidP="00D70463">
            <w:pPr>
              <w:jc w:val="right"/>
              <w:rPr>
                <w:rFonts w:ascii="GHEA Grapalat" w:hAnsi="GHEA Grapalat" w:cs="Tahoma"/>
                <w:color w:val="000000" w:themeColor="text1"/>
                <w:sz w:val="20"/>
                <w:szCs w:val="20"/>
                <w:lang w:val="hy-AM"/>
              </w:rPr>
            </w:pPr>
            <w:r w:rsidRPr="00657B38">
              <w:rPr>
                <w:rFonts w:ascii="GHEA Grapalat" w:hAnsi="GHEA Grapalat" w:cs="Tahoma"/>
                <w:color w:val="000000" w:themeColor="text1"/>
                <w:sz w:val="20"/>
                <w:szCs w:val="20"/>
                <w:lang w:val="hy-AM"/>
              </w:rPr>
              <w:t>/____________________/</w:t>
            </w:r>
          </w:p>
          <w:p w14:paraId="5EDC4C36" w14:textId="77777777" w:rsidR="009718E4" w:rsidRPr="00657B38" w:rsidRDefault="009718E4" w:rsidP="00D70463">
            <w:pPr>
              <w:jc w:val="center"/>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 xml:space="preserve">                                                   </w:t>
            </w:r>
            <w:r w:rsidRPr="00657B38">
              <w:rPr>
                <w:rFonts w:ascii="GHEA Grapalat" w:hAnsi="GHEA Grapalat" w:cs="Sylfaen"/>
                <w:color w:val="000000" w:themeColor="text1"/>
                <w:sz w:val="20"/>
                <w:szCs w:val="20"/>
                <w:lang w:val="hy-AM"/>
              </w:rPr>
              <w:t>/ստորագրություն/</w:t>
            </w:r>
          </w:p>
          <w:p w14:paraId="4464ACA0" w14:textId="77777777" w:rsidR="009718E4" w:rsidRPr="00657B38" w:rsidRDefault="009718E4" w:rsidP="00D70463">
            <w:pPr>
              <w:jc w:val="right"/>
              <w:rPr>
                <w:rFonts w:ascii="GHEA Grapalat" w:hAnsi="GHEA Grapalat" w:cs="Arial"/>
                <w:color w:val="000000" w:themeColor="text1"/>
                <w:sz w:val="20"/>
                <w:szCs w:val="20"/>
                <w:lang w:val="hy-AM"/>
              </w:rPr>
            </w:pPr>
          </w:p>
        </w:tc>
      </w:tr>
      <w:tr w:rsidR="009718E4" w:rsidRPr="00B81F64" w14:paraId="540BA13F" w14:textId="77777777" w:rsidTr="00D70463">
        <w:trPr>
          <w:trHeight w:val="20"/>
        </w:trPr>
        <w:tc>
          <w:tcPr>
            <w:tcW w:w="5616" w:type="dxa"/>
            <w:tcBorders>
              <w:top w:val="nil"/>
              <w:left w:val="single" w:sz="4" w:space="0" w:color="auto"/>
              <w:bottom w:val="single" w:sz="4" w:space="0" w:color="auto"/>
              <w:right w:val="single" w:sz="4" w:space="0" w:color="auto"/>
            </w:tcBorders>
            <w:noWrap/>
            <w:vAlign w:val="bottom"/>
          </w:tcPr>
          <w:p w14:paraId="4AEE1141" w14:textId="77777777" w:rsidR="009718E4" w:rsidRPr="00657B38" w:rsidRDefault="009718E4" w:rsidP="00D70463">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24.բ.                                                       Կ.Տ.</w:t>
            </w:r>
          </w:p>
          <w:p w14:paraId="2A18BB3D" w14:textId="77777777" w:rsidR="009718E4" w:rsidRPr="00657B38" w:rsidRDefault="009718E4" w:rsidP="00D70463">
            <w:pPr>
              <w:rPr>
                <w:rFonts w:ascii="GHEA Grapalat" w:hAnsi="GHEA Grapalat" w:cs="Sylfaen"/>
                <w:color w:val="000000" w:themeColor="text1"/>
                <w:sz w:val="20"/>
                <w:szCs w:val="20"/>
                <w:lang w:val="hy-AM"/>
              </w:rPr>
            </w:pPr>
          </w:p>
          <w:p w14:paraId="11D3D7B9" w14:textId="77777777" w:rsidR="009718E4" w:rsidRPr="00657B38" w:rsidRDefault="009718E4" w:rsidP="00D70463">
            <w:pPr>
              <w:rPr>
                <w:rFonts w:ascii="GHEA Grapalat" w:hAnsi="GHEA Grapalat" w:cs="Sylfaen"/>
                <w:color w:val="000000" w:themeColor="text1"/>
                <w:sz w:val="20"/>
                <w:szCs w:val="20"/>
                <w:lang w:val="hy-AM"/>
              </w:rPr>
            </w:pPr>
          </w:p>
          <w:p w14:paraId="07078F67" w14:textId="77777777" w:rsidR="009718E4" w:rsidRPr="00657B38" w:rsidRDefault="009718E4" w:rsidP="00D70463">
            <w:pPr>
              <w:rPr>
                <w:rFonts w:ascii="GHEA Grapalat" w:hAnsi="GHEA Grapalat" w:cs="Sylfaen"/>
                <w:color w:val="000000" w:themeColor="text1"/>
                <w:sz w:val="20"/>
                <w:szCs w:val="20"/>
                <w:lang w:val="hy-AM"/>
              </w:rPr>
            </w:pPr>
            <w:r w:rsidRPr="00657B38">
              <w:rPr>
                <w:rFonts w:ascii="GHEA Grapalat" w:hAnsi="GHEA Grapalat" w:cs="Tahoma"/>
                <w:color w:val="000000" w:themeColor="text1"/>
                <w:sz w:val="20"/>
                <w:szCs w:val="20"/>
                <w:lang w:val="hy-AM"/>
              </w:rPr>
              <w:t xml:space="preserve"> </w:t>
            </w:r>
            <w:r w:rsidRPr="00657B38">
              <w:rPr>
                <w:rFonts w:ascii="GHEA Grapalat" w:hAnsi="GHEA Grapalat" w:cs="Sylfaen"/>
                <w:color w:val="000000" w:themeColor="text1"/>
                <w:sz w:val="20"/>
                <w:szCs w:val="20"/>
                <w:lang w:val="hy-AM"/>
              </w:rPr>
              <w:t>24.գ</w:t>
            </w:r>
            <w:r w:rsidRPr="00657B38">
              <w:rPr>
                <w:rFonts w:ascii="GHEA Grapalat" w:hAnsi="GHEA Grapalat" w:cs="Tahoma"/>
                <w:color w:val="000000" w:themeColor="text1"/>
                <w:sz w:val="20"/>
                <w:szCs w:val="20"/>
                <w:lang w:val="hy-AM"/>
              </w:rPr>
              <w:t xml:space="preserve">                                                 "___" </w:t>
            </w:r>
            <w:r w:rsidRPr="00657B38">
              <w:rPr>
                <w:rFonts w:ascii="GHEA Grapalat" w:hAnsi="GHEA Grapalat" w:cs="Sylfaen"/>
                <w:color w:val="000000" w:themeColor="text1"/>
                <w:sz w:val="20"/>
                <w:szCs w:val="20"/>
                <w:lang w:val="hy-AM"/>
              </w:rPr>
              <w:t xml:space="preserve">___ </w:t>
            </w:r>
            <w:r w:rsidRPr="00657B38">
              <w:rPr>
                <w:rFonts w:ascii="GHEA Grapalat" w:hAnsi="GHEA Grapalat" w:cs="Tahoma"/>
                <w:color w:val="000000" w:themeColor="text1"/>
                <w:sz w:val="20"/>
                <w:szCs w:val="20"/>
                <w:lang w:val="hy-AM"/>
              </w:rPr>
              <w:t xml:space="preserve">20___ </w:t>
            </w:r>
            <w:r w:rsidRPr="00657B38">
              <w:rPr>
                <w:rFonts w:ascii="GHEA Grapalat" w:hAnsi="GHEA Grapalat" w:cs="Sylfaen"/>
                <w:color w:val="000000" w:themeColor="text1"/>
                <w:sz w:val="20"/>
                <w:szCs w:val="20"/>
                <w:lang w:val="hy-AM"/>
              </w:rPr>
              <w:t xml:space="preserve">թ. </w:t>
            </w:r>
          </w:p>
          <w:p w14:paraId="481528ED" w14:textId="77777777" w:rsidR="009718E4" w:rsidRPr="00657B38" w:rsidRDefault="009718E4" w:rsidP="00D70463">
            <w:pPr>
              <w:rPr>
                <w:rFonts w:ascii="GHEA Grapalat" w:hAnsi="GHEA Grapalat" w:cs="Sylfaen"/>
                <w:color w:val="000000" w:themeColor="text1"/>
                <w:sz w:val="20"/>
                <w:szCs w:val="20"/>
                <w:lang w:val="hy-AM"/>
              </w:rPr>
            </w:pPr>
          </w:p>
          <w:p w14:paraId="6ECFE303" w14:textId="77777777" w:rsidR="009718E4" w:rsidRPr="00657B38" w:rsidRDefault="009718E4" w:rsidP="00D70463">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w:t>
            </w:r>
          </w:p>
          <w:p w14:paraId="3844DEE7" w14:textId="77777777" w:rsidR="009718E4" w:rsidRPr="00657B38" w:rsidRDefault="009718E4" w:rsidP="00D70463">
            <w:pPr>
              <w:rPr>
                <w:rFonts w:ascii="GHEA Grapalat" w:hAnsi="GHEA Grapalat" w:cs="Arial"/>
                <w:color w:val="000000" w:themeColor="text1"/>
                <w:sz w:val="20"/>
                <w:szCs w:val="20"/>
                <w:lang w:val="hy-AM"/>
              </w:rPr>
            </w:pPr>
          </w:p>
        </w:tc>
        <w:tc>
          <w:tcPr>
            <w:tcW w:w="5364" w:type="dxa"/>
            <w:tcBorders>
              <w:top w:val="nil"/>
              <w:left w:val="nil"/>
              <w:bottom w:val="single" w:sz="4" w:space="0" w:color="auto"/>
              <w:right w:val="single" w:sz="4" w:space="0" w:color="auto"/>
            </w:tcBorders>
            <w:noWrap/>
            <w:vAlign w:val="bottom"/>
          </w:tcPr>
          <w:p w14:paraId="452824A7" w14:textId="77777777" w:rsidR="009718E4" w:rsidRPr="00657B38" w:rsidRDefault="009718E4" w:rsidP="00D70463">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23.բ.                                                                 Կ.Տ.    </w:t>
            </w:r>
          </w:p>
          <w:p w14:paraId="3012E140" w14:textId="77777777" w:rsidR="009718E4" w:rsidRPr="00657B38" w:rsidRDefault="009718E4" w:rsidP="00D70463">
            <w:pPr>
              <w:rPr>
                <w:rFonts w:ascii="GHEA Grapalat" w:hAnsi="GHEA Grapalat" w:cs="Sylfaen"/>
                <w:color w:val="000000" w:themeColor="text1"/>
                <w:sz w:val="20"/>
                <w:szCs w:val="20"/>
                <w:lang w:val="hy-AM"/>
              </w:rPr>
            </w:pPr>
          </w:p>
          <w:p w14:paraId="5F583222" w14:textId="77777777" w:rsidR="009718E4" w:rsidRPr="00657B38" w:rsidRDefault="009718E4" w:rsidP="00D70463">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                     </w:t>
            </w:r>
          </w:p>
          <w:p w14:paraId="5588330B" w14:textId="77777777" w:rsidR="009718E4" w:rsidRPr="00657B38" w:rsidRDefault="009718E4" w:rsidP="00D70463">
            <w:pP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23.գ.Կատարման ամսաթիվը`           </w:t>
            </w:r>
            <w:r w:rsidRPr="00657B38">
              <w:rPr>
                <w:rFonts w:ascii="GHEA Grapalat" w:hAnsi="GHEA Grapalat" w:cs="Tahoma"/>
                <w:color w:val="000000" w:themeColor="text1"/>
                <w:sz w:val="20"/>
                <w:szCs w:val="20"/>
                <w:lang w:val="hy-AM"/>
              </w:rPr>
              <w:t xml:space="preserve">"___" </w:t>
            </w:r>
            <w:r w:rsidRPr="00657B38">
              <w:rPr>
                <w:rFonts w:ascii="GHEA Grapalat" w:hAnsi="GHEA Grapalat" w:cs="Sylfaen"/>
                <w:color w:val="000000" w:themeColor="text1"/>
                <w:sz w:val="20"/>
                <w:szCs w:val="20"/>
                <w:lang w:val="hy-AM"/>
              </w:rPr>
              <w:t xml:space="preserve">___ </w:t>
            </w:r>
            <w:r w:rsidRPr="00657B38">
              <w:rPr>
                <w:rFonts w:ascii="GHEA Grapalat" w:hAnsi="GHEA Grapalat" w:cs="Tahoma"/>
                <w:color w:val="000000" w:themeColor="text1"/>
                <w:sz w:val="20"/>
                <w:szCs w:val="20"/>
                <w:lang w:val="hy-AM"/>
              </w:rPr>
              <w:t>20___</w:t>
            </w:r>
            <w:r w:rsidRPr="00657B38">
              <w:rPr>
                <w:rFonts w:ascii="GHEA Grapalat" w:hAnsi="GHEA Grapalat" w:cs="Sylfaen"/>
                <w:color w:val="000000" w:themeColor="text1"/>
                <w:sz w:val="20"/>
                <w:szCs w:val="20"/>
                <w:lang w:val="hy-AM"/>
              </w:rPr>
              <w:t>թ.</w:t>
            </w:r>
          </w:p>
          <w:p w14:paraId="651B0E07" w14:textId="77777777" w:rsidR="009718E4" w:rsidRPr="00657B38" w:rsidRDefault="009718E4" w:rsidP="00D70463">
            <w:pPr>
              <w:rPr>
                <w:rFonts w:ascii="GHEA Grapalat" w:hAnsi="GHEA Grapalat" w:cs="Sylfaen"/>
                <w:color w:val="000000" w:themeColor="text1"/>
                <w:sz w:val="20"/>
                <w:szCs w:val="20"/>
                <w:lang w:val="hy-AM"/>
              </w:rPr>
            </w:pPr>
          </w:p>
          <w:p w14:paraId="59F604FF" w14:textId="77777777" w:rsidR="009718E4" w:rsidRPr="00657B38" w:rsidRDefault="009718E4" w:rsidP="00D70463">
            <w:pPr>
              <w:rPr>
                <w:rFonts w:ascii="GHEA Grapalat" w:hAnsi="GHEA Grapalat" w:cs="Sylfaen"/>
                <w:color w:val="000000" w:themeColor="text1"/>
                <w:sz w:val="20"/>
                <w:szCs w:val="20"/>
                <w:lang w:val="hy-AM"/>
              </w:rPr>
            </w:pPr>
          </w:p>
          <w:p w14:paraId="4E2A9E66" w14:textId="77777777" w:rsidR="009718E4" w:rsidRPr="00657B38" w:rsidRDefault="009718E4" w:rsidP="00D70463">
            <w:pPr>
              <w:jc w:val="right"/>
              <w:rPr>
                <w:rFonts w:ascii="GHEA Grapalat" w:hAnsi="GHEA Grapalat" w:cs="Arial"/>
                <w:color w:val="000000" w:themeColor="text1"/>
                <w:sz w:val="20"/>
                <w:szCs w:val="20"/>
                <w:lang w:val="hy-AM"/>
              </w:rPr>
            </w:pPr>
          </w:p>
        </w:tc>
      </w:tr>
    </w:tbl>
    <w:p w14:paraId="5D35C0D5" w14:textId="77777777" w:rsidR="009718E4" w:rsidRPr="00657B38" w:rsidRDefault="009718E4" w:rsidP="009718E4">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72338823" w14:textId="77777777" w:rsidR="009718E4" w:rsidRPr="00657B38" w:rsidRDefault="009718E4" w:rsidP="009718E4">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DFAA1F9" w14:textId="77777777" w:rsidR="009718E4" w:rsidRPr="00657B38" w:rsidRDefault="009718E4" w:rsidP="009718E4">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3249FA7" w14:textId="77777777" w:rsidR="009718E4" w:rsidRPr="00657B38" w:rsidRDefault="009718E4" w:rsidP="009718E4">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F0DAD79" w14:textId="77777777" w:rsidR="009718E4" w:rsidRPr="00657B38" w:rsidRDefault="009718E4" w:rsidP="009718E4">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AC4D2B4" w14:textId="77777777" w:rsidR="009718E4" w:rsidRPr="00657B38" w:rsidRDefault="009718E4" w:rsidP="009718E4">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657B38">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BD3EB67" w14:textId="77777777" w:rsidR="009718E4" w:rsidRPr="00657B38" w:rsidRDefault="009718E4" w:rsidP="009718E4">
      <w:pPr>
        <w:jc w:val="center"/>
        <w:rPr>
          <w:rFonts w:ascii="GHEA Grapalat" w:hAnsi="GHEA Grapalat"/>
          <w:b/>
          <w:color w:val="000000" w:themeColor="text1"/>
          <w:sz w:val="22"/>
          <w:szCs w:val="22"/>
          <w:lang w:val="hy-AM"/>
        </w:rPr>
      </w:pPr>
      <w:r w:rsidRPr="00657B38">
        <w:rPr>
          <w:rFonts w:ascii="GHEA Grapalat" w:hAnsi="GHEA Grapalat"/>
          <w:b/>
          <w:color w:val="000000" w:themeColor="text1"/>
          <w:lang w:val="hy-AM"/>
        </w:rPr>
        <w:br w:type="page"/>
      </w:r>
      <w:r w:rsidRPr="00657B38">
        <w:rPr>
          <w:rFonts w:ascii="GHEA Grapalat" w:hAnsi="GHEA Grapalat"/>
          <w:b/>
          <w:color w:val="000000" w:themeColor="text1"/>
          <w:sz w:val="22"/>
          <w:szCs w:val="22"/>
          <w:lang w:val="hy-AM"/>
        </w:rPr>
        <w:lastRenderedPageBreak/>
        <w:t>Վճարման պահանջագրի պարտադիր վավերապայմանները և լրացման ուղեցույցը</w:t>
      </w:r>
    </w:p>
    <w:p w14:paraId="4BFAA81B" w14:textId="77777777" w:rsidR="009718E4" w:rsidRPr="00657B38" w:rsidRDefault="009718E4" w:rsidP="009718E4">
      <w:pPr>
        <w:jc w:val="center"/>
        <w:rPr>
          <w:rFonts w:ascii="GHEA Grapalat" w:hAnsi="GHEA Grapalat"/>
          <w:b/>
          <w:color w:val="000000" w:themeColor="text1"/>
          <w:sz w:val="22"/>
          <w:szCs w:val="22"/>
          <w:lang w:val="hy-AM"/>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718E4" w:rsidRPr="00657B38" w14:paraId="14BC178C" w14:textId="77777777" w:rsidTr="00D70463">
        <w:tc>
          <w:tcPr>
            <w:tcW w:w="720" w:type="dxa"/>
            <w:tcBorders>
              <w:top w:val="single" w:sz="4" w:space="0" w:color="auto"/>
              <w:left w:val="single" w:sz="4" w:space="0" w:color="auto"/>
              <w:bottom w:val="single" w:sz="4" w:space="0" w:color="auto"/>
              <w:right w:val="single" w:sz="4" w:space="0" w:color="auto"/>
            </w:tcBorders>
          </w:tcPr>
          <w:p w14:paraId="6A0FFDE8" w14:textId="77777777" w:rsidR="009718E4" w:rsidRPr="00657B38" w:rsidRDefault="009718E4" w:rsidP="00D70463">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028C8EEB" w14:textId="77777777" w:rsidR="009718E4" w:rsidRPr="00657B38" w:rsidRDefault="009718E4" w:rsidP="00D70463">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553747B" w14:textId="77777777" w:rsidR="009718E4" w:rsidRPr="00657B38" w:rsidRDefault="009718E4" w:rsidP="00D70463">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Նշված դաշտի/</w:t>
            </w:r>
          </w:p>
          <w:p w14:paraId="4DA88BD8" w14:textId="77777777" w:rsidR="009718E4" w:rsidRPr="00657B38" w:rsidRDefault="009718E4" w:rsidP="00D70463">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609C34C" w14:textId="77777777" w:rsidR="009718E4" w:rsidRPr="00657B38" w:rsidRDefault="009718E4" w:rsidP="00D70463">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Վավերապայմանի լրացման պահանջը </w:t>
            </w:r>
          </w:p>
          <w:p w14:paraId="4F960EAE" w14:textId="77777777" w:rsidR="009718E4" w:rsidRPr="00657B38" w:rsidRDefault="009718E4" w:rsidP="00D70463">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4ABDFB68" w14:textId="77777777" w:rsidR="009718E4" w:rsidRPr="00657B38" w:rsidRDefault="009718E4" w:rsidP="00D70463">
            <w:pPr>
              <w:ind w:left="-588" w:firstLine="588"/>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Վավերապայմանը</w:t>
            </w:r>
          </w:p>
          <w:p w14:paraId="7562A895" w14:textId="77777777" w:rsidR="009718E4" w:rsidRPr="00657B38" w:rsidRDefault="009718E4" w:rsidP="00D70463">
            <w:pPr>
              <w:ind w:left="-588" w:firstLine="588"/>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 xml:space="preserve">լրացնող կողմը` </w:t>
            </w:r>
          </w:p>
          <w:p w14:paraId="64EA5A3B" w14:textId="77777777" w:rsidR="009718E4" w:rsidRPr="00657B38" w:rsidRDefault="009718E4" w:rsidP="00D70463">
            <w:pPr>
              <w:ind w:left="-588" w:firstLine="588"/>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շահառուն կամ վճարողը</w:t>
            </w:r>
          </w:p>
          <w:p w14:paraId="0D947E40" w14:textId="77777777" w:rsidR="009718E4" w:rsidRPr="00657B38" w:rsidRDefault="009718E4" w:rsidP="00D70463">
            <w:pPr>
              <w:ind w:left="-588" w:firstLine="588"/>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(գնումների գործընթացի հետ կապված)</w:t>
            </w:r>
          </w:p>
        </w:tc>
      </w:tr>
      <w:tr w:rsidR="009718E4" w:rsidRPr="00657B38" w14:paraId="28CA188B" w14:textId="77777777" w:rsidTr="00D70463">
        <w:tc>
          <w:tcPr>
            <w:tcW w:w="720" w:type="dxa"/>
            <w:tcBorders>
              <w:top w:val="single" w:sz="4" w:space="0" w:color="auto"/>
              <w:left w:val="single" w:sz="4" w:space="0" w:color="auto"/>
              <w:bottom w:val="single" w:sz="4" w:space="0" w:color="auto"/>
              <w:right w:val="single" w:sz="4" w:space="0" w:color="auto"/>
            </w:tcBorders>
          </w:tcPr>
          <w:p w14:paraId="0EE0157A" w14:textId="77777777" w:rsidR="009718E4" w:rsidRPr="00657B38" w:rsidRDefault="009718E4" w:rsidP="00D70463">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5A4A4F7" w14:textId="77777777" w:rsidR="009718E4" w:rsidRPr="00657B38" w:rsidRDefault="009718E4" w:rsidP="00D70463">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585961AF" w14:textId="77777777" w:rsidR="009718E4" w:rsidRPr="00657B38" w:rsidRDefault="009718E4" w:rsidP="00D70463">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78055B20" w14:textId="77777777" w:rsidR="009718E4" w:rsidRPr="00657B38" w:rsidRDefault="009718E4" w:rsidP="00D70463">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085D1B1" w14:textId="77777777" w:rsidR="009718E4" w:rsidRPr="00657B38" w:rsidRDefault="009718E4" w:rsidP="00D70463">
            <w:pPr>
              <w:jc w:val="center"/>
              <w:rPr>
                <w:rFonts w:ascii="GHEA Grapalat" w:hAnsi="GHEA Grapalat"/>
                <w:b/>
                <w:color w:val="000000" w:themeColor="text1"/>
                <w:sz w:val="20"/>
                <w:szCs w:val="20"/>
                <w:lang w:val="hy-AM"/>
              </w:rPr>
            </w:pPr>
            <w:r w:rsidRPr="00657B38">
              <w:rPr>
                <w:rFonts w:ascii="GHEA Grapalat" w:hAnsi="GHEA Grapalat"/>
                <w:b/>
                <w:color w:val="000000" w:themeColor="text1"/>
                <w:sz w:val="20"/>
                <w:szCs w:val="20"/>
                <w:lang w:val="hy-AM"/>
              </w:rPr>
              <w:t>5</w:t>
            </w:r>
          </w:p>
        </w:tc>
      </w:tr>
      <w:tr w:rsidR="009718E4" w:rsidRPr="00B81F64" w14:paraId="05727FC8" w14:textId="77777777" w:rsidTr="00D70463">
        <w:tc>
          <w:tcPr>
            <w:tcW w:w="720" w:type="dxa"/>
            <w:tcBorders>
              <w:top w:val="single" w:sz="4" w:space="0" w:color="auto"/>
              <w:left w:val="single" w:sz="4" w:space="0" w:color="auto"/>
              <w:bottom w:val="single" w:sz="4" w:space="0" w:color="auto"/>
              <w:right w:val="single" w:sz="4" w:space="0" w:color="auto"/>
            </w:tcBorders>
          </w:tcPr>
          <w:p w14:paraId="6C1C4A89"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645E66"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9862B38"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34FE13"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B040CF9"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Փաստաթղթի վրա նախապես լրացված է &lt;Վճարման պահանջագիր&gt;</w:t>
            </w:r>
          </w:p>
        </w:tc>
      </w:tr>
      <w:tr w:rsidR="009718E4" w:rsidRPr="00B81F64" w14:paraId="428E984E" w14:textId="77777777" w:rsidTr="00D70463">
        <w:tc>
          <w:tcPr>
            <w:tcW w:w="720" w:type="dxa"/>
            <w:tcBorders>
              <w:top w:val="single" w:sz="4" w:space="0" w:color="auto"/>
              <w:left w:val="single" w:sz="4" w:space="0" w:color="auto"/>
              <w:bottom w:val="single" w:sz="4" w:space="0" w:color="auto"/>
              <w:right w:val="single" w:sz="4" w:space="0" w:color="auto"/>
            </w:tcBorders>
          </w:tcPr>
          <w:p w14:paraId="149CCE89" w14:textId="77777777" w:rsidR="009718E4" w:rsidRPr="00657B38" w:rsidRDefault="009718E4" w:rsidP="009718E4">
            <w:pPr>
              <w:pStyle w:val="ListParagraph"/>
              <w:numPr>
                <w:ilvl w:val="0"/>
                <w:numId w:val="7"/>
              </w:numPr>
              <w:contextualSpacing/>
              <w:rPr>
                <w:rFonts w:ascii="GHEA Grapalat" w:hAnsi="GHEA Grapalat" w:cs="Times Armenian"/>
                <w:color w:val="000000" w:themeColor="text1"/>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EAC1E0E" w14:textId="77777777" w:rsidR="009718E4" w:rsidRPr="00657B38" w:rsidRDefault="009718E4" w:rsidP="00D70463">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09F973"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5B355A4"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BE95C80"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շահառուի կողմից` վճարողի բանկին վճարման պահանջագիրը ներկայացնելիս</w:t>
            </w:r>
          </w:p>
        </w:tc>
      </w:tr>
      <w:tr w:rsidR="009718E4" w:rsidRPr="00B81F64" w14:paraId="2933B3D3" w14:textId="77777777" w:rsidTr="00D70463">
        <w:tc>
          <w:tcPr>
            <w:tcW w:w="720" w:type="dxa"/>
            <w:tcBorders>
              <w:top w:val="single" w:sz="4" w:space="0" w:color="auto"/>
              <w:left w:val="single" w:sz="4" w:space="0" w:color="auto"/>
              <w:bottom w:val="single" w:sz="4" w:space="0" w:color="auto"/>
              <w:right w:val="single" w:sz="4" w:space="0" w:color="auto"/>
            </w:tcBorders>
          </w:tcPr>
          <w:p w14:paraId="7375C146" w14:textId="77777777" w:rsidR="009718E4" w:rsidRPr="00657B38" w:rsidRDefault="009718E4" w:rsidP="009718E4">
            <w:pPr>
              <w:pStyle w:val="ListParagraph"/>
              <w:numPr>
                <w:ilvl w:val="0"/>
                <w:numId w:val="7"/>
              </w:numPr>
              <w:ind w:hanging="436"/>
              <w:contextualSpacing/>
              <w:jc w:val="both"/>
              <w:rPr>
                <w:rFonts w:ascii="GHEA Grapalat" w:hAnsi="GHEA Grapalat" w:cs="Times Armenian"/>
                <w:color w:val="000000" w:themeColor="text1"/>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07848B93" w14:textId="77777777" w:rsidR="009718E4" w:rsidRPr="00657B38" w:rsidRDefault="009718E4" w:rsidP="00D70463">
            <w:pPr>
              <w:jc w:val="both"/>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2EB44AC"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B62BCA"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65BAABCA" w14:textId="77777777" w:rsidR="009718E4" w:rsidRPr="00657B38" w:rsidRDefault="009718E4" w:rsidP="00D70463">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55D5932" w14:textId="77777777" w:rsidR="009718E4" w:rsidRPr="00657B38" w:rsidRDefault="009718E4" w:rsidP="00D70463">
            <w:pPr>
              <w:ind w:left="132" w:hanging="132"/>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շահառուի կողմից` վճարողի բանկին վճարման պահանջագրի ներկայացման օրը: </w:t>
            </w:r>
          </w:p>
        </w:tc>
      </w:tr>
      <w:tr w:rsidR="009718E4" w:rsidRPr="00657B38" w14:paraId="05A3257F" w14:textId="77777777" w:rsidTr="00D70463">
        <w:tc>
          <w:tcPr>
            <w:tcW w:w="720" w:type="dxa"/>
            <w:tcBorders>
              <w:top w:val="single" w:sz="4" w:space="0" w:color="auto"/>
              <w:left w:val="single" w:sz="4" w:space="0" w:color="auto"/>
              <w:bottom w:val="single" w:sz="4" w:space="0" w:color="auto"/>
              <w:right w:val="single" w:sz="4" w:space="0" w:color="auto"/>
            </w:tcBorders>
          </w:tcPr>
          <w:p w14:paraId="3F866544" w14:textId="77777777" w:rsidR="009718E4" w:rsidRPr="00657B38" w:rsidRDefault="009718E4" w:rsidP="009718E4">
            <w:pPr>
              <w:pStyle w:val="ListParagraph"/>
              <w:numPr>
                <w:ilvl w:val="0"/>
                <w:numId w:val="7"/>
              </w:numPr>
              <w:ind w:hanging="436"/>
              <w:contextualSpacing/>
              <w:jc w:val="both"/>
              <w:rPr>
                <w:rFonts w:ascii="GHEA Grapalat" w:hAnsi="GHEA Grapalat" w:cs="Times Armenian"/>
                <w:color w:val="000000" w:themeColor="text1"/>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21E7C3B6" w14:textId="77777777" w:rsidR="009718E4" w:rsidRPr="00657B38" w:rsidRDefault="009718E4" w:rsidP="00D70463">
            <w:pPr>
              <w:jc w:val="both"/>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4BE712"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1EC8218"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0947A36C"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C550B67" w14:textId="77777777" w:rsidR="009718E4" w:rsidRPr="00657B38" w:rsidRDefault="009718E4" w:rsidP="00D70463">
            <w:pPr>
              <w:ind w:left="252" w:hanging="252"/>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9718E4" w:rsidRPr="00657B38" w14:paraId="70286F05" w14:textId="77777777" w:rsidTr="00D70463">
        <w:tc>
          <w:tcPr>
            <w:tcW w:w="720" w:type="dxa"/>
            <w:tcBorders>
              <w:top w:val="single" w:sz="4" w:space="0" w:color="auto"/>
              <w:left w:val="single" w:sz="4" w:space="0" w:color="auto"/>
              <w:bottom w:val="single" w:sz="4" w:space="0" w:color="auto"/>
              <w:right w:val="single" w:sz="4" w:space="0" w:color="auto"/>
            </w:tcBorders>
          </w:tcPr>
          <w:p w14:paraId="5EE219A7"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2FF156E"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EE5D6CF"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26E7F5E"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4190D85"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9718E4" w:rsidRPr="00657B38" w14:paraId="144CA660" w14:textId="77777777" w:rsidTr="00D70463">
        <w:tc>
          <w:tcPr>
            <w:tcW w:w="720" w:type="dxa"/>
            <w:tcBorders>
              <w:top w:val="single" w:sz="4" w:space="0" w:color="auto"/>
              <w:left w:val="single" w:sz="4" w:space="0" w:color="auto"/>
              <w:bottom w:val="single" w:sz="4" w:space="0" w:color="auto"/>
              <w:right w:val="single" w:sz="4" w:space="0" w:color="auto"/>
            </w:tcBorders>
          </w:tcPr>
          <w:p w14:paraId="5A380C80"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34463BE"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1B3304F"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251410F"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7239A7AD"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8E27FC6"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9718E4" w:rsidRPr="00657B38" w14:paraId="39D93307" w14:textId="77777777" w:rsidTr="00D70463">
        <w:tc>
          <w:tcPr>
            <w:tcW w:w="720" w:type="dxa"/>
            <w:tcBorders>
              <w:top w:val="single" w:sz="4" w:space="0" w:color="auto"/>
              <w:left w:val="single" w:sz="4" w:space="0" w:color="auto"/>
              <w:bottom w:val="single" w:sz="4" w:space="0" w:color="auto"/>
              <w:right w:val="single" w:sz="4" w:space="0" w:color="auto"/>
            </w:tcBorders>
          </w:tcPr>
          <w:p w14:paraId="5B976360"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9CC440C"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C5B68F6"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9D66EB9"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22628261"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8308E8B"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9718E4" w:rsidRPr="00657B38" w14:paraId="5AB4495F" w14:textId="77777777" w:rsidTr="00D70463">
        <w:tc>
          <w:tcPr>
            <w:tcW w:w="720" w:type="dxa"/>
            <w:tcBorders>
              <w:top w:val="single" w:sz="4" w:space="0" w:color="auto"/>
              <w:left w:val="single" w:sz="4" w:space="0" w:color="auto"/>
              <w:bottom w:val="single" w:sz="4" w:space="0" w:color="auto"/>
              <w:right w:val="single" w:sz="4" w:space="0" w:color="auto"/>
            </w:tcBorders>
          </w:tcPr>
          <w:p w14:paraId="5C8766C9"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17F25A7"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5D46272"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FD15CAD"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6DDD013B"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Հայաստանի Հանրապետության նորմատիվ </w:t>
            </w:r>
            <w:r w:rsidRPr="00657B38">
              <w:rPr>
                <w:rFonts w:ascii="GHEA Grapalat" w:hAnsi="GHEA Grapalat"/>
                <w:color w:val="000000" w:themeColor="text1"/>
                <w:sz w:val="20"/>
                <w:szCs w:val="20"/>
                <w:lang w:val="hy-AM"/>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28530F7"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lastRenderedPageBreak/>
              <w:t>լրացվում է վճարողի կողմից</w:t>
            </w:r>
          </w:p>
        </w:tc>
      </w:tr>
      <w:tr w:rsidR="009718E4" w:rsidRPr="00B81F64" w14:paraId="2E42846E" w14:textId="77777777" w:rsidTr="00D70463">
        <w:tc>
          <w:tcPr>
            <w:tcW w:w="720" w:type="dxa"/>
            <w:tcBorders>
              <w:top w:val="single" w:sz="4" w:space="0" w:color="auto"/>
              <w:left w:val="single" w:sz="4" w:space="0" w:color="auto"/>
              <w:bottom w:val="single" w:sz="4" w:space="0" w:color="auto"/>
              <w:right w:val="single" w:sz="4" w:space="0" w:color="auto"/>
            </w:tcBorders>
          </w:tcPr>
          <w:p w14:paraId="516FB2F4"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53114A1"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w:t>
            </w:r>
            <w:r w:rsidRPr="00657B38">
              <w:rPr>
                <w:rFonts w:ascii="GHEA Grapalat" w:hAnsi="GHEA Grapalat" w:cs="Sylfaen"/>
                <w:color w:val="000000" w:themeColor="text1"/>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6F1441A"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0CE443A"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341C5A69"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EC53301"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9718E4" w:rsidRPr="00657B38" w14:paraId="41DA5284" w14:textId="77777777" w:rsidTr="00D70463">
        <w:tc>
          <w:tcPr>
            <w:tcW w:w="720" w:type="dxa"/>
            <w:tcBorders>
              <w:top w:val="single" w:sz="4" w:space="0" w:color="auto"/>
              <w:left w:val="single" w:sz="4" w:space="0" w:color="auto"/>
              <w:bottom w:val="single" w:sz="4" w:space="0" w:color="auto"/>
              <w:right w:val="single" w:sz="4" w:space="0" w:color="auto"/>
            </w:tcBorders>
          </w:tcPr>
          <w:p w14:paraId="48DF4C59"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80CAC0"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1CEEE81E"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44B7B80"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2ECDA49C"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2230B69C"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(չի լրացվում)</w:t>
            </w:r>
          </w:p>
        </w:tc>
      </w:tr>
      <w:tr w:rsidR="009718E4" w:rsidRPr="00B81F64" w14:paraId="7064AAAC" w14:textId="77777777" w:rsidTr="00D70463">
        <w:tc>
          <w:tcPr>
            <w:tcW w:w="720" w:type="dxa"/>
            <w:tcBorders>
              <w:top w:val="single" w:sz="4" w:space="0" w:color="auto"/>
              <w:left w:val="single" w:sz="4" w:space="0" w:color="auto"/>
              <w:bottom w:val="single" w:sz="4" w:space="0" w:color="auto"/>
              <w:right w:val="single" w:sz="4" w:space="0" w:color="auto"/>
            </w:tcBorders>
          </w:tcPr>
          <w:p w14:paraId="6F9C759B"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058AB79"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4B73E03"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4D2D900"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67DB9BA8"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EEF60E2"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9718E4" w:rsidRPr="00B81F64" w14:paraId="5E996FAB" w14:textId="77777777" w:rsidTr="00D70463">
        <w:tc>
          <w:tcPr>
            <w:tcW w:w="720" w:type="dxa"/>
            <w:tcBorders>
              <w:top w:val="single" w:sz="4" w:space="0" w:color="auto"/>
              <w:left w:val="single" w:sz="4" w:space="0" w:color="auto"/>
              <w:bottom w:val="single" w:sz="4" w:space="0" w:color="auto"/>
              <w:right w:val="single" w:sz="4" w:space="0" w:color="auto"/>
            </w:tcBorders>
          </w:tcPr>
          <w:p w14:paraId="60F469F7"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B920EB6"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D4B17C2"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DB5DCB"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EAA194C"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9718E4" w:rsidRPr="00B81F64" w14:paraId="666E7DDF" w14:textId="77777777" w:rsidTr="00D70463">
        <w:tc>
          <w:tcPr>
            <w:tcW w:w="720" w:type="dxa"/>
            <w:tcBorders>
              <w:top w:val="single" w:sz="4" w:space="0" w:color="auto"/>
              <w:left w:val="single" w:sz="4" w:space="0" w:color="auto"/>
              <w:bottom w:val="single" w:sz="4" w:space="0" w:color="auto"/>
              <w:right w:val="single" w:sz="4" w:space="0" w:color="auto"/>
            </w:tcBorders>
          </w:tcPr>
          <w:p w14:paraId="3F5DE516"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02A6166"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4E748D1"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7E14DB1"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196E825A"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F8B84B2"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9718E4" w:rsidRPr="00657B38" w14:paraId="740F6E86" w14:textId="77777777" w:rsidTr="00D70463">
        <w:tc>
          <w:tcPr>
            <w:tcW w:w="720" w:type="dxa"/>
            <w:tcBorders>
              <w:top w:val="single" w:sz="4" w:space="0" w:color="auto"/>
              <w:left w:val="single" w:sz="4" w:space="0" w:color="auto"/>
              <w:bottom w:val="single" w:sz="4" w:space="0" w:color="auto"/>
              <w:right w:val="single" w:sz="4" w:space="0" w:color="auto"/>
            </w:tcBorders>
          </w:tcPr>
          <w:p w14:paraId="37DFD2B7"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0A3963E"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EC7813F"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6B6149F"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1241DD39"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3D095CC"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վճարողի կողմից </w:t>
            </w:r>
          </w:p>
        </w:tc>
      </w:tr>
      <w:tr w:rsidR="009718E4" w:rsidRPr="00B81F64" w14:paraId="0BF7DBB6" w14:textId="77777777" w:rsidTr="00D70463">
        <w:tc>
          <w:tcPr>
            <w:tcW w:w="720" w:type="dxa"/>
            <w:tcBorders>
              <w:top w:val="single" w:sz="4" w:space="0" w:color="auto"/>
              <w:left w:val="single" w:sz="4" w:space="0" w:color="auto"/>
              <w:bottom w:val="single" w:sz="4" w:space="0" w:color="auto"/>
              <w:right w:val="single" w:sz="4" w:space="0" w:color="auto"/>
            </w:tcBorders>
          </w:tcPr>
          <w:p w14:paraId="0F100C75"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5BAAF0E"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Ակցեպտավորված գումարը՝  (թվերով</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և</w:t>
            </w:r>
            <w:r w:rsidRPr="00657B38">
              <w:rPr>
                <w:rFonts w:ascii="GHEA Grapalat" w:hAnsi="GHEA Grapalat" w:cs="Arial"/>
                <w:color w:val="000000" w:themeColor="text1"/>
                <w:sz w:val="20"/>
                <w:szCs w:val="20"/>
                <w:lang w:val="hy-AM"/>
              </w:rPr>
              <w:t xml:space="preserve"> </w:t>
            </w:r>
            <w:r w:rsidRPr="00657B38">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5DAA207"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F86966B"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694589B2"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C05133"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(չի լրացվում եւ չի կիրառվում)</w:t>
            </w:r>
          </w:p>
        </w:tc>
      </w:tr>
      <w:tr w:rsidR="009718E4" w:rsidRPr="00657B38" w14:paraId="7A3043E2" w14:textId="77777777" w:rsidTr="00D70463">
        <w:tc>
          <w:tcPr>
            <w:tcW w:w="720" w:type="dxa"/>
            <w:tcBorders>
              <w:top w:val="single" w:sz="4" w:space="0" w:color="auto"/>
              <w:left w:val="single" w:sz="4" w:space="0" w:color="auto"/>
              <w:bottom w:val="single" w:sz="4" w:space="0" w:color="auto"/>
              <w:right w:val="single" w:sz="4" w:space="0" w:color="auto"/>
            </w:tcBorders>
          </w:tcPr>
          <w:p w14:paraId="3EB481DA"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DE64C88"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712CA0E"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6DE7452"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F2143BB"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վճարողի կողմից</w:t>
            </w:r>
          </w:p>
        </w:tc>
      </w:tr>
      <w:tr w:rsidR="009718E4" w:rsidRPr="00B81F64" w14:paraId="2DB773FB" w14:textId="77777777" w:rsidTr="00D70463">
        <w:tc>
          <w:tcPr>
            <w:tcW w:w="720" w:type="dxa"/>
            <w:tcBorders>
              <w:top w:val="single" w:sz="4" w:space="0" w:color="auto"/>
              <w:left w:val="single" w:sz="4" w:space="0" w:color="auto"/>
              <w:bottom w:val="single" w:sz="4" w:space="0" w:color="auto"/>
              <w:right w:val="single" w:sz="4" w:space="0" w:color="auto"/>
            </w:tcBorders>
          </w:tcPr>
          <w:p w14:paraId="28A924F9"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FC1F46"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248B0D3"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9B453D1"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6001F23"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նախապես լրացվում է շահառուի կողմից` հրավերով</w:t>
            </w:r>
          </w:p>
        </w:tc>
      </w:tr>
      <w:tr w:rsidR="009718E4" w:rsidRPr="00657B38" w14:paraId="50D28E5B" w14:textId="77777777" w:rsidTr="00D70463">
        <w:tc>
          <w:tcPr>
            <w:tcW w:w="720" w:type="dxa"/>
            <w:tcBorders>
              <w:top w:val="single" w:sz="4" w:space="0" w:color="auto"/>
              <w:left w:val="single" w:sz="4" w:space="0" w:color="auto"/>
              <w:bottom w:val="single" w:sz="4" w:space="0" w:color="auto"/>
              <w:right w:val="single" w:sz="4" w:space="0" w:color="auto"/>
            </w:tcBorders>
          </w:tcPr>
          <w:p w14:paraId="71E93E18"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C001DBA"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B81178D"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27151CB"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405B9CDB"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657B38">
              <w:rPr>
                <w:rFonts w:ascii="GHEA Grapalat" w:hAnsi="GHEA Grapalat"/>
                <w:color w:val="000000" w:themeColor="text1"/>
                <w:sz w:val="20"/>
                <w:szCs w:val="20"/>
                <w:lang w:val="hy-AM"/>
              </w:rPr>
              <w:lastRenderedPageBreak/>
              <w:t>համարը,</w:t>
            </w:r>
            <w:r w:rsidRPr="00657B38">
              <w:rPr>
                <w:rFonts w:ascii="GHEA Grapalat" w:hAnsi="GHEA Grapalat" w:cs="Arial"/>
                <w:color w:val="000000" w:themeColor="text1"/>
                <w:sz w:val="20"/>
                <w:szCs w:val="20"/>
                <w:lang w:val="hy-AM"/>
              </w:rPr>
              <w:t xml:space="preserve"> </w:t>
            </w:r>
            <w:r w:rsidRPr="00657B38">
              <w:rPr>
                <w:rFonts w:ascii="GHEA Grapalat" w:hAnsi="GHEA Grapalat"/>
                <w:color w:val="000000" w:themeColor="text1"/>
                <w:sz w:val="20"/>
                <w:szCs w:val="20"/>
                <w:lang w:val="hy-AM"/>
              </w:rPr>
              <w:t xml:space="preserve"> գնման ընթացակարգի ծածկագիրը</w:t>
            </w:r>
            <w:r w:rsidRPr="00657B38">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59D5BAC"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lastRenderedPageBreak/>
              <w:t>լրացվում է շահառուի կողմից</w:t>
            </w:r>
          </w:p>
        </w:tc>
      </w:tr>
      <w:tr w:rsidR="009718E4" w:rsidRPr="00B81F64" w14:paraId="27A91895" w14:textId="77777777" w:rsidTr="00D70463">
        <w:tc>
          <w:tcPr>
            <w:tcW w:w="720" w:type="dxa"/>
            <w:tcBorders>
              <w:top w:val="single" w:sz="4" w:space="0" w:color="auto"/>
              <w:left w:val="single" w:sz="4" w:space="0" w:color="auto"/>
              <w:bottom w:val="single" w:sz="4" w:space="0" w:color="auto"/>
              <w:right w:val="single" w:sz="4" w:space="0" w:color="auto"/>
            </w:tcBorders>
          </w:tcPr>
          <w:p w14:paraId="38AC0DBA" w14:textId="77777777" w:rsidR="009718E4" w:rsidRPr="00657B38" w:rsidDel="0010680B"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B977C27"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D82A701"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4DAC1A" w14:textId="77777777" w:rsidR="009718E4" w:rsidRPr="00657B38" w:rsidRDefault="009718E4" w:rsidP="00D70463">
            <w:pPr>
              <w:jc w:val="center"/>
              <w:rPr>
                <w:rFonts w:ascii="GHEA Grapalat" w:hAnsi="GHEA Grapalat" w:cs="Sylfaen"/>
                <w:color w:val="000000" w:themeColor="text1"/>
                <w:sz w:val="20"/>
                <w:szCs w:val="20"/>
                <w:lang w:val="hy-AM"/>
              </w:rPr>
            </w:pPr>
            <w:r w:rsidRPr="00657B38">
              <w:rPr>
                <w:rFonts w:ascii="GHEA Grapalat" w:hAnsi="GHEA Grapalat"/>
                <w:color w:val="000000" w:themeColor="text1"/>
                <w:sz w:val="20"/>
                <w:szCs w:val="20"/>
                <w:lang w:val="hy-AM"/>
              </w:rPr>
              <w:t>պարտադիր</w:t>
            </w:r>
            <w:r w:rsidRPr="00657B38">
              <w:rPr>
                <w:rFonts w:ascii="GHEA Grapalat" w:hAnsi="GHEA Grapalat" w:cs="Sylfaen"/>
                <w:color w:val="000000" w:themeColor="text1"/>
                <w:sz w:val="20"/>
                <w:szCs w:val="20"/>
                <w:lang w:val="hy-AM"/>
              </w:rPr>
              <w:t xml:space="preserve"> </w:t>
            </w:r>
          </w:p>
          <w:p w14:paraId="36D03A03" w14:textId="77777777" w:rsidR="009718E4" w:rsidRPr="00657B38" w:rsidRDefault="009718E4" w:rsidP="00D70463">
            <w:pPr>
              <w:jc w:val="center"/>
              <w:rPr>
                <w:rFonts w:ascii="GHEA Grapalat" w:hAnsi="GHEA Grapalat" w:cs="Sylfaen"/>
                <w:color w:val="000000" w:themeColor="text1"/>
                <w:sz w:val="20"/>
                <w:szCs w:val="20"/>
                <w:lang w:val="hy-AM"/>
              </w:rPr>
            </w:pPr>
            <w:r w:rsidRPr="00657B38">
              <w:rPr>
                <w:rFonts w:ascii="GHEA Grapalat" w:hAnsi="GHEA Grapalat" w:cs="Sylfaen"/>
                <w:color w:val="000000" w:themeColor="text1"/>
                <w:sz w:val="20"/>
                <w:szCs w:val="20"/>
                <w:lang w:val="hy-AM"/>
              </w:rPr>
              <w:t xml:space="preserve">լրացվում է &lt;ակցեպտավորված վճարում&gt; բառերը, </w:t>
            </w:r>
          </w:p>
          <w:p w14:paraId="6D4E5363"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0E1F60C"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նախապես լրացվում է շահառուի կողմից </w:t>
            </w:r>
          </w:p>
        </w:tc>
      </w:tr>
      <w:tr w:rsidR="009718E4" w:rsidRPr="00657B38" w14:paraId="39A99031" w14:textId="77777777" w:rsidTr="00D70463">
        <w:tc>
          <w:tcPr>
            <w:tcW w:w="720" w:type="dxa"/>
            <w:tcBorders>
              <w:top w:val="single" w:sz="4" w:space="0" w:color="auto"/>
              <w:left w:val="single" w:sz="4" w:space="0" w:color="auto"/>
              <w:bottom w:val="single" w:sz="4" w:space="0" w:color="auto"/>
              <w:right w:val="single" w:sz="4" w:space="0" w:color="auto"/>
            </w:tcBorders>
          </w:tcPr>
          <w:p w14:paraId="1D20C71A"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D82E20D"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126C9A3"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81265E7"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74DC3A23"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պահանջագրին կից ներկայացված փաստաթղթերի էջերի քանակը, որոնք պետք է տրամադրվեն վճարողին (վճարողի բանկին)</w:t>
            </w:r>
          </w:p>
          <w:p w14:paraId="3FAF4E38"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Եթ ե լրացվել է &lt;</w:t>
            </w:r>
            <w:r w:rsidRPr="00657B38">
              <w:rPr>
                <w:rFonts w:ascii="GHEA Grapalat" w:hAnsi="GHEA Grapalat" w:cs="Sylfaen"/>
                <w:color w:val="000000" w:themeColor="text1"/>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3589DC6"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շահառուի կողմից</w:t>
            </w:r>
          </w:p>
        </w:tc>
      </w:tr>
      <w:tr w:rsidR="009718E4" w:rsidRPr="00B81F64" w14:paraId="767B73C0" w14:textId="77777777" w:rsidTr="00D70463">
        <w:tc>
          <w:tcPr>
            <w:tcW w:w="720" w:type="dxa"/>
            <w:tcBorders>
              <w:top w:val="single" w:sz="4" w:space="0" w:color="auto"/>
              <w:left w:val="single" w:sz="4" w:space="0" w:color="auto"/>
              <w:bottom w:val="single" w:sz="4" w:space="0" w:color="auto"/>
              <w:right w:val="single" w:sz="4" w:space="0" w:color="auto"/>
            </w:tcBorders>
          </w:tcPr>
          <w:p w14:paraId="390D8AC8"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5791F279"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50FE14E"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D431C8B"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32AAC49B"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այս դաշտը լրացվում է վճարողի կողմից պահանջագրի ներկայացման դեպքում: Ընդ որում եթե </w:t>
            </w:r>
            <w:r w:rsidRPr="00657B38">
              <w:rPr>
                <w:rFonts w:ascii="GHEA Grapalat" w:hAnsi="GHEA Grapalat" w:cs="Sylfaen"/>
                <w:color w:val="000000" w:themeColor="text1"/>
                <w:sz w:val="20"/>
                <w:szCs w:val="20"/>
                <w:lang w:val="hy-AM"/>
              </w:rPr>
              <w:t xml:space="preserve">Վճարման պայմաններ դաշտում </w:t>
            </w:r>
            <w:r w:rsidRPr="00657B38">
              <w:rPr>
                <w:rFonts w:ascii="GHEA Grapalat" w:hAnsi="GHEA Grapalat"/>
                <w:color w:val="000000" w:themeColor="text1"/>
                <w:sz w:val="20"/>
                <w:szCs w:val="20"/>
                <w:lang w:val="hy-AM"/>
              </w:rPr>
              <w:t>նշված է &lt;ակցեպտավորված վճարում&gt; ապա</w:t>
            </w:r>
            <w:r w:rsidRPr="00657B38">
              <w:rPr>
                <w:rFonts w:ascii="GHEA Grapalat" w:hAnsi="GHEA Grapalat" w:cs="Sylfaen"/>
                <w:color w:val="000000" w:themeColor="text1"/>
                <w:sz w:val="20"/>
                <w:szCs w:val="20"/>
                <w:lang w:val="hy-AM"/>
              </w:rPr>
              <w:t xml:space="preserve"> </w:t>
            </w:r>
            <w:r w:rsidRPr="00657B38">
              <w:rPr>
                <w:rFonts w:ascii="GHEA Grapalat" w:hAnsi="GHEA Grapalat"/>
                <w:color w:val="000000" w:themeColor="text1"/>
                <w:sz w:val="20"/>
                <w:szCs w:val="20"/>
                <w:lang w:val="hy-AM"/>
              </w:rPr>
              <w:t xml:space="preserve">վճարողը ստորագրելով՝ </w:t>
            </w:r>
            <w:r w:rsidRPr="00657B38">
              <w:rPr>
                <w:rFonts w:ascii="GHEA Grapalat" w:hAnsi="GHEA Grapalat" w:cs="Sylfaen"/>
                <w:color w:val="000000" w:themeColor="text1"/>
                <w:sz w:val="20"/>
                <w:szCs w:val="20"/>
                <w:lang w:val="hy-AM"/>
              </w:rPr>
              <w:t xml:space="preserve">նախապես </w:t>
            </w:r>
            <w:r w:rsidRPr="00657B38">
              <w:rPr>
                <w:rFonts w:ascii="GHEA Grapalat" w:hAnsi="GHEA Grapalat"/>
                <w:color w:val="000000" w:themeColor="text1"/>
                <w:sz w:val="20"/>
                <w:szCs w:val="20"/>
                <w:lang w:val="hy-AM"/>
              </w:rPr>
              <w:t xml:space="preserve">համաձայնվում  </w:t>
            </w:r>
            <w:r w:rsidRPr="00657B38">
              <w:rPr>
                <w:rFonts w:ascii="GHEA Grapalat" w:hAnsi="GHEA Grapalat" w:cs="Sylfaen"/>
                <w:color w:val="000000" w:themeColor="text1"/>
                <w:sz w:val="20"/>
                <w:szCs w:val="20"/>
                <w:lang w:val="hy-AM"/>
              </w:rPr>
              <w:t xml:space="preserve">  </w:t>
            </w:r>
            <w:r w:rsidRPr="00657B38">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C454C6B" w14:textId="77777777" w:rsidR="009718E4" w:rsidRPr="00657B38" w:rsidRDefault="009718E4" w:rsidP="00D70463">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991841A"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ստորագրվում է վճարողի կողմից կամ </w:t>
            </w:r>
          </w:p>
          <w:p w14:paraId="0E85D47B"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դրվում է վճարողի էլեկտրոնային ստորագրությունը</w:t>
            </w:r>
          </w:p>
          <w:p w14:paraId="3F352FE6" w14:textId="77777777" w:rsidR="009718E4" w:rsidRPr="00657B38" w:rsidRDefault="009718E4" w:rsidP="00D70463">
            <w:pPr>
              <w:jc w:val="center"/>
              <w:rPr>
                <w:rFonts w:ascii="GHEA Grapalat" w:hAnsi="GHEA Grapalat"/>
                <w:color w:val="000000" w:themeColor="text1"/>
                <w:sz w:val="20"/>
                <w:szCs w:val="20"/>
                <w:lang w:val="hy-AM"/>
              </w:rPr>
            </w:pPr>
          </w:p>
        </w:tc>
      </w:tr>
      <w:tr w:rsidR="009718E4" w:rsidRPr="00B81F64" w14:paraId="649F7152" w14:textId="77777777" w:rsidTr="00D70463">
        <w:tc>
          <w:tcPr>
            <w:tcW w:w="720" w:type="dxa"/>
            <w:tcBorders>
              <w:top w:val="single" w:sz="4" w:space="0" w:color="auto"/>
              <w:left w:val="single" w:sz="4" w:space="0" w:color="auto"/>
              <w:bottom w:val="single" w:sz="4" w:space="0" w:color="auto"/>
              <w:right w:val="single" w:sz="4" w:space="0" w:color="auto"/>
            </w:tcBorders>
            <w:vAlign w:val="center"/>
          </w:tcPr>
          <w:p w14:paraId="79148DD9" w14:textId="77777777" w:rsidR="009718E4" w:rsidRPr="00657B38" w:rsidRDefault="009718E4" w:rsidP="00D70463">
            <w:pP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2492BCD6"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C633316"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4ABA88F"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պարտադիր` </w:t>
            </w:r>
          </w:p>
          <w:p w14:paraId="786E606B"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75ED6B"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կնքվում է վճարողի կողմից </w:t>
            </w:r>
          </w:p>
          <w:p w14:paraId="70220825"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թղթային եղանակով ներկայացնելիս</w:t>
            </w:r>
          </w:p>
        </w:tc>
      </w:tr>
      <w:tr w:rsidR="009718E4" w:rsidRPr="00657B38" w14:paraId="784EA452" w14:textId="77777777" w:rsidTr="00D70463">
        <w:tc>
          <w:tcPr>
            <w:tcW w:w="720" w:type="dxa"/>
            <w:tcBorders>
              <w:top w:val="single" w:sz="4" w:space="0" w:color="auto"/>
              <w:left w:val="single" w:sz="4" w:space="0" w:color="auto"/>
              <w:bottom w:val="single" w:sz="4" w:space="0" w:color="auto"/>
              <w:right w:val="single" w:sz="4" w:space="0" w:color="auto"/>
            </w:tcBorders>
          </w:tcPr>
          <w:p w14:paraId="53CB369F"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35FB57D1"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64AF8A"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FAF06F7"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Պարտադիր՝ </w:t>
            </w:r>
          </w:p>
          <w:p w14:paraId="58AB16A8"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6911E92"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ստորագրվում է շահառուի կողմից</w:t>
            </w:r>
          </w:p>
        </w:tc>
      </w:tr>
      <w:tr w:rsidR="009718E4" w:rsidRPr="00B81F64" w14:paraId="458C5789" w14:textId="77777777" w:rsidTr="00D70463">
        <w:tc>
          <w:tcPr>
            <w:tcW w:w="720" w:type="dxa"/>
            <w:tcBorders>
              <w:top w:val="single" w:sz="4" w:space="0" w:color="auto"/>
              <w:left w:val="single" w:sz="4" w:space="0" w:color="auto"/>
              <w:bottom w:val="single" w:sz="4" w:space="0" w:color="auto"/>
              <w:right w:val="single" w:sz="4" w:space="0" w:color="auto"/>
            </w:tcBorders>
            <w:vAlign w:val="center"/>
          </w:tcPr>
          <w:p w14:paraId="7C02E375" w14:textId="77777777" w:rsidR="009718E4" w:rsidRPr="00657B38" w:rsidRDefault="009718E4" w:rsidP="00D70463">
            <w:pP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15DD0182"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A8F9165"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0C9C03C"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պարտադիր` </w:t>
            </w:r>
          </w:p>
          <w:p w14:paraId="66E090E4"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0236586"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կնքվում է շահառուի կողմից </w:t>
            </w:r>
          </w:p>
          <w:p w14:paraId="78FAB8B1"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թղթային եղանակով բանկ ներկայացնելիս</w:t>
            </w:r>
          </w:p>
        </w:tc>
      </w:tr>
      <w:tr w:rsidR="009718E4" w:rsidRPr="00B81F64" w14:paraId="7A956B72" w14:textId="77777777" w:rsidTr="00D70463">
        <w:tc>
          <w:tcPr>
            <w:tcW w:w="720" w:type="dxa"/>
            <w:tcBorders>
              <w:top w:val="single" w:sz="4" w:space="0" w:color="auto"/>
              <w:left w:val="single" w:sz="4" w:space="0" w:color="auto"/>
              <w:bottom w:val="single" w:sz="4" w:space="0" w:color="auto"/>
              <w:right w:val="single" w:sz="4" w:space="0" w:color="auto"/>
            </w:tcBorders>
          </w:tcPr>
          <w:p w14:paraId="3406F8B7"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0A804512"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5E68D0A"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8BDC01B"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127F8EDF"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4298CA4B" w14:textId="77777777" w:rsidR="009718E4" w:rsidRPr="00657B38" w:rsidRDefault="009718E4" w:rsidP="00D70463">
            <w:pPr>
              <w:jc w:val="center"/>
              <w:rPr>
                <w:rFonts w:ascii="GHEA Grapalat" w:hAnsi="GHEA Grapalat"/>
                <w:color w:val="000000" w:themeColor="text1"/>
                <w:sz w:val="20"/>
                <w:szCs w:val="20"/>
                <w:lang w:val="hy-AM"/>
              </w:rPr>
            </w:pPr>
          </w:p>
        </w:tc>
      </w:tr>
      <w:tr w:rsidR="009718E4" w:rsidRPr="00B81F64" w14:paraId="2AB26019" w14:textId="77777777" w:rsidTr="00D70463">
        <w:tc>
          <w:tcPr>
            <w:tcW w:w="720" w:type="dxa"/>
            <w:tcBorders>
              <w:top w:val="single" w:sz="4" w:space="0" w:color="auto"/>
              <w:left w:val="single" w:sz="4" w:space="0" w:color="auto"/>
              <w:bottom w:val="single" w:sz="4" w:space="0" w:color="auto"/>
              <w:right w:val="single" w:sz="4" w:space="0" w:color="auto"/>
            </w:tcBorders>
            <w:vAlign w:val="center"/>
          </w:tcPr>
          <w:p w14:paraId="5147EA33" w14:textId="77777777" w:rsidR="009718E4" w:rsidRPr="00657B38" w:rsidRDefault="009718E4" w:rsidP="00D70463">
            <w:pP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4EF0950C"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7E92C41F"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F7AE680"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08E9A57A"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67DFF28" w14:textId="77777777" w:rsidR="009718E4" w:rsidRPr="00657B38" w:rsidRDefault="009718E4" w:rsidP="00D70463">
            <w:pPr>
              <w:jc w:val="center"/>
              <w:rPr>
                <w:rFonts w:ascii="GHEA Grapalat" w:hAnsi="GHEA Grapalat"/>
                <w:color w:val="000000" w:themeColor="text1"/>
                <w:sz w:val="20"/>
                <w:szCs w:val="20"/>
                <w:lang w:val="hy-AM"/>
              </w:rPr>
            </w:pPr>
          </w:p>
        </w:tc>
      </w:tr>
      <w:tr w:rsidR="009718E4" w:rsidRPr="00B81F64" w14:paraId="1ADCBD44" w14:textId="77777777" w:rsidTr="00D70463">
        <w:tc>
          <w:tcPr>
            <w:tcW w:w="720" w:type="dxa"/>
            <w:tcBorders>
              <w:top w:val="single" w:sz="4" w:space="0" w:color="auto"/>
              <w:left w:val="single" w:sz="4" w:space="0" w:color="auto"/>
              <w:bottom w:val="single" w:sz="4" w:space="0" w:color="auto"/>
              <w:right w:val="single" w:sz="4" w:space="0" w:color="auto"/>
            </w:tcBorders>
          </w:tcPr>
          <w:p w14:paraId="181D6C43"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3BCEFD43"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ED6D2A7"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25C05F1"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p w14:paraId="7F5CCE02"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6580C4D" w14:textId="77777777" w:rsidR="009718E4" w:rsidRPr="00657B38" w:rsidRDefault="009718E4" w:rsidP="00D70463">
            <w:pPr>
              <w:jc w:val="center"/>
              <w:rPr>
                <w:rFonts w:ascii="GHEA Grapalat" w:hAnsi="GHEA Grapalat"/>
                <w:color w:val="000000" w:themeColor="text1"/>
                <w:sz w:val="20"/>
                <w:szCs w:val="20"/>
                <w:lang w:val="hy-AM"/>
              </w:rPr>
            </w:pPr>
          </w:p>
        </w:tc>
      </w:tr>
      <w:tr w:rsidR="009718E4" w:rsidRPr="00B81F64" w14:paraId="73C0C27C" w14:textId="77777777" w:rsidTr="00D70463">
        <w:tc>
          <w:tcPr>
            <w:tcW w:w="720" w:type="dxa"/>
            <w:tcBorders>
              <w:top w:val="single" w:sz="4" w:space="0" w:color="auto"/>
              <w:left w:val="single" w:sz="4" w:space="0" w:color="auto"/>
              <w:bottom w:val="single" w:sz="4" w:space="0" w:color="auto"/>
              <w:right w:val="single" w:sz="4" w:space="0" w:color="auto"/>
            </w:tcBorders>
          </w:tcPr>
          <w:p w14:paraId="2155A4A2"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6D99A6E7"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AA4D3C5"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05CFD1D"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6A67257D"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657B38" w:rsidDel="00DF049B">
              <w:rPr>
                <w:rFonts w:ascii="GHEA Grapalat" w:hAnsi="GHEA Grapalat"/>
                <w:color w:val="000000" w:themeColor="text1"/>
                <w:sz w:val="20"/>
                <w:szCs w:val="20"/>
                <w:lang w:val="hy-AM"/>
              </w:rPr>
              <w:t xml:space="preserve"> </w:t>
            </w:r>
            <w:r w:rsidRPr="00657B38">
              <w:rPr>
                <w:rFonts w:ascii="GHEA Grapalat" w:hAnsi="GHEA Grapalat"/>
                <w:color w:val="000000" w:themeColor="text1"/>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2161217" w14:textId="77777777" w:rsidR="009718E4" w:rsidRPr="00657B38" w:rsidRDefault="009718E4" w:rsidP="00D70463">
            <w:pPr>
              <w:jc w:val="center"/>
              <w:rPr>
                <w:rFonts w:ascii="GHEA Grapalat" w:hAnsi="GHEA Grapalat"/>
                <w:color w:val="000000" w:themeColor="text1"/>
                <w:sz w:val="20"/>
                <w:szCs w:val="20"/>
                <w:lang w:val="hy-AM"/>
              </w:rPr>
            </w:pPr>
          </w:p>
        </w:tc>
      </w:tr>
      <w:tr w:rsidR="009718E4" w:rsidRPr="00B81F64" w14:paraId="2126C9A4" w14:textId="77777777" w:rsidTr="00D70463">
        <w:tc>
          <w:tcPr>
            <w:tcW w:w="720" w:type="dxa"/>
            <w:tcBorders>
              <w:top w:val="single" w:sz="4" w:space="0" w:color="auto"/>
              <w:left w:val="single" w:sz="4" w:space="0" w:color="auto"/>
              <w:bottom w:val="single" w:sz="4" w:space="0" w:color="auto"/>
              <w:right w:val="single" w:sz="4" w:space="0" w:color="auto"/>
            </w:tcBorders>
          </w:tcPr>
          <w:p w14:paraId="44F20FD9"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1556DAF7"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401AF51F"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53A735C"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0E688D1B"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վճարման պահանջագիրը վերջինիս ներկայացվելու դեպքում, որտեղ </w:t>
            </w:r>
            <w:r w:rsidRPr="00657B38" w:rsidDel="00DF049B">
              <w:rPr>
                <w:rFonts w:ascii="GHEA Grapalat" w:hAnsi="GHEA Grapalat"/>
                <w:color w:val="000000" w:themeColor="text1"/>
                <w:sz w:val="20"/>
                <w:szCs w:val="20"/>
                <w:lang w:val="hy-AM"/>
              </w:rPr>
              <w:t xml:space="preserve"> </w:t>
            </w:r>
            <w:r w:rsidRPr="00657B38">
              <w:rPr>
                <w:rFonts w:ascii="GHEA Grapalat" w:hAnsi="GHEA Grapalat"/>
                <w:color w:val="000000" w:themeColor="text1"/>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BFA01E0" w14:textId="77777777" w:rsidR="009718E4" w:rsidRPr="00657B38" w:rsidRDefault="009718E4" w:rsidP="00D70463">
            <w:pPr>
              <w:jc w:val="center"/>
              <w:rPr>
                <w:rFonts w:ascii="GHEA Grapalat" w:hAnsi="GHEA Grapalat"/>
                <w:color w:val="000000" w:themeColor="text1"/>
                <w:sz w:val="20"/>
                <w:szCs w:val="20"/>
                <w:lang w:val="hy-AM"/>
              </w:rPr>
            </w:pPr>
          </w:p>
        </w:tc>
      </w:tr>
      <w:tr w:rsidR="009718E4" w:rsidRPr="00B81F64" w14:paraId="06916876" w14:textId="77777777" w:rsidTr="00D70463">
        <w:tc>
          <w:tcPr>
            <w:tcW w:w="720" w:type="dxa"/>
            <w:tcBorders>
              <w:top w:val="single" w:sz="4" w:space="0" w:color="auto"/>
              <w:left w:val="single" w:sz="4" w:space="0" w:color="auto"/>
              <w:bottom w:val="single" w:sz="4" w:space="0" w:color="auto"/>
              <w:right w:val="single" w:sz="4" w:space="0" w:color="auto"/>
            </w:tcBorders>
          </w:tcPr>
          <w:p w14:paraId="68125531"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225B36FB"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591087"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DBE09D"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ոչ պարտադիր</w:t>
            </w:r>
          </w:p>
          <w:p w14:paraId="7544AB24" w14:textId="77777777" w:rsidR="009718E4" w:rsidRPr="00657B38" w:rsidRDefault="009718E4" w:rsidP="00D70463">
            <w:pPr>
              <w:jc w:val="center"/>
              <w:rPr>
                <w:rFonts w:ascii="GHEA Grapalat" w:hAnsi="GHEA Grapalat"/>
                <w:color w:val="000000" w:themeColor="text1"/>
                <w:sz w:val="20"/>
                <w:szCs w:val="20"/>
                <w:lang w:val="hy-AM"/>
              </w:rPr>
            </w:pPr>
            <w:r w:rsidRPr="00657B38">
              <w:rPr>
                <w:rFonts w:ascii="GHEA Grapalat" w:hAnsi="GHEA Grapalat"/>
                <w:color w:val="000000" w:themeColor="text1"/>
                <w:sz w:val="20"/>
                <w:szCs w:val="20"/>
                <w:lang w:val="hy-AM"/>
              </w:rPr>
              <w:t xml:space="preserve">լրացվում է վճարման պահանջագիրը վերջինիս ներկայացվելու դեպքում,   որտեղ </w:t>
            </w:r>
            <w:r w:rsidRPr="00657B38" w:rsidDel="00DF049B">
              <w:rPr>
                <w:rFonts w:ascii="GHEA Grapalat" w:hAnsi="GHEA Grapalat"/>
                <w:color w:val="000000" w:themeColor="text1"/>
                <w:sz w:val="20"/>
                <w:szCs w:val="20"/>
                <w:lang w:val="hy-AM"/>
              </w:rPr>
              <w:t xml:space="preserve"> </w:t>
            </w:r>
            <w:r w:rsidRPr="00657B38">
              <w:rPr>
                <w:rFonts w:ascii="GHEA Grapalat" w:hAnsi="GHEA Grapalat"/>
                <w:color w:val="000000" w:themeColor="text1"/>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666888D" w14:textId="77777777" w:rsidR="009718E4" w:rsidRPr="00657B38" w:rsidRDefault="009718E4" w:rsidP="00D70463">
            <w:pPr>
              <w:jc w:val="center"/>
              <w:rPr>
                <w:rFonts w:ascii="GHEA Grapalat" w:hAnsi="GHEA Grapalat"/>
                <w:color w:val="000000" w:themeColor="text1"/>
                <w:sz w:val="20"/>
                <w:szCs w:val="20"/>
                <w:lang w:val="hy-AM"/>
              </w:rPr>
            </w:pPr>
          </w:p>
        </w:tc>
      </w:tr>
    </w:tbl>
    <w:p w14:paraId="684B55E9" w14:textId="77777777" w:rsidR="009718E4" w:rsidRDefault="009718E4" w:rsidP="00091EBC">
      <w:pPr>
        <w:pStyle w:val="BodyTextIndent3"/>
        <w:spacing w:line="240" w:lineRule="auto"/>
        <w:jc w:val="right"/>
        <w:rPr>
          <w:rFonts w:ascii="GHEA Grapalat" w:hAnsi="GHEA Grapalat"/>
          <w:szCs w:val="24"/>
          <w:lang w:val="hy-AM"/>
        </w:rPr>
      </w:pPr>
    </w:p>
    <w:p w14:paraId="0277A9AF" w14:textId="77777777" w:rsidR="009718E4" w:rsidRDefault="009718E4" w:rsidP="00091EBC">
      <w:pPr>
        <w:pStyle w:val="BodyTextIndent3"/>
        <w:spacing w:line="240" w:lineRule="auto"/>
        <w:jc w:val="right"/>
        <w:rPr>
          <w:rFonts w:ascii="GHEA Grapalat" w:hAnsi="GHEA Grapalat"/>
          <w:szCs w:val="24"/>
          <w:lang w:val="hy-AM"/>
        </w:rPr>
      </w:pPr>
    </w:p>
    <w:p w14:paraId="1CA3DF36" w14:textId="77777777" w:rsidR="009718E4" w:rsidRDefault="009718E4" w:rsidP="00091EBC">
      <w:pPr>
        <w:pStyle w:val="BodyTextIndent3"/>
        <w:spacing w:line="240" w:lineRule="auto"/>
        <w:jc w:val="right"/>
        <w:rPr>
          <w:rFonts w:ascii="GHEA Grapalat" w:hAnsi="GHEA Grapalat"/>
          <w:szCs w:val="24"/>
          <w:lang w:val="hy-AM"/>
        </w:rPr>
      </w:pPr>
    </w:p>
    <w:p w14:paraId="643ABBCA" w14:textId="77777777" w:rsidR="009718E4" w:rsidRDefault="009718E4" w:rsidP="00091EBC">
      <w:pPr>
        <w:pStyle w:val="BodyTextIndent3"/>
        <w:spacing w:line="240" w:lineRule="auto"/>
        <w:jc w:val="right"/>
        <w:rPr>
          <w:rFonts w:ascii="GHEA Grapalat" w:hAnsi="GHEA Grapalat"/>
          <w:szCs w:val="24"/>
          <w:lang w:val="hy-AM"/>
        </w:rPr>
      </w:pPr>
    </w:p>
    <w:p w14:paraId="76E6AB73" w14:textId="77777777" w:rsidR="009718E4" w:rsidRDefault="009718E4" w:rsidP="00091EBC">
      <w:pPr>
        <w:pStyle w:val="BodyTextIndent3"/>
        <w:spacing w:line="240" w:lineRule="auto"/>
        <w:jc w:val="right"/>
        <w:rPr>
          <w:rFonts w:ascii="GHEA Grapalat" w:hAnsi="GHEA Grapalat"/>
          <w:szCs w:val="24"/>
          <w:lang w:val="hy-AM"/>
        </w:rPr>
      </w:pPr>
    </w:p>
    <w:p w14:paraId="2C4E57E6" w14:textId="77777777" w:rsidR="009718E4" w:rsidRDefault="009718E4" w:rsidP="00091EBC">
      <w:pPr>
        <w:pStyle w:val="BodyTextIndent3"/>
        <w:spacing w:line="240" w:lineRule="auto"/>
        <w:jc w:val="right"/>
        <w:rPr>
          <w:rFonts w:ascii="GHEA Grapalat" w:hAnsi="GHEA Grapalat"/>
          <w:szCs w:val="24"/>
          <w:lang w:val="hy-AM"/>
        </w:rPr>
      </w:pPr>
    </w:p>
    <w:p w14:paraId="06697A66" w14:textId="77777777" w:rsidR="009718E4" w:rsidRDefault="009718E4" w:rsidP="00091EBC">
      <w:pPr>
        <w:pStyle w:val="BodyTextIndent3"/>
        <w:spacing w:line="240" w:lineRule="auto"/>
        <w:jc w:val="right"/>
        <w:rPr>
          <w:rFonts w:ascii="GHEA Grapalat" w:hAnsi="GHEA Grapalat"/>
          <w:szCs w:val="24"/>
          <w:lang w:val="hy-AM"/>
        </w:rPr>
      </w:pPr>
    </w:p>
    <w:p w14:paraId="0903EFAD" w14:textId="77777777" w:rsidR="009718E4" w:rsidRDefault="009718E4" w:rsidP="00091EBC">
      <w:pPr>
        <w:pStyle w:val="BodyTextIndent3"/>
        <w:spacing w:line="240" w:lineRule="auto"/>
        <w:jc w:val="right"/>
        <w:rPr>
          <w:rFonts w:ascii="GHEA Grapalat" w:hAnsi="GHEA Grapalat"/>
          <w:szCs w:val="24"/>
          <w:lang w:val="hy-AM"/>
        </w:rPr>
      </w:pPr>
    </w:p>
    <w:p w14:paraId="031A09EB" w14:textId="77777777" w:rsidR="009718E4" w:rsidRDefault="009718E4" w:rsidP="00091EBC">
      <w:pPr>
        <w:pStyle w:val="BodyTextIndent3"/>
        <w:spacing w:line="240" w:lineRule="auto"/>
        <w:jc w:val="right"/>
        <w:rPr>
          <w:rFonts w:ascii="GHEA Grapalat" w:hAnsi="GHEA Grapalat"/>
          <w:szCs w:val="24"/>
          <w:lang w:val="hy-AM"/>
        </w:rPr>
      </w:pPr>
    </w:p>
    <w:p w14:paraId="7939148D" w14:textId="77777777" w:rsidR="009718E4" w:rsidRDefault="009718E4" w:rsidP="00091EBC">
      <w:pPr>
        <w:pStyle w:val="BodyTextIndent3"/>
        <w:spacing w:line="240" w:lineRule="auto"/>
        <w:jc w:val="right"/>
        <w:rPr>
          <w:rFonts w:ascii="GHEA Grapalat" w:hAnsi="GHEA Grapalat"/>
          <w:szCs w:val="24"/>
          <w:lang w:val="hy-AM"/>
        </w:rPr>
      </w:pPr>
    </w:p>
    <w:p w14:paraId="460EEC22" w14:textId="77777777" w:rsidR="009718E4" w:rsidRDefault="009718E4"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9718E4">
      <w:pPr>
        <w:pStyle w:val="BodyTextIndent3"/>
        <w:spacing w:line="240" w:lineRule="auto"/>
        <w:ind w:firstLine="0"/>
        <w:rPr>
          <w:rFonts w:ascii="GHEA Grapalat" w:hAnsi="GHEA Grapalat"/>
          <w:szCs w:val="24"/>
          <w:lang w:val="hy-AM"/>
        </w:rPr>
      </w:pPr>
    </w:p>
    <w:p w14:paraId="0749AED7" w14:textId="77777777" w:rsidR="00E35E34" w:rsidRDefault="00E35E34" w:rsidP="009718E4">
      <w:pPr>
        <w:pStyle w:val="BodyTextIndent3"/>
        <w:spacing w:line="240" w:lineRule="auto"/>
        <w:ind w:firstLine="0"/>
        <w:rPr>
          <w:rFonts w:ascii="GHEA Grapalat" w:hAnsi="GHEA Grapalat"/>
          <w:szCs w:val="24"/>
          <w:lang w:val="hy-AM"/>
        </w:rPr>
      </w:pPr>
    </w:p>
    <w:p w14:paraId="78C101DB" w14:textId="77777777" w:rsidR="009718E4" w:rsidRDefault="009718E4" w:rsidP="009718E4">
      <w:pPr>
        <w:pStyle w:val="BodyTextIndent3"/>
        <w:spacing w:line="240" w:lineRule="auto"/>
        <w:ind w:firstLine="0"/>
        <w:rPr>
          <w:rFonts w:ascii="GHEA Grapalat" w:hAnsi="GHEA Grapalat" w:cs="Sylfaen"/>
          <w:b/>
          <w:lang w:val="hy-AM"/>
        </w:rPr>
      </w:pPr>
    </w:p>
    <w:p w14:paraId="09E38822" w14:textId="4D556E0C" w:rsidR="003A7CCB" w:rsidRPr="00222F7B"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 xml:space="preserve">Հավելված </w:t>
      </w:r>
      <w:r w:rsidRPr="00222F7B">
        <w:rPr>
          <w:rFonts w:ascii="GHEA Grapalat" w:hAnsi="GHEA Grapalat" w:cs="Sylfaen"/>
          <w:b/>
          <w:lang w:val="hy-AM"/>
        </w:rPr>
        <w:t>7</w:t>
      </w:r>
    </w:p>
    <w:p w14:paraId="78EA3F97" w14:textId="4008502B" w:rsidR="003A7CCB" w:rsidRPr="00FB1EC7"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sidR="00F51E50">
        <w:rPr>
          <w:rFonts w:ascii="GHEA Grapalat" w:hAnsi="GHEA Grapalat" w:cs="Sylfaen"/>
          <w:b/>
          <w:lang w:val="hy-AM"/>
        </w:rPr>
        <w:t>ԵՔ-ԳՀԱՇՁԲ-</w:t>
      </w:r>
      <w:r w:rsidR="009718E4">
        <w:rPr>
          <w:rFonts w:ascii="GHEA Grapalat" w:hAnsi="GHEA Grapalat" w:cs="Sylfaen"/>
          <w:b/>
          <w:lang w:val="hy-AM"/>
        </w:rPr>
        <w:t>26/111</w:t>
      </w:r>
      <w:r w:rsidRPr="00785E88">
        <w:rPr>
          <w:rFonts w:ascii="GHEA Grapalat" w:hAnsi="GHEA Grapalat" w:cs="Sylfaen"/>
          <w:b/>
          <w:lang w:val="hy-AM"/>
        </w:rPr>
        <w:t>»*  ծածկագրով</w:t>
      </w:r>
    </w:p>
    <w:p w14:paraId="4D966962" w14:textId="7DC910BB" w:rsidR="003A7CCB" w:rsidRPr="00FB1EC7" w:rsidRDefault="00E34E26" w:rsidP="003A7CCB">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51E50">
        <w:rPr>
          <w:rFonts w:ascii="GHEA Grapalat" w:hAnsi="GHEA Grapalat" w:cs="Sylfaen"/>
          <w:b/>
          <w:lang w:val="hy-AM"/>
        </w:rPr>
        <w:t xml:space="preserve"> մրցույթի</w:t>
      </w:r>
      <w:r w:rsidR="003A7CCB" w:rsidRPr="00FB1EC7">
        <w:rPr>
          <w:rFonts w:ascii="GHEA Grapalat" w:hAnsi="GHEA Grapalat" w:cs="Sylfaen"/>
          <w:b/>
          <w:lang w:val="hy-AM"/>
        </w:rPr>
        <w:t xml:space="preserve"> հրավերի</w:t>
      </w:r>
    </w:p>
    <w:p w14:paraId="1E55B33D" w14:textId="77777777" w:rsidR="003A7CCB" w:rsidRPr="00FB1EC7" w:rsidRDefault="003A7CCB" w:rsidP="003A7CCB">
      <w:pPr>
        <w:jc w:val="right"/>
        <w:rPr>
          <w:rFonts w:ascii="GHEA Grapalat" w:hAnsi="GHEA Grapalat"/>
          <w:lang w:val="es-ES"/>
        </w:rPr>
      </w:pPr>
    </w:p>
    <w:p w14:paraId="55CD6999" w14:textId="77777777" w:rsidR="003A7CCB" w:rsidRPr="00FB1EC7" w:rsidRDefault="003A7CCB" w:rsidP="003A7CC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4458F8C9" w14:textId="77777777" w:rsidR="003A7CCB" w:rsidRPr="00FB1EC7" w:rsidRDefault="003A7CCB" w:rsidP="003A7CC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4D0792" w14:textId="77777777" w:rsidR="003A7CCB" w:rsidRPr="00FB1EC7" w:rsidRDefault="003A7CCB" w:rsidP="003A7CCB">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3A2829A1" w14:textId="77777777" w:rsidR="003A7CCB" w:rsidRPr="00FB1EC7" w:rsidRDefault="003A7CCB" w:rsidP="003A7CCB">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3CD52AAB" w:rsidR="00F02279" w:rsidRDefault="00F02279" w:rsidP="00F02279">
      <w:pPr>
        <w:ind w:firstLine="720"/>
        <w:jc w:val="both"/>
        <w:rPr>
          <w:rFonts w:ascii="GHEA Grapalat" w:hAnsi="GHEA Grapalat" w:cs="Sylfaen"/>
          <w:b/>
          <w:sz w:val="20"/>
          <w:szCs w:val="20"/>
          <w:lang w:val="pt-BR"/>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77376716" w14:textId="3489D77C" w:rsidR="00241CD0" w:rsidRPr="00D24A77" w:rsidRDefault="00241CD0" w:rsidP="00241CD0">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D24A77">
        <w:rPr>
          <w:rFonts w:ascii="GHEA Grapalat" w:hAnsi="GHEA Grapalat" w:cs="Sylfaen"/>
          <w:sz w:val="20"/>
          <w:szCs w:val="20"/>
          <w:lang w:val="pt-BR"/>
        </w:rPr>
        <w:t>Կապալառուն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պարտավորվում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է</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սույն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պայմանագրով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սահմանված</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կարգով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նախատեսված</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ծավալներով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ձևով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և</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ժամկետներում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կատարել</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սույն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պայմանագրի (այսուհետ` պայմանագիր)</w:t>
      </w:r>
      <w:r w:rsidRPr="00D24A77">
        <w:rPr>
          <w:rFonts w:ascii="GHEA Grapalat" w:hAnsi="GHEA Grapalat"/>
          <w:sz w:val="20"/>
          <w:szCs w:val="20"/>
          <w:lang w:val="es-ES"/>
        </w:rPr>
        <w:t xml:space="preserve"> N 1 </w:t>
      </w:r>
      <w:r w:rsidRPr="00D24A77">
        <w:rPr>
          <w:rFonts w:ascii="GHEA Grapalat" w:hAnsi="GHEA Grapalat" w:cs="Sylfaen"/>
          <w:sz w:val="20"/>
          <w:szCs w:val="20"/>
          <w:lang w:val="pt-BR"/>
        </w:rPr>
        <w:t>Հավելվածով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սահմանված</w:t>
      </w:r>
      <w:r w:rsidRPr="00D24A77">
        <w:rPr>
          <w:rFonts w:ascii="GHEA Grapalat" w:hAnsi="GHEA Grapalat"/>
          <w:sz w:val="20"/>
          <w:szCs w:val="20"/>
          <w:lang w:val="es-ES"/>
        </w:rPr>
        <w:t xml:space="preserve"> </w:t>
      </w:r>
      <w:r w:rsidRPr="00D24A77">
        <w:rPr>
          <w:rFonts w:ascii="GHEA Grapalat" w:hAnsi="GHEA Grapalat"/>
          <w:sz w:val="20"/>
          <w:szCs w:val="20"/>
          <w:lang w:val="hy-AM"/>
        </w:rPr>
        <w:t xml:space="preserve">նախագծային փաստաթղթերով, ներառյալ </w:t>
      </w:r>
      <w:r w:rsidRPr="00D24A77">
        <w:rPr>
          <w:rFonts w:ascii="GHEA Grapalat" w:hAnsi="GHEA Grapalat" w:cs="Sylfaen"/>
          <w:sz w:val="20"/>
          <w:szCs w:val="20"/>
          <w:lang w:val="hy-AM"/>
        </w:rPr>
        <w:t xml:space="preserve">դրանցով նախատեսված </w:t>
      </w:r>
      <w:r w:rsidRPr="00D24A77">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D24A77">
        <w:rPr>
          <w:rFonts w:ascii="GHEA Grapalat" w:hAnsi="GHEA Grapalat" w:cs="Arial"/>
          <w:sz w:val="20"/>
          <w:szCs w:val="20"/>
          <w:lang w:val="es-ES"/>
        </w:rPr>
        <w:t>(</w:t>
      </w:r>
      <w:r w:rsidRPr="00D24A77">
        <w:rPr>
          <w:rFonts w:ascii="GHEA Grapalat" w:hAnsi="GHEA Grapalat" w:cs="Arial"/>
          <w:sz w:val="20"/>
          <w:szCs w:val="20"/>
          <w:lang w:val="hy-AM"/>
        </w:rPr>
        <w:t>կամ</w:t>
      </w:r>
      <w:r w:rsidRPr="00D24A77">
        <w:rPr>
          <w:rFonts w:ascii="GHEA Grapalat" w:hAnsi="GHEA Grapalat" w:cs="Arial"/>
          <w:sz w:val="20"/>
          <w:szCs w:val="20"/>
          <w:lang w:val="es-ES"/>
        </w:rPr>
        <w:t>)</w:t>
      </w:r>
      <w:r w:rsidRPr="00D24A77">
        <w:rPr>
          <w:rFonts w:ascii="GHEA Grapalat" w:hAnsi="GHEA Grapalat" w:cs="Arial"/>
          <w:sz w:val="20"/>
          <w:szCs w:val="20"/>
          <w:lang w:val="hy-AM"/>
        </w:rPr>
        <w:t xml:space="preserve"> սարքերի ու սարքավորումների տեղադրումը </w:t>
      </w:r>
      <w:r w:rsidRPr="00D24A77">
        <w:rPr>
          <w:rFonts w:ascii="GHEA Grapalat" w:hAnsi="GHEA Grapalat" w:cs="Arial"/>
          <w:sz w:val="20"/>
          <w:szCs w:val="20"/>
          <w:lang w:val="es-ES"/>
        </w:rPr>
        <w:t>(օգտագործ</w:t>
      </w:r>
      <w:r w:rsidRPr="00D24A77">
        <w:rPr>
          <w:rFonts w:ascii="GHEA Grapalat" w:hAnsi="GHEA Grapalat" w:cs="Arial"/>
          <w:sz w:val="20"/>
          <w:szCs w:val="20"/>
          <w:lang w:val="hy-AM"/>
        </w:rPr>
        <w:t>ումը</w:t>
      </w:r>
      <w:r w:rsidRPr="00D24A77">
        <w:rPr>
          <w:rFonts w:ascii="GHEA Grapalat" w:hAnsi="GHEA Grapalat" w:cs="Arial"/>
          <w:sz w:val="20"/>
          <w:szCs w:val="20"/>
          <w:lang w:val="es-ES"/>
        </w:rPr>
        <w:t>)</w:t>
      </w:r>
      <w:r w:rsidRPr="00D24A77">
        <w:rPr>
          <w:rFonts w:ascii="GHEA Grapalat" w:hAnsi="GHEA Grapalat" w:cs="Arial"/>
          <w:sz w:val="20"/>
          <w:szCs w:val="20"/>
          <w:lang w:val="hy-AM"/>
        </w:rPr>
        <w:t xml:space="preserve"> և</w:t>
      </w:r>
      <w:r w:rsidRPr="00D24A77">
        <w:rPr>
          <w:rFonts w:ascii="GHEA Grapalat" w:hAnsi="GHEA Grapalat" w:cs="Sylfaen"/>
          <w:sz w:val="20"/>
          <w:szCs w:val="20"/>
          <w:lang w:val="hy-AM"/>
        </w:rPr>
        <w:t xml:space="preserve"> </w:t>
      </w:r>
      <w:r w:rsidRPr="00D24A77">
        <w:rPr>
          <w:rFonts w:ascii="GHEA Grapalat" w:hAnsi="GHEA Grapalat" w:cs="Sylfaen"/>
          <w:sz w:val="20"/>
          <w:szCs w:val="20"/>
          <w:lang w:val="pt-BR"/>
        </w:rPr>
        <w:t>ծավալաթերթ</w:t>
      </w:r>
      <w:r w:rsidRPr="00D24A77">
        <w:rPr>
          <w:rFonts w:ascii="GHEA Grapalat" w:hAnsi="GHEA Grapalat"/>
          <w:sz w:val="20"/>
          <w:szCs w:val="20"/>
          <w:lang w:val="es-ES"/>
        </w:rPr>
        <w:t>-</w:t>
      </w:r>
      <w:r w:rsidRPr="00D24A77">
        <w:rPr>
          <w:rFonts w:ascii="GHEA Grapalat" w:hAnsi="GHEA Grapalat" w:cs="Sylfaen"/>
          <w:sz w:val="20"/>
          <w:szCs w:val="20"/>
          <w:lang w:val="pt-BR"/>
        </w:rPr>
        <w:t>նախահաշվով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նախատեսված</w:t>
      </w:r>
      <w:r w:rsidRPr="00FB1EC7">
        <w:rPr>
          <w:rFonts w:ascii="GHEA Grapalat" w:hAnsi="GHEA Grapalat"/>
          <w:lang w:val="es-ES"/>
        </w:rPr>
        <w:t xml:space="preserve"> </w:t>
      </w:r>
      <w:r w:rsidR="009718E4">
        <w:rPr>
          <w:rFonts w:ascii="GHEA Grapalat" w:hAnsi="GHEA Grapalat" w:cs="Sylfaen"/>
          <w:b/>
          <w:bCs/>
          <w:sz w:val="20"/>
          <w:szCs w:val="20"/>
          <w:lang w:val="hy-AM"/>
        </w:rPr>
        <w:t>Երևան քաղաքի Նոր Նորք վարչական շրջանի բակային տարածքների բարեկարգման և ֆուտբոլի դաշտի կառուցման աշխատանքներ</w:t>
      </w:r>
      <w:r w:rsidRPr="00A21879">
        <w:rPr>
          <w:rFonts w:ascii="GHEA Grapalat" w:hAnsi="GHEA Grapalat" w:cs="Sylfaen"/>
          <w:b/>
          <w:bCs/>
          <w:sz w:val="20"/>
          <w:szCs w:val="20"/>
          <w:lang w:val="hy-AM"/>
        </w:rPr>
        <w:t>ը</w:t>
      </w:r>
      <w:r w:rsidRPr="0055444F">
        <w:rPr>
          <w:rFonts w:ascii="GHEA Grapalat" w:hAnsi="GHEA Grapalat"/>
          <w:color w:val="C00000"/>
          <w:sz w:val="20"/>
          <w:szCs w:val="20"/>
          <w:lang w:val="es-ES"/>
        </w:rPr>
        <w:t xml:space="preserve"> </w:t>
      </w:r>
      <w:r w:rsidRPr="00D24A77">
        <w:rPr>
          <w:rFonts w:ascii="GHEA Grapalat" w:hAnsi="GHEA Grapalat"/>
          <w:sz w:val="20"/>
          <w:szCs w:val="20"/>
          <w:lang w:val="es-ES"/>
        </w:rPr>
        <w:t>(</w:t>
      </w:r>
      <w:r w:rsidRPr="00D24A77">
        <w:rPr>
          <w:rFonts w:ascii="GHEA Grapalat" w:hAnsi="GHEA Grapalat" w:cs="Sylfaen"/>
          <w:sz w:val="20"/>
          <w:szCs w:val="20"/>
          <w:lang w:val="pt-BR"/>
        </w:rPr>
        <w:t>այսուհետ</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աշխատանք</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իսկ</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Պատվիրատուն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պարտավորվում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է</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ընդունել</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կատարված</w:t>
      </w:r>
      <w:r w:rsidRPr="00D24A77">
        <w:rPr>
          <w:rFonts w:ascii="GHEA Grapalat" w:hAnsi="GHEA Grapalat"/>
          <w:sz w:val="20"/>
          <w:szCs w:val="20"/>
          <w:lang w:val="es-ES"/>
        </w:rPr>
        <w:t xml:space="preserve"> ա</w:t>
      </w:r>
      <w:r w:rsidRPr="00D24A77">
        <w:rPr>
          <w:rFonts w:ascii="GHEA Grapalat" w:hAnsi="GHEA Grapalat" w:cs="Sylfaen"/>
          <w:sz w:val="20"/>
          <w:szCs w:val="20"/>
          <w:lang w:val="pt-BR"/>
        </w:rPr>
        <w:t>շխատանքը</w:t>
      </w:r>
      <w:r w:rsidRPr="00D24A77">
        <w:rPr>
          <w:rFonts w:ascii="GHEA Grapalat" w:hAnsi="GHEA Grapalat"/>
          <w:sz w:val="20"/>
          <w:szCs w:val="20"/>
          <w:lang w:val="es-ES"/>
        </w:rPr>
        <w:t xml:space="preserve"> </w:t>
      </w:r>
      <w:r w:rsidRPr="00D24A77">
        <w:rPr>
          <w:rFonts w:ascii="GHEA Grapalat" w:hAnsi="GHEA Grapalat" w:cs="Sylfaen"/>
          <w:sz w:val="20"/>
          <w:szCs w:val="20"/>
          <w:lang w:val="pt-BR"/>
        </w:rPr>
        <w:t>և</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վարձատրել</w:t>
      </w:r>
      <w:r w:rsidRPr="00D24A77">
        <w:rPr>
          <w:rFonts w:ascii="GHEA Grapalat" w:hAnsi="GHEA Grapalat" w:cs="Times Armenian"/>
          <w:sz w:val="20"/>
          <w:szCs w:val="20"/>
          <w:lang w:val="es-ES"/>
        </w:rPr>
        <w:t xml:space="preserve"> </w:t>
      </w:r>
      <w:r w:rsidRPr="00D24A77">
        <w:rPr>
          <w:rFonts w:ascii="GHEA Grapalat" w:hAnsi="GHEA Grapalat" w:cs="Sylfaen"/>
          <w:sz w:val="20"/>
          <w:szCs w:val="20"/>
          <w:lang w:val="pt-BR"/>
        </w:rPr>
        <w:t>դրա</w:t>
      </w:r>
      <w:r w:rsidRPr="00D24A77">
        <w:rPr>
          <w:rFonts w:ascii="GHEA Grapalat" w:hAnsi="GHEA Grapalat" w:cs="Times Armenian"/>
          <w:sz w:val="20"/>
          <w:szCs w:val="20"/>
          <w:lang w:val="es-ES"/>
        </w:rPr>
        <w:t xml:space="preserve"> </w:t>
      </w:r>
      <w:r w:rsidRPr="00D24A77">
        <w:rPr>
          <w:rFonts w:ascii="GHEA Grapalat" w:hAnsi="GHEA Grapalat" w:cs="Sylfaen"/>
          <w:sz w:val="20"/>
          <w:szCs w:val="20"/>
          <w:lang w:val="pt-BR"/>
        </w:rPr>
        <w:t>համար</w:t>
      </w:r>
      <w:r w:rsidRPr="00D24A77">
        <w:rPr>
          <w:rFonts w:ascii="GHEA Grapalat" w:hAnsi="GHEA Grapalat" w:cs="Tahoma"/>
          <w:sz w:val="20"/>
          <w:szCs w:val="20"/>
          <w:lang w:val="es-ES"/>
        </w:rPr>
        <w:t>։</w:t>
      </w:r>
      <w:r w:rsidRPr="00D24A77">
        <w:rPr>
          <w:rFonts w:ascii="GHEA Grapalat" w:hAnsi="GHEA Grapalat" w:cs="Tahoma"/>
          <w:sz w:val="20"/>
          <w:szCs w:val="20"/>
          <w:lang w:val="hy-AM"/>
        </w:rPr>
        <w:t xml:space="preserve"> Սույն պայմանագրի անբաժանելի մաս է հանդիսանում </w:t>
      </w:r>
      <w:r w:rsidR="00F51E50">
        <w:rPr>
          <w:rFonts w:ascii="GHEA Grapalat" w:hAnsi="GHEA Grapalat" w:cs="Sylfaen"/>
          <w:b/>
          <w:bCs/>
          <w:sz w:val="20"/>
          <w:szCs w:val="20"/>
          <w:lang w:val="hy-AM"/>
        </w:rPr>
        <w:t>ԵՔ-ԳՀԱՇՁԲ-</w:t>
      </w:r>
      <w:r w:rsidR="009718E4">
        <w:rPr>
          <w:rFonts w:ascii="GHEA Grapalat" w:hAnsi="GHEA Grapalat" w:cs="Sylfaen"/>
          <w:b/>
          <w:bCs/>
          <w:sz w:val="20"/>
          <w:szCs w:val="20"/>
          <w:lang w:val="hy-AM"/>
        </w:rPr>
        <w:t>26/111</w:t>
      </w:r>
      <w:r w:rsidRPr="00D24A77">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Pr="00D24A77">
        <w:rPr>
          <w:rFonts w:ascii="GHEA Grapalat" w:hAnsi="GHEA Grapalat" w:cs="Sylfaen"/>
          <w:sz w:val="20"/>
          <w:lang w:val="hy-AM"/>
        </w:rPr>
        <w:t>նախագծային փաստաթղթերով սահմանված</w:t>
      </w:r>
      <w:r w:rsidRPr="00D24A77">
        <w:rPr>
          <w:rFonts w:ascii="GHEA Grapalat" w:hAnsi="GHEA Grapalat" w:cs="Sylfaen"/>
          <w:sz w:val="20"/>
          <w:lang w:val="af-ZA"/>
        </w:rPr>
        <w:t xml:space="preserve"> </w:t>
      </w:r>
      <w:r w:rsidRPr="00D24A77">
        <w:rPr>
          <w:rFonts w:ascii="GHEA Grapalat" w:hAnsi="GHEA Grapalat" w:cs="Sylfaen"/>
          <w:sz w:val="20"/>
          <w:lang w:val="hy-AM"/>
        </w:rPr>
        <w:t>տեխնիկական</w:t>
      </w:r>
      <w:r w:rsidRPr="00D24A77">
        <w:rPr>
          <w:rFonts w:ascii="GHEA Grapalat" w:hAnsi="GHEA Grapalat" w:cs="Sylfaen"/>
          <w:sz w:val="20"/>
          <w:lang w:val="af-ZA"/>
        </w:rPr>
        <w:t xml:space="preserve"> </w:t>
      </w:r>
      <w:r w:rsidRPr="00D24A77">
        <w:rPr>
          <w:rFonts w:ascii="GHEA Grapalat" w:hAnsi="GHEA Grapalat" w:cs="Sylfaen"/>
          <w:sz w:val="20"/>
          <w:lang w:val="hy-AM"/>
        </w:rPr>
        <w:t>բնութագրերին</w:t>
      </w:r>
      <w:r w:rsidRPr="00D24A77">
        <w:rPr>
          <w:rFonts w:ascii="GHEA Grapalat" w:hAnsi="GHEA Grapalat" w:cs="Sylfaen"/>
          <w:sz w:val="20"/>
          <w:lang w:val="af-ZA"/>
        </w:rPr>
        <w:t xml:space="preserve"> </w:t>
      </w:r>
      <w:r w:rsidRPr="00D24A77">
        <w:rPr>
          <w:rFonts w:ascii="GHEA Grapalat" w:hAnsi="GHEA Grapalat" w:cs="Sylfaen"/>
          <w:sz w:val="20"/>
          <w:lang w:val="hy-AM"/>
        </w:rPr>
        <w:t>և</w:t>
      </w:r>
      <w:r w:rsidRPr="00D24A77">
        <w:rPr>
          <w:rFonts w:ascii="GHEA Grapalat" w:hAnsi="GHEA Grapalat" w:cs="Sylfaen"/>
          <w:sz w:val="20"/>
          <w:lang w:val="af-ZA"/>
        </w:rPr>
        <w:t xml:space="preserve"> </w:t>
      </w:r>
      <w:r w:rsidRPr="00D24A77">
        <w:rPr>
          <w:rFonts w:ascii="GHEA Grapalat" w:hAnsi="GHEA Grapalat" w:cs="Sylfaen"/>
          <w:sz w:val="20"/>
          <w:lang w:val="hy-AM"/>
        </w:rPr>
        <w:t>երաշխիքային</w:t>
      </w:r>
      <w:r w:rsidRPr="00D24A77">
        <w:rPr>
          <w:rFonts w:ascii="GHEA Grapalat" w:hAnsi="GHEA Grapalat" w:cs="Sylfaen"/>
          <w:sz w:val="20"/>
          <w:lang w:val="af-ZA"/>
        </w:rPr>
        <w:t xml:space="preserve"> </w:t>
      </w:r>
      <w:r w:rsidRPr="00D24A77">
        <w:rPr>
          <w:rFonts w:ascii="GHEA Grapalat" w:hAnsi="GHEA Grapalat" w:cs="Sylfaen"/>
          <w:sz w:val="20"/>
          <w:lang w:val="hy-AM"/>
        </w:rPr>
        <w:t>սպասարկման</w:t>
      </w:r>
      <w:r w:rsidRPr="00D24A77">
        <w:rPr>
          <w:rFonts w:ascii="GHEA Grapalat" w:hAnsi="GHEA Grapalat" w:cs="Sylfaen"/>
          <w:sz w:val="20"/>
          <w:lang w:val="af-ZA"/>
        </w:rPr>
        <w:t xml:space="preserve"> </w:t>
      </w:r>
      <w:r w:rsidRPr="00D24A77">
        <w:rPr>
          <w:rFonts w:ascii="GHEA Grapalat" w:hAnsi="GHEA Grapalat" w:cs="Sylfaen"/>
          <w:sz w:val="20"/>
          <w:lang w:val="hy-AM"/>
        </w:rPr>
        <w:t>պայմաններին</w:t>
      </w:r>
      <w:r w:rsidRPr="00D24A77">
        <w:rPr>
          <w:rFonts w:ascii="GHEA Grapalat" w:hAnsi="GHEA Grapalat" w:cs="Sylfaen"/>
          <w:sz w:val="20"/>
          <w:lang w:val="af-ZA"/>
        </w:rPr>
        <w:t xml:space="preserve"> </w:t>
      </w:r>
      <w:r w:rsidRPr="00D24A77">
        <w:rPr>
          <w:rFonts w:ascii="GHEA Grapalat" w:hAnsi="GHEA Grapalat" w:cs="Sylfaen"/>
          <w:sz w:val="20"/>
          <w:lang w:val="hy-AM"/>
        </w:rPr>
        <w:t>համապատասխանող</w:t>
      </w:r>
      <w:r w:rsidRPr="00D24A77">
        <w:rPr>
          <w:rFonts w:ascii="GHEA Grapalat" w:hAnsi="GHEA Grapalat" w:cs="Sylfaen"/>
          <w:sz w:val="20"/>
          <w:lang w:val="af-ZA"/>
        </w:rPr>
        <w:t xml:space="preserve"> </w:t>
      </w:r>
      <w:r w:rsidRPr="00D24A77">
        <w:rPr>
          <w:rFonts w:ascii="GHEA Grapalat" w:hAnsi="GHEA Grapalat" w:cs="Sylfaen"/>
          <w:sz w:val="20"/>
          <w:lang w:val="hy-AM"/>
        </w:rPr>
        <w:t>նյութերի</w:t>
      </w:r>
      <w:r w:rsidRPr="00D24A77">
        <w:rPr>
          <w:rFonts w:ascii="GHEA Grapalat" w:hAnsi="GHEA Grapalat" w:cs="Sylfaen"/>
          <w:sz w:val="20"/>
          <w:lang w:val="af-ZA"/>
        </w:rPr>
        <w:t xml:space="preserve"> </w:t>
      </w:r>
      <w:r w:rsidRPr="00D24A77">
        <w:rPr>
          <w:rFonts w:ascii="GHEA Grapalat" w:hAnsi="GHEA Grapalat" w:cs="Sylfaen"/>
          <w:sz w:val="20"/>
          <w:lang w:val="hy-AM"/>
        </w:rPr>
        <w:t>և</w:t>
      </w:r>
      <w:r w:rsidRPr="00D24A77">
        <w:rPr>
          <w:rFonts w:ascii="GHEA Grapalat" w:hAnsi="GHEA Grapalat" w:cs="Sylfaen"/>
          <w:sz w:val="20"/>
          <w:lang w:val="af-ZA"/>
        </w:rPr>
        <w:t xml:space="preserve"> (</w:t>
      </w:r>
      <w:r w:rsidRPr="00D24A77">
        <w:rPr>
          <w:rFonts w:ascii="GHEA Grapalat" w:hAnsi="GHEA Grapalat" w:cs="Sylfaen"/>
          <w:sz w:val="20"/>
          <w:lang w:val="hy-AM"/>
        </w:rPr>
        <w:t>կամ</w:t>
      </w:r>
      <w:r w:rsidRPr="00D24A77">
        <w:rPr>
          <w:rFonts w:ascii="GHEA Grapalat" w:hAnsi="GHEA Grapalat" w:cs="Sylfaen"/>
          <w:sz w:val="20"/>
          <w:lang w:val="af-ZA"/>
        </w:rPr>
        <w:t xml:space="preserve">) </w:t>
      </w:r>
      <w:r w:rsidRPr="00D24A77">
        <w:rPr>
          <w:rFonts w:ascii="GHEA Grapalat" w:hAnsi="GHEA Grapalat" w:cs="Sylfaen"/>
          <w:sz w:val="20"/>
          <w:lang w:val="hy-AM"/>
        </w:rPr>
        <w:t>սարքերի</w:t>
      </w:r>
      <w:r w:rsidRPr="00D24A77">
        <w:rPr>
          <w:rFonts w:ascii="GHEA Grapalat" w:hAnsi="GHEA Grapalat" w:cs="Sylfaen"/>
          <w:sz w:val="20"/>
          <w:lang w:val="af-ZA"/>
        </w:rPr>
        <w:t xml:space="preserve"> </w:t>
      </w:r>
      <w:r w:rsidRPr="00D24A77">
        <w:rPr>
          <w:rFonts w:ascii="GHEA Grapalat" w:hAnsi="GHEA Grapalat" w:cs="Sylfaen"/>
          <w:sz w:val="20"/>
          <w:lang w:val="hy-AM"/>
        </w:rPr>
        <w:t>ու</w:t>
      </w:r>
      <w:r w:rsidRPr="00D24A77">
        <w:rPr>
          <w:rFonts w:ascii="GHEA Grapalat" w:hAnsi="GHEA Grapalat" w:cs="Sylfaen"/>
          <w:sz w:val="20"/>
          <w:lang w:val="af-ZA"/>
        </w:rPr>
        <w:t xml:space="preserve"> </w:t>
      </w:r>
      <w:r w:rsidRPr="00D24A77">
        <w:rPr>
          <w:rFonts w:ascii="GHEA Grapalat" w:hAnsi="GHEA Grapalat" w:cs="Sylfaen"/>
          <w:sz w:val="20"/>
          <w:lang w:val="hy-AM"/>
        </w:rPr>
        <w:t>սարքավորումների</w:t>
      </w:r>
      <w:r w:rsidRPr="00D24A77">
        <w:rPr>
          <w:rFonts w:ascii="GHEA Grapalat" w:hAnsi="GHEA Grapalat" w:cs="Sylfaen"/>
          <w:sz w:val="20"/>
          <w:lang w:val="af-ZA"/>
        </w:rPr>
        <w:t xml:space="preserve"> </w:t>
      </w:r>
      <w:r w:rsidRPr="00D24A77">
        <w:rPr>
          <w:rFonts w:ascii="GHEA Grapalat" w:hAnsi="GHEA Grapalat" w:cs="Sylfaen"/>
          <w:sz w:val="20"/>
          <w:lang w:val="hy-AM"/>
        </w:rPr>
        <w:t>տեղադրման</w:t>
      </w:r>
      <w:r w:rsidRPr="00D24A77">
        <w:rPr>
          <w:rFonts w:ascii="GHEA Grapalat" w:hAnsi="GHEA Grapalat" w:cs="Sylfaen"/>
          <w:sz w:val="20"/>
          <w:lang w:val="af-ZA"/>
        </w:rPr>
        <w:t xml:space="preserve"> (</w:t>
      </w:r>
      <w:r w:rsidRPr="00D24A77">
        <w:rPr>
          <w:rFonts w:ascii="GHEA Grapalat" w:hAnsi="GHEA Grapalat" w:cs="Sylfaen"/>
          <w:sz w:val="20"/>
          <w:lang w:val="hy-AM"/>
        </w:rPr>
        <w:t>օգտագործման</w:t>
      </w:r>
      <w:r w:rsidRPr="00D24A77">
        <w:rPr>
          <w:rFonts w:ascii="GHEA Grapalat" w:hAnsi="GHEA Grapalat" w:cs="Sylfaen"/>
          <w:sz w:val="20"/>
          <w:lang w:val="af-ZA"/>
        </w:rPr>
        <w:t>)</w:t>
      </w:r>
      <w:r w:rsidRPr="00D24A77">
        <w:rPr>
          <w:rFonts w:ascii="GHEA Grapalat" w:hAnsi="GHEA Grapalat" w:cs="Sylfaen"/>
          <w:sz w:val="20"/>
          <w:lang w:val="hy-AM"/>
        </w:rPr>
        <w:t xml:space="preserve"> պարտավորության</w:t>
      </w:r>
      <w:r w:rsidRPr="00D24A77">
        <w:rPr>
          <w:rFonts w:ascii="GHEA Grapalat" w:hAnsi="GHEA Grapalat" w:cs="Sylfaen"/>
          <w:sz w:val="20"/>
          <w:lang w:val="af-ZA"/>
        </w:rPr>
        <w:t xml:space="preserve"> </w:t>
      </w:r>
      <w:r w:rsidRPr="00D24A77">
        <w:rPr>
          <w:rFonts w:ascii="GHEA Grapalat" w:hAnsi="GHEA Grapalat" w:cs="Sylfaen"/>
          <w:sz w:val="20"/>
          <w:lang w:val="hy-AM"/>
        </w:rPr>
        <w:t>մասին հավաստումը:</w:t>
      </w:r>
    </w:p>
    <w:p w14:paraId="00A85B00" w14:textId="6C279D92"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proofErr w:type="gramStart"/>
      <w:r w:rsidRPr="0093002B">
        <w:rPr>
          <w:rFonts w:ascii="GHEA Grapalat" w:hAnsi="GHEA Grapalat" w:cs="Sylfaen"/>
          <w:sz w:val="20"/>
          <w:szCs w:val="20"/>
          <w:lang w:val="pt-BR"/>
        </w:rPr>
        <w:t>նախահաշվին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proofErr w:type="gramEnd"/>
      <w:r w:rsidRPr="0093002B">
        <w:rPr>
          <w:rFonts w:ascii="GHEA Grapalat" w:hAnsi="GHEA Grapalat" w:cs="Tahoma"/>
          <w:sz w:val="20"/>
          <w:szCs w:val="20"/>
          <w:lang w:val="es-ES"/>
        </w:rPr>
        <w:t>։</w:t>
      </w:r>
    </w:p>
    <w:p w14:paraId="798A3619" w14:textId="08E8EB58" w:rsidR="003A7CCB" w:rsidRDefault="00F02279" w:rsidP="003A7CCB">
      <w:pPr>
        <w:tabs>
          <w:tab w:val="left" w:pos="1134"/>
        </w:tabs>
        <w:ind w:firstLine="720"/>
        <w:jc w:val="both"/>
        <w:rPr>
          <w:rFonts w:ascii="GHEA Grapalat" w:hAnsi="GHEA Grapalat" w:cs="Times Armenian"/>
          <w:sz w:val="22"/>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008A563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D9581E">
        <w:rPr>
          <w:rFonts w:ascii="GHEA Grapalat" w:hAnsi="GHEA Grapalat" w:cs="Sylfaen"/>
          <w:sz w:val="20"/>
          <w:szCs w:val="20"/>
          <w:lang w:val="pt-BR"/>
        </w:rPr>
        <w:t xml:space="preserve">` </w:t>
      </w:r>
      <w:r w:rsidR="00D9581E" w:rsidRPr="00D9581E">
        <w:rPr>
          <w:rFonts w:ascii="GHEA Grapalat" w:hAnsi="GHEA Grapalat" w:cs="Sylfaen"/>
          <w:sz w:val="20"/>
          <w:szCs w:val="20"/>
          <w:lang w:val="pt-BR"/>
        </w:rPr>
        <w:t>հ</w:t>
      </w:r>
      <w:r w:rsidR="003A7CCB" w:rsidRPr="00D9581E">
        <w:rPr>
          <w:rFonts w:ascii="GHEA Grapalat" w:hAnsi="GHEA Grapalat" w:cs="Sylfaen"/>
          <w:sz w:val="20"/>
          <w:szCs w:val="20"/>
          <w:lang w:val="pt-BR"/>
        </w:rPr>
        <w:t>ամաձայն հավելված 2</w:t>
      </w:r>
      <w:r w:rsidR="00E35E34" w:rsidRPr="00D9581E">
        <w:rPr>
          <w:rFonts w:ascii="GHEA Grapalat" w:hAnsi="GHEA Grapalat" w:cs="Sylfaen"/>
          <w:sz w:val="20"/>
          <w:szCs w:val="20"/>
          <w:lang w:val="pt-BR"/>
        </w:rPr>
        <w:t>-ի:</w:t>
      </w:r>
    </w:p>
    <w:p w14:paraId="024C781F" w14:textId="4AC16D48" w:rsidR="00F02279" w:rsidRPr="0093002B" w:rsidRDefault="00F02279" w:rsidP="003A7CCB">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3AF7161E" w14:textId="257B630E" w:rsidR="00F02279"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A25FEE9" w14:textId="77777777" w:rsidR="00E552FD" w:rsidRPr="00AD3BB8" w:rsidRDefault="00E552FD" w:rsidP="00E552FD">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7568CE43"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3BE02E26" w:rsidR="006D3529"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4F1D17C" w14:textId="77777777" w:rsidR="00241CD0" w:rsidRPr="00EB39DE" w:rsidRDefault="00241CD0" w:rsidP="00241CD0">
      <w:pPr>
        <w:tabs>
          <w:tab w:val="left" w:pos="1276"/>
        </w:tabs>
        <w:ind w:firstLine="720"/>
        <w:jc w:val="both"/>
        <w:rPr>
          <w:ins w:id="31" w:author="Sergey Shahnazaryan" w:date="2024-02-09T11:22:00Z"/>
          <w:rFonts w:ascii="GHEA Grapalat" w:hAnsi="GHEA Grapalat" w:cs="Sylfaen"/>
          <w:b/>
          <w:bCs/>
          <w:sz w:val="20"/>
          <w:szCs w:val="20"/>
          <w:lang w:val="hy-AM"/>
        </w:rPr>
      </w:pPr>
      <w:r w:rsidRPr="00EB39DE">
        <w:rPr>
          <w:rFonts w:ascii="GHEA Grapalat" w:hAnsi="GHEA Grapalat"/>
          <w:b/>
          <w:bCs/>
          <w:sz w:val="20"/>
          <w:szCs w:val="20"/>
          <w:lang w:val="es-ES"/>
        </w:rPr>
        <w:t>3.4.3</w:t>
      </w:r>
      <w:r w:rsidRPr="00EB39DE">
        <w:rPr>
          <w:rFonts w:ascii="GHEA Grapalat" w:hAnsi="GHEA Grapalat"/>
          <w:b/>
          <w:bCs/>
          <w:sz w:val="20"/>
          <w:szCs w:val="20"/>
          <w:lang w:val="es-ES"/>
        </w:rPr>
        <w:tab/>
        <w:t xml:space="preserve"> </w:t>
      </w:r>
      <w:r w:rsidRPr="00EB39DE">
        <w:rPr>
          <w:rFonts w:ascii="GHEA Grapalat" w:hAnsi="GHEA Grapalat" w:cs="Sylfaen"/>
          <w:b/>
          <w:bCs/>
          <w:sz w:val="20"/>
          <w:szCs w:val="20"/>
          <w:lang w:val="pt-BR"/>
        </w:rPr>
        <w:t>Ապահովել</w:t>
      </w:r>
      <w:ins w:id="32" w:author="Sergey Shahnazaryan" w:date="2024-02-09T11:22:00Z">
        <w:r w:rsidRPr="00EB39DE">
          <w:rPr>
            <w:rFonts w:ascii="GHEA Grapalat" w:hAnsi="GHEA Grapalat" w:cs="Sylfaen"/>
            <w:b/>
            <w:bCs/>
            <w:sz w:val="20"/>
            <w:szCs w:val="20"/>
            <w:lang w:val="hy-AM"/>
          </w:rPr>
          <w:t>՝</w:t>
        </w:r>
      </w:ins>
    </w:p>
    <w:p w14:paraId="4BFE32FA" w14:textId="77777777" w:rsidR="00241CD0" w:rsidRPr="00EB39DE" w:rsidRDefault="00241CD0" w:rsidP="00241CD0">
      <w:pPr>
        <w:tabs>
          <w:tab w:val="left" w:pos="1276"/>
        </w:tabs>
        <w:ind w:firstLine="720"/>
        <w:jc w:val="both"/>
        <w:rPr>
          <w:ins w:id="33" w:author="Sergey Shahnazaryan" w:date="2024-02-09T11:22:00Z"/>
          <w:rFonts w:ascii="GHEA Grapalat" w:hAnsi="GHEA Grapalat" w:cs="Sylfaen"/>
          <w:b/>
          <w:bCs/>
          <w:sz w:val="20"/>
          <w:szCs w:val="20"/>
          <w:lang w:val="hy-AM"/>
        </w:rPr>
      </w:pPr>
      <w:r w:rsidRPr="00EB39DE">
        <w:rPr>
          <w:rFonts w:ascii="GHEA Grapalat" w:hAnsi="GHEA Grapalat" w:cs="Sylfaen"/>
          <w:b/>
          <w:bCs/>
          <w:sz w:val="20"/>
          <w:szCs w:val="20"/>
          <w:lang w:val="hy-AM"/>
        </w:rPr>
        <w:t>1)</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del w:id="34" w:author="Sergey Shahnazaryan" w:date="2024-02-09T11:22:00Z">
        <w:r w:rsidRPr="00EB39DE" w:rsidDel="000B55AD">
          <w:rPr>
            <w:rFonts w:ascii="GHEA Grapalat" w:hAnsi="GHEA Grapalat" w:cs="Sylfaen"/>
            <w:b/>
            <w:bCs/>
            <w:sz w:val="20"/>
            <w:szCs w:val="20"/>
            <w:lang w:val="pt-BR"/>
          </w:rPr>
          <w:delText>։</w:delText>
        </w:r>
      </w:del>
      <w:ins w:id="35" w:author="Sergey Shahnazaryan" w:date="2024-02-09T11:22:00Z">
        <w:r w:rsidRPr="00EB39DE">
          <w:rPr>
            <w:rFonts w:ascii="GHEA Grapalat" w:hAnsi="GHEA Grapalat" w:cs="Sylfaen"/>
            <w:b/>
            <w:bCs/>
            <w:sz w:val="20"/>
            <w:szCs w:val="20"/>
            <w:lang w:val="hy-AM"/>
          </w:rPr>
          <w:t>.</w:t>
        </w:r>
      </w:ins>
    </w:p>
    <w:p w14:paraId="71F66BBF" w14:textId="77777777" w:rsidR="00241CD0" w:rsidRPr="0093002B" w:rsidRDefault="00241CD0" w:rsidP="00241CD0">
      <w:pPr>
        <w:tabs>
          <w:tab w:val="left" w:pos="1276"/>
        </w:tabs>
        <w:ind w:firstLine="720"/>
        <w:jc w:val="both"/>
        <w:rPr>
          <w:rFonts w:ascii="GHEA Grapalat" w:hAnsi="GHEA Grapalat"/>
          <w:sz w:val="20"/>
          <w:szCs w:val="20"/>
          <w:lang w:val="es-ES"/>
        </w:rPr>
      </w:pPr>
      <w:r w:rsidRPr="00EB39DE">
        <w:rPr>
          <w:rFonts w:ascii="GHEA Grapalat" w:hAnsi="GHEA Grapalat" w:cs="Sylfaen"/>
          <w:b/>
          <w:bCs/>
          <w:sz w:val="20"/>
          <w:szCs w:val="20"/>
          <w:lang w:val="hy-AM"/>
        </w:rPr>
        <w:t xml:space="preserve">2) </w:t>
      </w:r>
      <w:r w:rsidRPr="00EB39DE">
        <w:rPr>
          <w:rFonts w:ascii="GHEA Grapalat" w:hAnsi="GHEA Grapalat" w:cs="Sylfaen"/>
          <w:b/>
          <w:bCs/>
          <w:sz w:val="20"/>
          <w:lang w:val="hy-AM"/>
        </w:rPr>
        <w:t>նախագծային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փաստաթղթերով սահմանված</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տեխնիկական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բնութագրերին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երաշխիքային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սպասարկման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պայմաններին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համապատասխանող</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նյութերի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կամ</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սարքերի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ու</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սարքավորումների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տեղադրումը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օգտագործումը</w:t>
      </w:r>
      <w:r w:rsidRPr="00EB39DE">
        <w:rPr>
          <w:rFonts w:ascii="GHEA Grapalat" w:hAnsi="GHEA Grapalat" w:cs="Sylfaen"/>
          <w:b/>
          <w:bCs/>
          <w:sz w:val="20"/>
          <w:lang w:val="af-ZA"/>
        </w:rPr>
        <w:t>)</w:t>
      </w:r>
      <w:r w:rsidRPr="00EB39DE">
        <w:rPr>
          <w:rFonts w:ascii="GHEA Grapalat" w:hAnsi="GHEA Grapalat" w:cs="Sylfaen"/>
          <w:b/>
          <w:bCs/>
          <w:sz w:val="20"/>
          <w:lang w:val="hy-AM"/>
        </w:rPr>
        <w:t>՝</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մինչև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տեղադրումը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(օգտագործումը) դրանց</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տեխնիկական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բնութագրերը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ապրանքային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նշանները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ֆիրմային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անվանումները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մակնիշները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երաշխիքային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ժամկետները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նախապես</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գրավոր համաձայնեցնելով</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պատվիրատուի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հետ</w:t>
      </w:r>
      <w:r w:rsidRPr="00EB39DE">
        <w:rPr>
          <w:rFonts w:ascii="GHEA Grapalat" w:hAnsi="GHEA Grapalat" w:cs="Sylfaen"/>
          <w:b/>
          <w:bCs/>
          <w:sz w:val="20"/>
          <w:lang w:val="af-ZA"/>
        </w:rPr>
        <w:t>:</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7E3468BA" w:rsidR="00F0227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հաջորդող</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օրվանից</w:t>
      </w:r>
      <w:r w:rsidR="00967ED0" w:rsidRPr="00C7042B">
        <w:rPr>
          <w:rFonts w:ascii="GHEA Grapalat" w:hAnsi="GHEA Grapalat" w:cs="Times Armenian"/>
          <w:sz w:val="20"/>
          <w:szCs w:val="20"/>
          <w:lang w:val="es-ES"/>
        </w:rPr>
        <w:t xml:space="preserve"> </w:t>
      </w:r>
      <w:r w:rsidR="00967ED0" w:rsidRPr="00135FFA">
        <w:rPr>
          <w:rFonts w:ascii="GHEA Grapalat" w:hAnsi="GHEA Grapalat" w:cs="Sylfaen"/>
          <w:sz w:val="20"/>
          <w:szCs w:val="20"/>
          <w:lang w:val="hy-AM"/>
        </w:rPr>
        <w:t>հաշված</w:t>
      </w:r>
      <w:r w:rsidR="00967ED0" w:rsidRPr="00135FFA">
        <w:rPr>
          <w:rFonts w:ascii="GHEA Grapalat" w:hAnsi="GHEA Grapalat" w:cs="Sylfaen"/>
          <w:sz w:val="20"/>
          <w:szCs w:val="20"/>
          <w:lang w:val="es-ES"/>
        </w:rPr>
        <w:t xml:space="preserve"> </w:t>
      </w:r>
      <w:r w:rsidR="00967ED0" w:rsidRPr="00135FFA">
        <w:rPr>
          <w:rFonts w:ascii="GHEA Grapalat" w:hAnsi="GHEA Grapalat" w:cs="Sylfaen"/>
          <w:sz w:val="20"/>
          <w:szCs w:val="20"/>
          <w:lang w:val="hy-AM"/>
        </w:rPr>
        <w:t xml:space="preserve">առնվազն </w:t>
      </w:r>
      <w:r w:rsidR="00435951">
        <w:rPr>
          <w:rFonts w:ascii="GHEA Grapalat" w:hAnsi="GHEA Grapalat" w:cs="Sylfaen"/>
          <w:b/>
          <w:bCs/>
          <w:sz w:val="20"/>
          <w:szCs w:val="20"/>
          <w:lang w:val="hy-AM"/>
        </w:rPr>
        <w:t>365</w:t>
      </w:r>
      <w:r w:rsidR="00967ED0" w:rsidRPr="00C3026D">
        <w:rPr>
          <w:rFonts w:ascii="GHEA Grapalat" w:hAnsi="GHEA Grapalat" w:cs="Sylfaen"/>
          <w:b/>
          <w:bCs/>
          <w:sz w:val="20"/>
          <w:szCs w:val="20"/>
          <w:lang w:val="hy-AM"/>
        </w:rPr>
        <w:t xml:space="preserve">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9"/>
      </w:r>
    </w:p>
    <w:p w14:paraId="3FFC4398" w14:textId="77777777" w:rsidR="00241CD0" w:rsidRPr="00EB39DE" w:rsidRDefault="00241CD0" w:rsidP="00241CD0">
      <w:pPr>
        <w:tabs>
          <w:tab w:val="left" w:pos="1276"/>
        </w:tabs>
        <w:ind w:firstLine="720"/>
        <w:jc w:val="both"/>
        <w:rPr>
          <w:rFonts w:ascii="GHEA Grapalat" w:hAnsi="GHEA Grapalat" w:cs="Times Armenian"/>
          <w:b/>
          <w:bCs/>
          <w:sz w:val="20"/>
          <w:szCs w:val="20"/>
          <w:lang w:val="es-ES"/>
        </w:rPr>
      </w:pPr>
      <w:r w:rsidRPr="00EB39DE">
        <w:rPr>
          <w:rFonts w:ascii="GHEA Grapalat" w:hAnsi="GHEA Grapalat" w:cs="Times Armenian"/>
          <w:b/>
          <w:bCs/>
          <w:sz w:val="20"/>
          <w:szCs w:val="20"/>
          <w:lang w:val="es-ES"/>
        </w:rPr>
        <w:t xml:space="preserve">3.4.10 </w:t>
      </w:r>
      <w:r w:rsidRPr="00EB39DE">
        <w:rPr>
          <w:rFonts w:ascii="GHEA Grapalat" w:hAnsi="GHEA Grapalat" w:cs="Sylfaen"/>
          <w:b/>
          <w:bCs/>
          <w:sz w:val="20"/>
          <w:szCs w:val="20"/>
          <w:lang w:val="hy-AM"/>
        </w:rPr>
        <w:t>Կապալի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օբյեկտի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դրա</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առանձին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մասերի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կոնստրուկցիաներ</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և</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այլն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և</w:t>
      </w:r>
      <w:r w:rsidRPr="00EB39DE">
        <w:rPr>
          <w:rFonts w:ascii="GHEA Grapalat" w:hAnsi="GHEA Grapalat" w:cs="Arial"/>
          <w:b/>
          <w:bCs/>
          <w:sz w:val="20"/>
          <w:szCs w:val="20"/>
          <w:lang w:val="hy-AM"/>
        </w:rPr>
        <w:t xml:space="preserve"> </w:t>
      </w:r>
      <w:proofErr w:type="gramStart"/>
      <w:r w:rsidRPr="00EB39DE">
        <w:rPr>
          <w:rFonts w:ascii="GHEA Grapalat" w:hAnsi="GHEA Grapalat" w:cs="Sylfaen"/>
          <w:b/>
          <w:bCs/>
          <w:sz w:val="20"/>
          <w:szCs w:val="20"/>
          <w:lang w:val="hy-AM"/>
        </w:rPr>
        <w:t xml:space="preserve">օգտագործվելիք </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նյութերի</w:t>
      </w:r>
      <w:proofErr w:type="gramEnd"/>
      <w:r w:rsidRPr="00EB39DE">
        <w:rPr>
          <w:rFonts w:ascii="GHEA Grapalat" w:hAnsi="GHEA Grapalat" w:cs="Arial"/>
          <w:b/>
          <w:bCs/>
          <w:sz w:val="20"/>
          <w:szCs w:val="20"/>
          <w:lang w:val="hy-AM"/>
        </w:rPr>
        <w:t xml:space="preserve"> և (կամ) սարքերի ու սարքավորումների տեխնիկական բնութագրերին և </w:t>
      </w:r>
      <w:r w:rsidRPr="00EB39DE">
        <w:rPr>
          <w:rFonts w:ascii="GHEA Grapalat" w:hAnsi="GHEA Grapalat" w:cs="Sylfaen"/>
          <w:b/>
          <w:bCs/>
          <w:sz w:val="20"/>
          <w:szCs w:val="20"/>
          <w:lang w:val="hy-AM"/>
        </w:rPr>
        <w:t>երաշխիքային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ժամկետներին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ներկայացվող</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պահանջները</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ներկայացված</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են</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պայմանագրի</w:t>
      </w:r>
      <w:r w:rsidRPr="00EB39DE">
        <w:rPr>
          <w:rFonts w:ascii="GHEA Grapalat" w:hAnsi="GHEA Grapalat" w:cs="Times Armenian"/>
          <w:b/>
          <w:bCs/>
          <w:sz w:val="20"/>
          <w:szCs w:val="20"/>
          <w:lang w:val="es-ES"/>
        </w:rPr>
        <w:t xml:space="preserve"> N – </w:t>
      </w:r>
      <w:r w:rsidRPr="00EB39DE">
        <w:rPr>
          <w:rFonts w:ascii="GHEA Grapalat" w:hAnsi="GHEA Grapalat" w:cs="Sylfaen"/>
          <w:b/>
          <w:bCs/>
          <w:sz w:val="20"/>
          <w:szCs w:val="20"/>
          <w:lang w:val="pt-BR"/>
        </w:rPr>
        <w:t>Հավելվածում:</w:t>
      </w:r>
      <w:r w:rsidRPr="00EB39DE">
        <w:rPr>
          <w:rStyle w:val="FootnoteReference"/>
          <w:rFonts w:ascii="GHEA Grapalat" w:hAnsi="GHEA Grapalat" w:cs="Sylfaen"/>
          <w:b/>
          <w:bCs/>
          <w:sz w:val="20"/>
          <w:szCs w:val="20"/>
          <w:lang w:val="pt-BR"/>
        </w:rPr>
        <w:footnoteReference w:id="20"/>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1"/>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346CAA3B" w:rsidR="003A7CCB" w:rsidRPr="00FB1EC7" w:rsidRDefault="003A7CCB" w:rsidP="003A7CCB">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Pr="00EB1326">
        <w:rPr>
          <w:rFonts w:ascii="GHEA Grapalat" w:hAnsi="GHEA Grapalat" w:cs="Sylfaen"/>
          <w:b/>
          <w:bCs/>
          <w:sz w:val="20"/>
          <w:szCs w:val="20"/>
          <w:lang w:val="hy-AM"/>
        </w:rPr>
        <w:t>1</w:t>
      </w:r>
      <w:r w:rsidR="00A31071">
        <w:rPr>
          <w:rFonts w:ascii="GHEA Grapalat" w:hAnsi="GHEA Grapalat" w:cs="Sylfaen"/>
          <w:b/>
          <w:bCs/>
          <w:sz w:val="20"/>
          <w:szCs w:val="20"/>
          <w:lang w:val="hy-AM"/>
        </w:rPr>
        <w:t>5</w:t>
      </w:r>
      <w:r w:rsidRPr="00EB1326">
        <w:rPr>
          <w:rFonts w:ascii="GHEA Grapalat" w:hAnsi="GHEA Grapalat" w:cs="Sylfaen"/>
          <w:b/>
          <w:bCs/>
          <w:sz w:val="20"/>
          <w:szCs w:val="20"/>
          <w:lang w:val="pt-BR"/>
        </w:rPr>
        <w:t xml:space="preserve"> աշխատանքային օրվա</w:t>
      </w:r>
      <w:r w:rsidRPr="00FB1EC7">
        <w:rPr>
          <w:rFonts w:ascii="GHEA Grapalat" w:hAnsi="GHEA Grapalat" w:cs="Sylfaen"/>
          <w:sz w:val="20"/>
          <w:szCs w:val="20"/>
          <w:lang w:val="pt-BR"/>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25B756DB" w14:textId="77777777" w:rsidR="003A7CCB" w:rsidRPr="00FB1EC7" w:rsidRDefault="003A7CCB" w:rsidP="003A7CCB">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Default="007F3D95" w:rsidP="003A7CCB">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3A7CCB" w:rsidRPr="00EC20A0">
        <w:rPr>
          <w:rFonts w:ascii="GHEA Grapalat" w:hAnsi="GHEA Grapalat" w:cs="Sylfaen"/>
          <w:sz w:val="20"/>
          <w:szCs w:val="20"/>
          <w:lang w:val="hy-AM"/>
        </w:rPr>
        <w:t>Դրամական միջոցների փոխանցումը կատարվում է հանձման-ընդունման արձանագրության հիման</w:t>
      </w:r>
      <w:r w:rsidR="003A7CCB"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3A7CCB">
        <w:rPr>
          <w:rFonts w:ascii="GHEA Grapalat" w:hAnsi="GHEA Grapalat" w:cs="Sylfaen"/>
          <w:sz w:val="20"/>
          <w:szCs w:val="20"/>
          <w:lang w:val="hy-AM"/>
        </w:rPr>
        <w:t>ս</w:t>
      </w:r>
      <w:r w:rsidR="003A7CCB" w:rsidRPr="00FB1EC7">
        <w:rPr>
          <w:rFonts w:ascii="GHEA Grapalat" w:hAnsi="GHEA Grapalat" w:cs="Sylfaen"/>
          <w:sz w:val="20"/>
          <w:szCs w:val="20"/>
          <w:lang w:val="hy-AM"/>
        </w:rPr>
        <w:t xml:space="preserve">ներին, բայց ոչ ուշ, քան մինչև տվյալ տարվա դեկտեմբերի </w:t>
      </w:r>
      <w:r w:rsidR="003A7CCB">
        <w:rPr>
          <w:rFonts w:ascii="GHEA Grapalat" w:hAnsi="GHEA Grapalat" w:cs="Sylfaen"/>
          <w:sz w:val="20"/>
          <w:szCs w:val="20"/>
          <w:lang w:val="hy-AM"/>
        </w:rPr>
        <w:t>25-</w:t>
      </w:r>
      <w:r w:rsidR="003A7CCB" w:rsidRPr="00FB1EC7">
        <w:rPr>
          <w:rFonts w:ascii="GHEA Grapalat" w:hAnsi="GHEA Grapalat" w:cs="Sylfaen"/>
          <w:sz w:val="20"/>
          <w:szCs w:val="20"/>
          <w:lang w:val="hy-AM"/>
        </w:rPr>
        <w:t>ը։</w:t>
      </w:r>
    </w:p>
    <w:p w14:paraId="5150D904" w14:textId="6AEB953C"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2"/>
      </w:r>
    </w:p>
    <w:p w14:paraId="56F428F3" w14:textId="20FCB7FE"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lastRenderedPageBreak/>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ՆԳ-ն հրավերով հրապարակված շինարարական աշխատանքների նախահաշվային գինն է.</w:t>
      </w:r>
    </w:p>
    <w:p w14:paraId="4356595F"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C57A8A7" w:rsidR="00F02279" w:rsidRPr="0093002B" w:rsidRDefault="00F02279" w:rsidP="00EC60BB">
      <w:pPr>
        <w:ind w:firstLine="27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4241BC45"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0001278D" w:rsidRPr="008B6E81">
        <w:rPr>
          <w:rFonts w:ascii="GHEA Grapalat" w:hAnsi="GHEA Grapalat" w:cs="Times Armenian"/>
          <w:b/>
          <w:bCs/>
          <w:sz w:val="20"/>
          <w:szCs w:val="20"/>
          <w:lang w:val="hy-AM"/>
        </w:rPr>
        <w:t>0,</w:t>
      </w:r>
      <w:r w:rsidR="00A31071">
        <w:rPr>
          <w:rFonts w:ascii="GHEA Grapalat" w:hAnsi="GHEA Grapalat" w:cs="Times Armenian"/>
          <w:b/>
          <w:bCs/>
          <w:sz w:val="20"/>
          <w:szCs w:val="20"/>
          <w:lang w:val="hy-AM"/>
        </w:rPr>
        <w:t>05</w:t>
      </w:r>
      <w:r w:rsidR="0001278D" w:rsidRPr="008B6E81">
        <w:rPr>
          <w:rFonts w:ascii="GHEA Grapalat" w:hAnsi="GHEA Grapalat" w:cs="Times Armenian"/>
          <w:b/>
          <w:bCs/>
          <w:sz w:val="20"/>
          <w:szCs w:val="20"/>
          <w:lang w:val="hy-AM"/>
        </w:rPr>
        <w:t xml:space="preserve"> (</w:t>
      </w:r>
      <w:r w:rsidR="00A31071">
        <w:rPr>
          <w:rFonts w:ascii="GHEA Grapalat" w:hAnsi="GHEA Grapalat" w:cs="Sylfaen"/>
          <w:b/>
          <w:bCs/>
          <w:sz w:val="20"/>
          <w:szCs w:val="20"/>
          <w:lang w:val="hy-AM"/>
        </w:rPr>
        <w:t>զրո ամբողջ հինգ հարյուրերորդական</w:t>
      </w:r>
      <w:r w:rsidR="0001278D" w:rsidRPr="008B6E81">
        <w:rPr>
          <w:rFonts w:ascii="GHEA Grapalat" w:hAnsi="GHEA Grapalat" w:cs="Arial"/>
          <w:b/>
          <w:bCs/>
          <w:sz w:val="20"/>
          <w:szCs w:val="20"/>
          <w:lang w:val="hy-AM"/>
        </w:rPr>
        <w:t>)</w:t>
      </w:r>
      <w:r w:rsidR="001E0CEE" w:rsidRPr="00FB1EC7">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62D1C182"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A31071">
        <w:rPr>
          <w:rFonts w:ascii="GHEA Grapalat" w:hAnsi="GHEA Grapalat" w:cs="Times Armenian"/>
          <w:b/>
          <w:bCs/>
          <w:sz w:val="20"/>
          <w:szCs w:val="20"/>
          <w:lang w:val="hy-AM"/>
        </w:rPr>
        <w:t>0,5</w:t>
      </w:r>
      <w:r w:rsidR="0001278D" w:rsidRPr="008B6E81">
        <w:rPr>
          <w:rFonts w:ascii="GHEA Grapalat" w:hAnsi="GHEA Grapalat" w:cs="Times Armenian"/>
          <w:b/>
          <w:bCs/>
          <w:sz w:val="20"/>
          <w:szCs w:val="20"/>
          <w:lang w:val="hy-AM"/>
        </w:rPr>
        <w:t xml:space="preserve"> (</w:t>
      </w:r>
      <w:r w:rsidR="00A31071">
        <w:rPr>
          <w:rFonts w:ascii="GHEA Grapalat" w:hAnsi="GHEA Grapalat" w:cs="Sylfaen"/>
          <w:b/>
          <w:bCs/>
          <w:sz w:val="20"/>
          <w:szCs w:val="20"/>
          <w:lang w:val="hy-AM"/>
        </w:rPr>
        <w:t>զրո ամբողջ հինգ տասնորդական</w:t>
      </w:r>
      <w:r w:rsidR="0001278D" w:rsidRPr="008B6E81">
        <w:rPr>
          <w:rFonts w:ascii="GHEA Grapalat" w:hAnsi="GHEA Grapalat" w:cs="Arial"/>
          <w:b/>
          <w:bCs/>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3"/>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4"/>
      </w:r>
      <w:r w:rsidR="00CA24B0" w:rsidRPr="0093002B">
        <w:rPr>
          <w:rFonts w:ascii="GHEA Grapalat" w:hAnsi="GHEA Grapalat"/>
          <w:lang w:val="hy-AM"/>
        </w:rPr>
        <w:t>.</w:t>
      </w:r>
    </w:p>
    <w:tbl>
      <w:tblPr>
        <w:tblStyle w:val="TableGrid"/>
        <w:tblW w:w="0" w:type="auto"/>
        <w:jc w:val="center"/>
        <w:tblLook w:val="04A0" w:firstRow="1" w:lastRow="0" w:firstColumn="1" w:lastColumn="0" w:noHBand="0" w:noVBand="1"/>
      </w:tblPr>
      <w:tblGrid>
        <w:gridCol w:w="648"/>
        <w:gridCol w:w="6637"/>
        <w:gridCol w:w="2903"/>
      </w:tblGrid>
      <w:tr w:rsidR="003912F1" w:rsidRPr="003912F1" w14:paraId="2010F21B" w14:textId="77777777" w:rsidTr="00A31071">
        <w:trPr>
          <w:trHeight w:val="401"/>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614C36BA" w14:textId="77777777" w:rsidR="003912F1" w:rsidRPr="003912F1" w:rsidRDefault="003912F1" w:rsidP="000F70A6">
            <w:pPr>
              <w:tabs>
                <w:tab w:val="center" w:pos="5342"/>
              </w:tabs>
              <w:spacing w:before="100" w:beforeAutospacing="1"/>
              <w:jc w:val="center"/>
              <w:rPr>
                <w:rFonts w:ascii="GHEA Grapalat" w:eastAsiaTheme="minorHAnsi" w:hAnsi="GHEA Grapalat"/>
                <w:b/>
                <w:i/>
                <w:sz w:val="20"/>
                <w:szCs w:val="20"/>
                <w:lang w:val="hy-AM"/>
              </w:rPr>
            </w:pPr>
            <w:r w:rsidRPr="003912F1">
              <w:rPr>
                <w:rFonts w:ascii="GHEA Grapalat" w:eastAsiaTheme="minorHAnsi" w:hAnsi="GHEA Grapalat"/>
                <w:b/>
                <w:i/>
                <w:sz w:val="20"/>
                <w:szCs w:val="20"/>
                <w:lang w:val="ru-RU"/>
              </w:rPr>
              <w:t>N</w:t>
            </w:r>
          </w:p>
        </w:tc>
        <w:tc>
          <w:tcPr>
            <w:tcW w:w="6637" w:type="dxa"/>
            <w:tcBorders>
              <w:top w:val="single" w:sz="4" w:space="0" w:color="auto"/>
              <w:left w:val="single" w:sz="4" w:space="0" w:color="auto"/>
              <w:bottom w:val="single" w:sz="4" w:space="0" w:color="auto"/>
              <w:right w:val="single" w:sz="4" w:space="0" w:color="auto"/>
            </w:tcBorders>
            <w:vAlign w:val="center"/>
            <w:hideMark/>
          </w:tcPr>
          <w:p w14:paraId="43DC65F2" w14:textId="77777777" w:rsidR="003912F1" w:rsidRPr="003912F1" w:rsidRDefault="003912F1" w:rsidP="000F70A6">
            <w:pPr>
              <w:tabs>
                <w:tab w:val="center" w:pos="5342"/>
              </w:tabs>
              <w:spacing w:before="100" w:beforeAutospacing="1"/>
              <w:jc w:val="center"/>
              <w:rPr>
                <w:rFonts w:ascii="GHEA Grapalat" w:eastAsiaTheme="minorHAnsi" w:hAnsi="GHEA Grapalat"/>
                <w:b/>
                <w:i/>
                <w:sz w:val="20"/>
                <w:szCs w:val="20"/>
                <w:lang w:val="hy-AM"/>
              </w:rPr>
            </w:pPr>
            <w:r w:rsidRPr="003912F1">
              <w:rPr>
                <w:rFonts w:ascii="GHEA Grapalat" w:eastAsiaTheme="minorHAnsi" w:hAnsi="GHEA Grapalat"/>
                <w:b/>
                <w:i/>
                <w:sz w:val="20"/>
                <w:szCs w:val="20"/>
                <w:lang w:val="hy-AM"/>
              </w:rPr>
              <w:t>Խախտումը</w:t>
            </w:r>
          </w:p>
        </w:tc>
        <w:tc>
          <w:tcPr>
            <w:tcW w:w="2903" w:type="dxa"/>
            <w:tcBorders>
              <w:top w:val="single" w:sz="4" w:space="0" w:color="auto"/>
              <w:left w:val="single" w:sz="4" w:space="0" w:color="auto"/>
              <w:bottom w:val="single" w:sz="4" w:space="0" w:color="auto"/>
              <w:right w:val="single" w:sz="4" w:space="0" w:color="auto"/>
            </w:tcBorders>
            <w:vAlign w:val="center"/>
            <w:hideMark/>
          </w:tcPr>
          <w:p w14:paraId="793FCFB9" w14:textId="77777777" w:rsidR="003912F1" w:rsidRPr="003912F1" w:rsidRDefault="003912F1" w:rsidP="000F70A6">
            <w:pPr>
              <w:tabs>
                <w:tab w:val="center" w:pos="5342"/>
              </w:tabs>
              <w:spacing w:before="100" w:beforeAutospacing="1"/>
              <w:jc w:val="center"/>
              <w:rPr>
                <w:rFonts w:ascii="GHEA Grapalat" w:eastAsiaTheme="minorHAnsi" w:hAnsi="GHEA Grapalat"/>
                <w:b/>
                <w:i/>
                <w:sz w:val="20"/>
                <w:szCs w:val="20"/>
                <w:lang w:val="hy-AM"/>
              </w:rPr>
            </w:pPr>
            <w:r w:rsidRPr="003912F1">
              <w:rPr>
                <w:rFonts w:ascii="GHEA Grapalat" w:eastAsiaTheme="minorHAnsi" w:hAnsi="GHEA Grapalat"/>
                <w:b/>
                <w:i/>
                <w:sz w:val="20"/>
                <w:szCs w:val="20"/>
                <w:lang w:val="hy-AM"/>
              </w:rPr>
              <w:t>Պատասխանատվությունը</w:t>
            </w:r>
          </w:p>
        </w:tc>
      </w:tr>
      <w:tr w:rsidR="00A31071" w:rsidRPr="003912F1" w14:paraId="31EFCFAB" w14:textId="77777777" w:rsidTr="00A31071">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4524C010" w14:textId="77777777" w:rsidR="00A31071" w:rsidRPr="003912F1" w:rsidRDefault="00A31071" w:rsidP="00A31071">
            <w:pPr>
              <w:tabs>
                <w:tab w:val="center" w:pos="5342"/>
              </w:tabs>
              <w:spacing w:before="100" w:beforeAutospacing="1"/>
              <w:jc w:val="center"/>
              <w:rPr>
                <w:rFonts w:ascii="GHEA Grapalat" w:eastAsiaTheme="minorHAnsi" w:hAnsi="GHEA Grapalat"/>
                <w:b/>
                <w:sz w:val="20"/>
                <w:szCs w:val="20"/>
              </w:rPr>
            </w:pPr>
            <w:r w:rsidRPr="003912F1">
              <w:rPr>
                <w:rFonts w:ascii="GHEA Grapalat" w:eastAsiaTheme="minorHAnsi" w:hAnsi="GHEA Grapalat"/>
                <w:b/>
                <w:sz w:val="20"/>
                <w:szCs w:val="20"/>
              </w:rPr>
              <w:t>1</w:t>
            </w:r>
          </w:p>
        </w:tc>
        <w:tc>
          <w:tcPr>
            <w:tcW w:w="6637" w:type="dxa"/>
            <w:tcBorders>
              <w:top w:val="single" w:sz="4" w:space="0" w:color="auto"/>
              <w:left w:val="single" w:sz="4" w:space="0" w:color="auto"/>
              <w:bottom w:val="single" w:sz="4" w:space="0" w:color="auto"/>
              <w:right w:val="single" w:sz="4" w:space="0" w:color="auto"/>
            </w:tcBorders>
            <w:vAlign w:val="center"/>
            <w:hideMark/>
          </w:tcPr>
          <w:p w14:paraId="2DE8FFE1" w14:textId="4736999D" w:rsidR="00A31071" w:rsidRPr="00A31071" w:rsidRDefault="00A31071" w:rsidP="00A31071">
            <w:pPr>
              <w:tabs>
                <w:tab w:val="center" w:pos="5342"/>
              </w:tabs>
              <w:spacing w:before="100" w:beforeAutospacing="1"/>
              <w:jc w:val="center"/>
              <w:rPr>
                <w:rFonts w:ascii="GHEA Grapalat" w:hAnsi="GHEA Grapalat"/>
                <w:sz w:val="20"/>
                <w:szCs w:val="20"/>
              </w:rPr>
            </w:pPr>
            <w:r w:rsidRPr="00A31071">
              <w:rPr>
                <w:rFonts w:ascii="GHEA Grapalat" w:hAnsi="GHEA Grapalat"/>
                <w:sz w:val="20"/>
                <w:szCs w:val="20"/>
              </w:rPr>
              <w:t>Շինարարական հրապարակի պատշաճ կազմակերպումը, կահավորումը չկատարելը</w:t>
            </w:r>
          </w:p>
        </w:tc>
        <w:tc>
          <w:tcPr>
            <w:tcW w:w="2903" w:type="dxa"/>
            <w:tcBorders>
              <w:top w:val="single" w:sz="4" w:space="0" w:color="auto"/>
              <w:left w:val="single" w:sz="4" w:space="0" w:color="auto"/>
              <w:bottom w:val="single" w:sz="4" w:space="0" w:color="auto"/>
              <w:right w:val="single" w:sz="4" w:space="0" w:color="auto"/>
            </w:tcBorders>
            <w:hideMark/>
          </w:tcPr>
          <w:p w14:paraId="5EAD1AF3" w14:textId="4216AEB9" w:rsidR="00A31071" w:rsidRPr="003A3AF7" w:rsidRDefault="00A31071" w:rsidP="00A31071">
            <w:pPr>
              <w:tabs>
                <w:tab w:val="center" w:pos="5342"/>
              </w:tabs>
              <w:spacing w:before="100" w:beforeAutospacing="1"/>
              <w:jc w:val="center"/>
              <w:rPr>
                <w:rFonts w:ascii="GHEA Grapalat" w:eastAsiaTheme="minorHAnsi" w:hAnsi="GHEA Grapalat"/>
                <w:sz w:val="20"/>
                <w:szCs w:val="20"/>
              </w:rPr>
            </w:pPr>
            <w:r w:rsidRPr="003A3AF7">
              <w:rPr>
                <w:rFonts w:ascii="GHEA Grapalat" w:hAnsi="GHEA Grapalat"/>
                <w:sz w:val="20"/>
                <w:szCs w:val="20"/>
              </w:rPr>
              <w:t>Տուգանք - Պայմանագրային գնի 0,5% չափով</w:t>
            </w:r>
          </w:p>
        </w:tc>
      </w:tr>
      <w:tr w:rsidR="00A31071" w:rsidRPr="003912F1" w14:paraId="4E4CF004" w14:textId="77777777" w:rsidTr="00A31071">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57FEA278" w14:textId="77777777" w:rsidR="00A31071" w:rsidRPr="003912F1" w:rsidRDefault="00A31071" w:rsidP="00A31071">
            <w:pPr>
              <w:tabs>
                <w:tab w:val="center" w:pos="5342"/>
              </w:tabs>
              <w:spacing w:before="100" w:beforeAutospacing="1"/>
              <w:jc w:val="center"/>
              <w:rPr>
                <w:rFonts w:ascii="GHEA Grapalat" w:eastAsiaTheme="minorHAnsi" w:hAnsi="GHEA Grapalat"/>
                <w:b/>
                <w:sz w:val="20"/>
                <w:szCs w:val="20"/>
              </w:rPr>
            </w:pPr>
            <w:r w:rsidRPr="003912F1">
              <w:rPr>
                <w:rFonts w:ascii="GHEA Grapalat" w:eastAsiaTheme="minorHAnsi" w:hAnsi="GHEA Grapalat"/>
                <w:b/>
                <w:sz w:val="20"/>
                <w:szCs w:val="20"/>
              </w:rPr>
              <w:t>2</w:t>
            </w:r>
          </w:p>
        </w:tc>
        <w:tc>
          <w:tcPr>
            <w:tcW w:w="6637" w:type="dxa"/>
            <w:tcBorders>
              <w:top w:val="single" w:sz="4" w:space="0" w:color="auto"/>
              <w:left w:val="single" w:sz="4" w:space="0" w:color="auto"/>
              <w:bottom w:val="single" w:sz="4" w:space="0" w:color="auto"/>
              <w:right w:val="single" w:sz="4" w:space="0" w:color="auto"/>
            </w:tcBorders>
            <w:vAlign w:val="center"/>
            <w:hideMark/>
          </w:tcPr>
          <w:p w14:paraId="5EABBD25" w14:textId="3E195CCE" w:rsidR="00A31071" w:rsidRPr="00A31071" w:rsidRDefault="00A31071" w:rsidP="00A31071">
            <w:pPr>
              <w:tabs>
                <w:tab w:val="center" w:pos="5342"/>
              </w:tabs>
              <w:spacing w:before="100" w:beforeAutospacing="1"/>
              <w:jc w:val="center"/>
              <w:rPr>
                <w:rFonts w:ascii="GHEA Grapalat" w:hAnsi="GHEA Grapalat"/>
                <w:sz w:val="20"/>
                <w:szCs w:val="20"/>
              </w:rPr>
            </w:pPr>
            <w:r w:rsidRPr="00A31071">
              <w:rPr>
                <w:rFonts w:ascii="GHEA Grapalat" w:hAnsi="GHEA Grapalat"/>
                <w:sz w:val="20"/>
                <w:szCs w:val="20"/>
              </w:rPr>
              <w:t xml:space="preserve">Տեխնիկական անվտանգության, սանիտարահիգիենիկ և բնապահպանական (այդ թվում կլիմայի փոփոխության հետ հարմարվողականության </w:t>
            </w:r>
            <w:proofErr w:type="gramStart"/>
            <w:r w:rsidRPr="00A31071">
              <w:rPr>
                <w:rFonts w:ascii="GHEA Grapalat" w:hAnsi="GHEA Grapalat"/>
                <w:sz w:val="20"/>
                <w:szCs w:val="20"/>
              </w:rPr>
              <w:t>միջոցառումների)  նորմերի</w:t>
            </w:r>
            <w:proofErr w:type="gramEnd"/>
            <w:r w:rsidRPr="00A31071">
              <w:rPr>
                <w:rFonts w:ascii="GHEA Grapalat" w:hAnsi="GHEA Grapalat"/>
                <w:sz w:val="20"/>
                <w:szCs w:val="20"/>
              </w:rPr>
              <w:t xml:space="preserve"> չպահպանելը</w:t>
            </w:r>
          </w:p>
        </w:tc>
        <w:tc>
          <w:tcPr>
            <w:tcW w:w="2903" w:type="dxa"/>
            <w:tcBorders>
              <w:top w:val="single" w:sz="4" w:space="0" w:color="auto"/>
              <w:left w:val="single" w:sz="4" w:space="0" w:color="auto"/>
              <w:bottom w:val="single" w:sz="4" w:space="0" w:color="auto"/>
              <w:right w:val="single" w:sz="4" w:space="0" w:color="auto"/>
            </w:tcBorders>
            <w:hideMark/>
          </w:tcPr>
          <w:p w14:paraId="7D840F53" w14:textId="320020BA" w:rsidR="00A31071" w:rsidRPr="003A3AF7" w:rsidRDefault="00A31071" w:rsidP="00A31071">
            <w:pPr>
              <w:tabs>
                <w:tab w:val="center" w:pos="5342"/>
              </w:tabs>
              <w:spacing w:before="100" w:beforeAutospacing="1"/>
              <w:jc w:val="center"/>
              <w:rPr>
                <w:rFonts w:ascii="GHEA Grapalat" w:eastAsiaTheme="minorHAnsi" w:hAnsi="GHEA Grapalat"/>
                <w:b/>
                <w:sz w:val="20"/>
                <w:szCs w:val="20"/>
                <w:lang w:val="hy-AM"/>
              </w:rPr>
            </w:pPr>
            <w:r w:rsidRPr="003A3AF7">
              <w:rPr>
                <w:rFonts w:ascii="GHEA Grapalat" w:hAnsi="GHEA Grapalat"/>
                <w:sz w:val="20"/>
                <w:szCs w:val="20"/>
              </w:rPr>
              <w:t>Տուգանք - Պայմանագրային գնի 0,5% չափով</w:t>
            </w:r>
          </w:p>
        </w:tc>
      </w:tr>
      <w:tr w:rsidR="00A31071" w:rsidRPr="003912F1" w14:paraId="7DA77617" w14:textId="77777777" w:rsidTr="00A31071">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78A0B5DF" w14:textId="77777777" w:rsidR="00A31071" w:rsidRPr="003912F1" w:rsidRDefault="00A31071" w:rsidP="00A31071">
            <w:pPr>
              <w:tabs>
                <w:tab w:val="center" w:pos="5342"/>
              </w:tabs>
              <w:jc w:val="center"/>
              <w:rPr>
                <w:rFonts w:ascii="GHEA Grapalat" w:eastAsiaTheme="minorHAnsi" w:hAnsi="GHEA Grapalat"/>
                <w:b/>
                <w:sz w:val="20"/>
                <w:szCs w:val="20"/>
              </w:rPr>
            </w:pPr>
            <w:r w:rsidRPr="003912F1">
              <w:rPr>
                <w:rFonts w:ascii="GHEA Grapalat" w:eastAsiaTheme="minorHAnsi" w:hAnsi="GHEA Grapalat"/>
                <w:b/>
                <w:sz w:val="20"/>
                <w:szCs w:val="20"/>
              </w:rPr>
              <w:t>3</w:t>
            </w:r>
          </w:p>
        </w:tc>
        <w:tc>
          <w:tcPr>
            <w:tcW w:w="6637" w:type="dxa"/>
            <w:tcBorders>
              <w:top w:val="single" w:sz="4" w:space="0" w:color="auto"/>
              <w:left w:val="single" w:sz="4" w:space="0" w:color="auto"/>
              <w:bottom w:val="single" w:sz="4" w:space="0" w:color="auto"/>
              <w:right w:val="single" w:sz="4" w:space="0" w:color="auto"/>
            </w:tcBorders>
            <w:vAlign w:val="center"/>
            <w:hideMark/>
          </w:tcPr>
          <w:p w14:paraId="486E25D8" w14:textId="16059455" w:rsidR="00A31071" w:rsidRPr="00A31071" w:rsidRDefault="00A31071" w:rsidP="00A31071">
            <w:pPr>
              <w:tabs>
                <w:tab w:val="center" w:pos="5342"/>
              </w:tabs>
              <w:spacing w:before="100" w:beforeAutospacing="1"/>
              <w:jc w:val="center"/>
              <w:rPr>
                <w:rFonts w:ascii="GHEA Grapalat" w:hAnsi="GHEA Grapalat"/>
                <w:sz w:val="20"/>
                <w:szCs w:val="20"/>
              </w:rPr>
            </w:pPr>
            <w:r w:rsidRPr="00A31071">
              <w:rPr>
                <w:rFonts w:ascii="GHEA Grapalat" w:hAnsi="GHEA Grapalat"/>
                <w:sz w:val="20"/>
                <w:szCs w:val="20"/>
              </w:rPr>
              <w:t>Ամենօրյա ռեժիմով, նշված պահանջների համապատասխանատվության վերաբերյալ գրավոր հավաստում չտրամադրելը</w:t>
            </w:r>
          </w:p>
        </w:tc>
        <w:tc>
          <w:tcPr>
            <w:tcW w:w="2903" w:type="dxa"/>
            <w:tcBorders>
              <w:top w:val="single" w:sz="4" w:space="0" w:color="auto"/>
              <w:left w:val="single" w:sz="4" w:space="0" w:color="auto"/>
              <w:bottom w:val="single" w:sz="4" w:space="0" w:color="auto"/>
              <w:right w:val="single" w:sz="4" w:space="0" w:color="auto"/>
            </w:tcBorders>
            <w:hideMark/>
          </w:tcPr>
          <w:p w14:paraId="44AEB6CB" w14:textId="4ECF8B84" w:rsidR="00A31071" w:rsidRPr="003A3AF7" w:rsidRDefault="00A31071" w:rsidP="00A31071">
            <w:pPr>
              <w:tabs>
                <w:tab w:val="center" w:pos="5342"/>
              </w:tabs>
              <w:jc w:val="center"/>
              <w:rPr>
                <w:rFonts w:ascii="GHEA Grapalat" w:eastAsiaTheme="minorHAnsi" w:hAnsi="GHEA Grapalat"/>
                <w:b/>
                <w:sz w:val="20"/>
                <w:szCs w:val="20"/>
                <w:lang w:val="hy-AM"/>
              </w:rPr>
            </w:pPr>
            <w:r w:rsidRPr="003A3AF7">
              <w:rPr>
                <w:rFonts w:ascii="GHEA Grapalat" w:hAnsi="GHEA Grapalat"/>
                <w:sz w:val="20"/>
                <w:szCs w:val="20"/>
              </w:rPr>
              <w:t>Տուգանք - Պայմանագրային գնի 0,5% չափով</w:t>
            </w:r>
          </w:p>
        </w:tc>
      </w:tr>
    </w:tbl>
    <w:p w14:paraId="62A3A3F3" w14:textId="2EC0799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31AAFFDB" w14:textId="056DD812"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5"/>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58AB6399" w:rsidR="00F02279" w:rsidRPr="00681D39" w:rsidRDefault="00F02279" w:rsidP="00681D39">
      <w:pPr>
        <w:jc w:val="both"/>
        <w:rPr>
          <w:rFonts w:ascii="GHEA Grapalat" w:hAnsi="GHEA Grapalat"/>
          <w:b/>
          <w:sz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681D39" w:rsidRPr="00681D39">
        <w:rPr>
          <w:rFonts w:ascii="GHEA Grapalat" w:hAnsi="GHEA Grapalat" w:cs="Sylfaen"/>
          <w:sz w:val="20"/>
          <w:szCs w:val="20"/>
          <w:lang w:val="hy-AM"/>
        </w:rPr>
        <w:t>:</w:t>
      </w:r>
      <w:r w:rsidR="00681D39" w:rsidRPr="00681D39">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w:t>
      </w:r>
      <w:r w:rsidR="00B6083F">
        <w:rPr>
          <w:rFonts w:ascii="GHEA Grapalat" w:hAnsi="GHEA Grapalat"/>
          <w:sz w:val="20"/>
          <w:lang w:val="pt-BR"/>
        </w:rPr>
        <w:t>2026</w:t>
      </w:r>
      <w:r w:rsidR="00681D39" w:rsidRPr="00681D39">
        <w:rPr>
          <w:rFonts w:ascii="GHEA Grapalat" w:hAnsi="GHEA Grapalat"/>
          <w:sz w:val="20"/>
          <w:lang w:val="pt-BR"/>
        </w:rPr>
        <w:t>թ. թիվ 817-Ա որոշմա</w:t>
      </w:r>
      <w:r w:rsidR="00681D39" w:rsidRPr="00681D39">
        <w:rPr>
          <w:lang w:val="pt-BR"/>
        </w:rPr>
        <w:t xml:space="preserve"> </w:t>
      </w:r>
      <w:r w:rsidR="00681D39" w:rsidRPr="00681D39">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6"/>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7"/>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lastRenderedPageBreak/>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87C309D" w:rsidR="004A1CC7"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F428288" w14:textId="77777777" w:rsidR="00F33D55" w:rsidRDefault="00F33D55" w:rsidP="00F33D55">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28"/>
      </w:r>
    </w:p>
    <w:p w14:paraId="053CD353" w14:textId="77777777" w:rsidR="00F33D55" w:rsidRDefault="00F33D55" w:rsidP="00F33D55">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0983C324" w14:textId="529531A1" w:rsidR="00F33D55" w:rsidRDefault="00F33D55" w:rsidP="00F33D55">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w:t>
      </w:r>
      <w:r w:rsidR="00241CD0">
        <w:rPr>
          <w:rFonts w:ascii="GHEA Grapalat" w:hAnsi="GHEA Grapalat" w:cs="Times Armenian"/>
          <w:sz w:val="20"/>
          <w:szCs w:val="20"/>
          <w:lang w:val="hy-AM"/>
        </w:rPr>
        <w:t xml:space="preserve">N 1.1, </w:t>
      </w:r>
      <w:r>
        <w:rPr>
          <w:rFonts w:ascii="GHEA Grapalat" w:hAnsi="GHEA Grapalat" w:cs="Times Armenian"/>
          <w:sz w:val="20"/>
          <w:szCs w:val="20"/>
          <w:lang w:val="hy-AM"/>
        </w:rPr>
        <w:t xml:space="preserve">N 2, N 3, </w:t>
      </w:r>
      <w:r>
        <w:rPr>
          <w:rFonts w:ascii="GHEA Grapalat" w:hAnsi="GHEA Grapalat" w:cs="Arial"/>
          <w:sz w:val="20"/>
          <w:szCs w:val="20"/>
          <w:lang w:val="hy-AM"/>
        </w:rPr>
        <w:t>N 4,</w:t>
      </w:r>
      <w:r w:rsidR="002C58C1">
        <w:rPr>
          <w:rFonts w:ascii="GHEA Grapalat" w:hAnsi="GHEA Grapalat" w:cs="Arial"/>
          <w:sz w:val="20"/>
          <w:szCs w:val="20"/>
          <w:lang w:val="hy-AM"/>
        </w:rPr>
        <w:t xml:space="preserve"> </w:t>
      </w:r>
      <w:r>
        <w:rPr>
          <w:rFonts w:ascii="GHEA Grapalat" w:hAnsi="GHEA Grapalat" w:cs="Arial"/>
          <w:sz w:val="20"/>
          <w:szCs w:val="20"/>
          <w:lang w:val="hy-AM"/>
        </w:rPr>
        <w:t xml:space="preserve">N 4.1 և N 5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576B4B78" w14:textId="5D256683" w:rsidR="00090ADC" w:rsidRPr="008D72DB" w:rsidRDefault="00090ADC" w:rsidP="00090ADC">
      <w:pPr>
        <w:ind w:firstLine="708"/>
        <w:jc w:val="both"/>
        <w:rPr>
          <w:rFonts w:ascii="GHEA Grapalat" w:hAnsi="GHEA Grapalat" w:cs="Sylfaen"/>
          <w:b/>
          <w:bCs/>
          <w:sz w:val="20"/>
          <w:szCs w:val="20"/>
          <w:lang w:val="hy-AM"/>
        </w:rPr>
      </w:pPr>
      <w:r w:rsidRPr="00FB1EC7">
        <w:rPr>
          <w:rFonts w:ascii="GHEA Grapalat" w:hAnsi="GHEA Grapalat" w:cs="Sylfaen"/>
          <w:sz w:val="20"/>
          <w:szCs w:val="20"/>
          <w:lang w:val="hy-AM"/>
        </w:rPr>
        <w:t>8.1</w:t>
      </w:r>
      <w:r>
        <w:rPr>
          <w:rFonts w:ascii="GHEA Grapalat" w:hAnsi="GHEA Grapalat" w:cs="Sylfaen"/>
          <w:sz w:val="20"/>
          <w:szCs w:val="20"/>
          <w:lang w:val="hy-AM"/>
        </w:rPr>
        <w:t>5</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002924AD" w:rsidRPr="005C760C">
        <w:rPr>
          <w:rFonts w:ascii="GHEA Grapalat" w:hAnsi="GHEA Grapalat" w:cs="Sylfaen"/>
          <w:b/>
          <w:bCs/>
          <w:sz w:val="20"/>
          <w:szCs w:val="20"/>
          <w:lang w:val="hy-AM"/>
        </w:rPr>
        <w:t xml:space="preserve">Երևան քաղաքի </w:t>
      </w:r>
      <w:r w:rsidR="00A31071">
        <w:rPr>
          <w:rFonts w:ascii="GHEA Grapalat" w:hAnsi="GHEA Grapalat" w:cs="Sylfaen"/>
          <w:b/>
          <w:bCs/>
          <w:sz w:val="20"/>
          <w:szCs w:val="20"/>
          <w:lang w:val="hy-AM"/>
        </w:rPr>
        <w:t>Նոր Նորք</w:t>
      </w:r>
      <w:r w:rsidR="002924AD">
        <w:rPr>
          <w:rFonts w:ascii="GHEA Grapalat" w:hAnsi="GHEA Grapalat" w:cs="Sylfaen"/>
          <w:b/>
          <w:bCs/>
          <w:sz w:val="20"/>
          <w:szCs w:val="20"/>
          <w:lang w:val="hy-AM"/>
        </w:rPr>
        <w:t xml:space="preserve"> վարչական շրջանի ղեկավարի աշխատակազմը</w:t>
      </w:r>
      <w:r w:rsidRPr="008D72DB">
        <w:rPr>
          <w:rFonts w:ascii="GHEA Grapalat" w:hAnsi="GHEA Grapalat" w:cs="Sylfaen"/>
          <w:b/>
          <w:bCs/>
          <w:sz w:val="20"/>
          <w:szCs w:val="20"/>
          <w:lang w:val="hy-AM"/>
        </w:rPr>
        <w:t>:</w:t>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1E9C5F2" w14:textId="77777777" w:rsidR="00363377" w:rsidRDefault="00363377" w:rsidP="001E0CEE">
      <w:pPr>
        <w:ind w:firstLine="567"/>
        <w:jc w:val="right"/>
        <w:rPr>
          <w:rFonts w:ascii="GHEA Grapalat" w:hAnsi="GHEA Grapalat" w:cs="Sylfaen"/>
          <w:i/>
          <w:sz w:val="20"/>
          <w:szCs w:val="20"/>
          <w:lang w:val="hy-AM"/>
        </w:rPr>
        <w:sectPr w:rsidR="00363377" w:rsidSect="00245320">
          <w:footnotePr>
            <w:pos w:val="beneathText"/>
          </w:footnotePr>
          <w:pgSz w:w="11906" w:h="16838" w:code="9"/>
          <w:pgMar w:top="533" w:right="707" w:bottom="450" w:left="663" w:header="561" w:footer="561" w:gutter="0"/>
          <w:cols w:space="720"/>
        </w:sectPr>
      </w:pPr>
    </w:p>
    <w:p w14:paraId="7906C1B3" w14:textId="77777777" w:rsidR="00FD4A9F" w:rsidRDefault="00FD4A9F" w:rsidP="00FD4A9F">
      <w:pPr>
        <w:rPr>
          <w:rFonts w:ascii="GHEA Grapalat" w:hAnsi="GHEA Grapalat"/>
          <w:bCs/>
          <w:sz w:val="16"/>
          <w:szCs w:val="16"/>
          <w:lang w:val="hy-AM"/>
        </w:rPr>
      </w:pPr>
    </w:p>
    <w:p w14:paraId="5EF67AA2" w14:textId="77777777" w:rsidR="00A31071" w:rsidRPr="00FB1EC7" w:rsidRDefault="00A31071" w:rsidP="00A31071">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30CB7E4E" w14:textId="77777777" w:rsidR="00A31071" w:rsidRPr="00FB1EC7" w:rsidRDefault="00A31071" w:rsidP="00A31071">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09B94DEE" w14:textId="77777777" w:rsidR="00A31071" w:rsidRPr="00FB1EC7" w:rsidRDefault="00A31071" w:rsidP="00A31071">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151197BA" w14:textId="77777777" w:rsidR="00A31071" w:rsidRDefault="00A31071" w:rsidP="00FD4A9F">
      <w:pPr>
        <w:rPr>
          <w:rFonts w:ascii="GHEA Grapalat" w:hAnsi="GHEA Grapalat"/>
          <w:bCs/>
          <w:sz w:val="16"/>
          <w:szCs w:val="16"/>
          <w:lang w:val="pt-BR"/>
        </w:rPr>
      </w:pPr>
    </w:p>
    <w:p w14:paraId="6CA5A77B" w14:textId="77777777" w:rsidR="00A31071" w:rsidRPr="00A31071" w:rsidRDefault="00A31071" w:rsidP="00FD4A9F">
      <w:pPr>
        <w:rPr>
          <w:rFonts w:ascii="GHEA Grapalat" w:hAnsi="GHEA Grapalat"/>
          <w:bCs/>
          <w:sz w:val="16"/>
          <w:szCs w:val="16"/>
          <w:lang w:val="pt-BR"/>
        </w:rPr>
      </w:pPr>
    </w:p>
    <w:p w14:paraId="1341D69B" w14:textId="77777777" w:rsidR="00FD4A9F" w:rsidRDefault="00FD4A9F" w:rsidP="00FD4A9F">
      <w:pPr>
        <w:jc w:val="center"/>
        <w:rPr>
          <w:rFonts w:ascii="GHEA Grapalat" w:hAnsi="GHEA Grapalat" w:cs="Sylfaen"/>
          <w:b/>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p>
    <w:p w14:paraId="5FD2C568" w14:textId="2DA413E6" w:rsidR="00FD4A9F" w:rsidRDefault="009718E4" w:rsidP="00FD4A9F">
      <w:pPr>
        <w:ind w:firstLine="567"/>
        <w:jc w:val="center"/>
        <w:rPr>
          <w:rFonts w:ascii="GHEA Grapalat" w:hAnsi="GHEA Grapalat" w:cs="Sylfaen"/>
          <w:sz w:val="20"/>
          <w:szCs w:val="18"/>
          <w:lang w:val="hy-AM"/>
        </w:rPr>
      </w:pPr>
      <w:r>
        <w:rPr>
          <w:rFonts w:ascii="GHEA Grapalat" w:hAnsi="GHEA Grapalat"/>
          <w:color w:val="000000" w:themeColor="text1"/>
          <w:sz w:val="22"/>
          <w:szCs w:val="22"/>
          <w:lang w:val="pt-BR"/>
        </w:rPr>
        <w:t>ԵՐ</w:t>
      </w:r>
      <w:r w:rsidR="00A31071">
        <w:rPr>
          <w:rFonts w:ascii="GHEA Grapalat" w:hAnsi="GHEA Grapalat"/>
          <w:color w:val="000000" w:themeColor="text1"/>
          <w:sz w:val="22"/>
          <w:szCs w:val="22"/>
          <w:lang w:val="pt-BR"/>
        </w:rPr>
        <w:t>ԵՎ</w:t>
      </w:r>
      <w:r>
        <w:rPr>
          <w:rFonts w:ascii="GHEA Grapalat" w:hAnsi="GHEA Grapalat"/>
          <w:color w:val="000000" w:themeColor="text1"/>
          <w:sz w:val="22"/>
          <w:szCs w:val="22"/>
          <w:lang w:val="pt-BR"/>
        </w:rPr>
        <w:t xml:space="preserve">ԱՆ ՔԱՂԱՔԻ ՆՈՐ ՆՈՐՔ ՎԱՐՉԱԿԱՆ ՇՐՋԱՆԻ ԲԱԿԱՅԻՆ ՏԱՐԱԾՔՆԵՐԻ ԲԱՐԵԿԱՐԳՄԱՆ </w:t>
      </w:r>
      <w:r w:rsidR="00A31071">
        <w:rPr>
          <w:rFonts w:ascii="GHEA Grapalat" w:hAnsi="GHEA Grapalat"/>
          <w:color w:val="000000" w:themeColor="text1"/>
          <w:sz w:val="22"/>
          <w:szCs w:val="22"/>
          <w:lang w:val="pt-BR"/>
        </w:rPr>
        <w:t>ԵՎ</w:t>
      </w:r>
      <w:r>
        <w:rPr>
          <w:rFonts w:ascii="GHEA Grapalat" w:hAnsi="GHEA Grapalat"/>
          <w:color w:val="000000" w:themeColor="text1"/>
          <w:sz w:val="22"/>
          <w:szCs w:val="22"/>
          <w:lang w:val="pt-BR"/>
        </w:rPr>
        <w:t xml:space="preserve"> ՖՈՒՏԲՈԼԻ ԴԱՇՏԻ ԿԱՌՈՒՑՄԱՆ ԱՇԽԱՏԱՆՔՆԵՐ</w:t>
      </w:r>
    </w:p>
    <w:p w14:paraId="33EC2377" w14:textId="77777777" w:rsidR="00FD4A9F" w:rsidRPr="00246D90" w:rsidRDefault="00FD4A9F" w:rsidP="00FD4A9F">
      <w:pPr>
        <w:ind w:firstLine="567"/>
        <w:jc w:val="center"/>
        <w:rPr>
          <w:rFonts w:ascii="GHEA Grapalat" w:hAnsi="GHEA Grapalat" w:cs="Sylfaen"/>
          <w:sz w:val="20"/>
          <w:szCs w:val="18"/>
          <w:lang w:val="hy-AM"/>
        </w:rPr>
      </w:pPr>
    </w:p>
    <w:p w14:paraId="78314667" w14:textId="6D3ABB5A" w:rsidR="00FD4A9F" w:rsidRPr="00A31071" w:rsidRDefault="00A31071" w:rsidP="00FD4A9F">
      <w:pPr>
        <w:jc w:val="center"/>
        <w:rPr>
          <w:rFonts w:ascii="GHEA Grapalat" w:hAnsi="GHEA Grapalat"/>
          <w:b/>
          <w:bCs/>
          <w:i/>
          <w:lang w:val="hy-AM"/>
        </w:rPr>
      </w:pPr>
      <w:r w:rsidRPr="00A31071">
        <w:rPr>
          <w:rFonts w:ascii="GHEA Grapalat" w:hAnsi="GHEA Grapalat"/>
          <w:b/>
          <w:bCs/>
          <w:i/>
          <w:lang w:val="hy-AM"/>
        </w:rPr>
        <w:t>ՉԱՓԱԲԱԺԻՆ-1</w:t>
      </w:r>
    </w:p>
    <w:p w14:paraId="56C5C385" w14:textId="77777777" w:rsidR="00A31071" w:rsidRPr="00B81F64" w:rsidRDefault="00A31071" w:rsidP="00A31071">
      <w:pPr>
        <w:jc w:val="center"/>
        <w:rPr>
          <w:rFonts w:ascii="GHEA Grapalat" w:hAnsi="GHEA Grapalat"/>
          <w:i/>
          <w:sz w:val="22"/>
          <w:szCs w:val="22"/>
          <w:lang w:val="hy-AM"/>
        </w:rPr>
      </w:pPr>
      <w:r w:rsidRPr="00B81F64">
        <w:rPr>
          <w:rFonts w:ascii="GHEA Grapalat" w:hAnsi="GHEA Grapalat"/>
          <w:i/>
          <w:sz w:val="22"/>
          <w:szCs w:val="22"/>
          <w:lang w:val="hy-AM"/>
        </w:rPr>
        <w:t xml:space="preserve">ԵՐԵՎԱՆ ՔԱՂԱՔԻ ՆՈՐ ՆՈՐՔ ՎԱՐՉԱԿԱՆ ՇՐՋԱՆԻ ԳՅՈՒԼԻՔևԽՅԱՆ ՆՐԲ. 4 ՇԵՆՔԻ ՀԱՐԱԿԻՑ ՏԱՐԱԾՔՈՒՄ ՖՈՒՏԲՈԼԻ ԴԱՇՏԻ ԿԱՌՈՒՑՄԱՆ ԱՇԽԱՏԱՆՔՆԵՐ </w:t>
      </w:r>
    </w:p>
    <w:tbl>
      <w:tblPr>
        <w:tblW w:w="10380" w:type="dxa"/>
        <w:tblLook w:val="04A0" w:firstRow="1" w:lastRow="0" w:firstColumn="1" w:lastColumn="0" w:noHBand="0" w:noVBand="1"/>
      </w:tblPr>
      <w:tblGrid>
        <w:gridCol w:w="472"/>
        <w:gridCol w:w="5178"/>
        <w:gridCol w:w="742"/>
        <w:gridCol w:w="1048"/>
        <w:gridCol w:w="1202"/>
        <w:gridCol w:w="1662"/>
        <w:gridCol w:w="222"/>
      </w:tblGrid>
      <w:tr w:rsidR="00A31071" w:rsidRPr="00A31071" w14:paraId="0ACEEB5F" w14:textId="77777777" w:rsidTr="00A31071">
        <w:trPr>
          <w:gridAfter w:val="1"/>
          <w:wAfter w:w="36" w:type="dxa"/>
          <w:trHeight w:val="360"/>
        </w:trPr>
        <w:tc>
          <w:tcPr>
            <w:tcW w:w="460"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63A753" w14:textId="77777777" w:rsidR="00A31071" w:rsidRPr="00A31071" w:rsidRDefault="00A31071" w:rsidP="00A31071">
            <w:pPr>
              <w:jc w:val="center"/>
              <w:rPr>
                <w:rFonts w:ascii="Arial LatArm" w:hAnsi="Arial LatArm" w:cs="Arial"/>
                <w:sz w:val="18"/>
                <w:szCs w:val="18"/>
              </w:rPr>
            </w:pPr>
            <w:r w:rsidRPr="00A31071">
              <w:rPr>
                <w:rFonts w:ascii="Arial LatArm" w:hAnsi="Arial LatArm" w:cs="Arial"/>
                <w:sz w:val="18"/>
                <w:szCs w:val="18"/>
              </w:rPr>
              <w:t>NN</w:t>
            </w:r>
          </w:p>
        </w:tc>
        <w:tc>
          <w:tcPr>
            <w:tcW w:w="5260"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170B3F" w14:textId="77777777" w:rsidR="00A31071" w:rsidRPr="00A31071" w:rsidRDefault="00A31071" w:rsidP="00A31071">
            <w:pPr>
              <w:jc w:val="center"/>
              <w:rPr>
                <w:rFonts w:ascii="Arial LatArm" w:hAnsi="Arial LatArm" w:cs="Arial"/>
                <w:sz w:val="18"/>
                <w:szCs w:val="18"/>
              </w:rPr>
            </w:pPr>
            <w:r w:rsidRPr="00A31071">
              <w:rPr>
                <w:rFonts w:ascii="Arial LatArm" w:hAnsi="Arial LatArm" w:cs="Arial"/>
                <w:sz w:val="18"/>
                <w:szCs w:val="18"/>
              </w:rPr>
              <w:t>²ßË³ï³ÝùÝ»ñÇ ³Ýí³ÝáõÙÁ</w:t>
            </w:r>
          </w:p>
        </w:tc>
        <w:tc>
          <w:tcPr>
            <w:tcW w:w="720"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173F89" w14:textId="77777777" w:rsidR="00A31071" w:rsidRPr="00A31071" w:rsidRDefault="00A31071" w:rsidP="00A31071">
            <w:pPr>
              <w:jc w:val="center"/>
              <w:rPr>
                <w:rFonts w:ascii="Arial LatArm" w:hAnsi="Arial LatArm" w:cs="Arial"/>
                <w:sz w:val="18"/>
                <w:szCs w:val="18"/>
              </w:rPr>
            </w:pPr>
            <w:r w:rsidRPr="00A31071">
              <w:rPr>
                <w:rFonts w:ascii="Arial LatArm" w:hAnsi="Arial LatArm" w:cs="Arial"/>
                <w:sz w:val="18"/>
                <w:szCs w:val="18"/>
              </w:rPr>
              <w:t>ã/Ù</w:t>
            </w:r>
          </w:p>
        </w:tc>
        <w:tc>
          <w:tcPr>
            <w:tcW w:w="1000"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ED47D5" w14:textId="77777777" w:rsidR="00A31071" w:rsidRPr="00A31071" w:rsidRDefault="00A31071" w:rsidP="00A31071">
            <w:pPr>
              <w:jc w:val="center"/>
              <w:rPr>
                <w:rFonts w:ascii="Arial LatArm" w:hAnsi="Arial LatArm" w:cs="Arial"/>
                <w:sz w:val="18"/>
                <w:szCs w:val="18"/>
              </w:rPr>
            </w:pPr>
            <w:r w:rsidRPr="00A31071">
              <w:rPr>
                <w:rFonts w:ascii="Arial LatArm" w:hAnsi="Arial LatArm" w:cs="Arial"/>
                <w:sz w:val="18"/>
                <w:szCs w:val="18"/>
              </w:rPr>
              <w:t>Í³í³ÉÁ</w:t>
            </w:r>
          </w:p>
        </w:tc>
        <w:tc>
          <w:tcPr>
            <w:tcW w:w="121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1E980C8" w14:textId="77777777" w:rsidR="00A31071" w:rsidRPr="00A31071" w:rsidRDefault="00A31071" w:rsidP="00A31071">
            <w:pPr>
              <w:jc w:val="center"/>
              <w:rPr>
                <w:rFonts w:ascii="Arial LatArm" w:hAnsi="Arial LatArm" w:cs="Arial"/>
                <w:sz w:val="18"/>
                <w:szCs w:val="18"/>
              </w:rPr>
            </w:pPr>
            <w:r w:rsidRPr="00A31071">
              <w:rPr>
                <w:rFonts w:ascii="Arial LatArm" w:hAnsi="Arial LatArm" w:cs="Arial"/>
                <w:sz w:val="18"/>
                <w:szCs w:val="18"/>
              </w:rPr>
              <w:t>ØÇ³íáñÇ ³ñÅ»ùÁ             /</w:t>
            </w:r>
            <w:r w:rsidRPr="00A31071">
              <w:rPr>
                <w:rFonts w:ascii="Sylfaen" w:hAnsi="Sylfaen" w:cs="Sylfaen"/>
                <w:sz w:val="18"/>
                <w:szCs w:val="18"/>
              </w:rPr>
              <w:t>հազ</w:t>
            </w:r>
            <w:r w:rsidRPr="00A31071">
              <w:rPr>
                <w:rFonts w:ascii="Arial LatArm" w:hAnsi="Arial LatArm" w:cs="Arial"/>
                <w:sz w:val="18"/>
                <w:szCs w:val="18"/>
              </w:rPr>
              <w:t xml:space="preserve"> </w:t>
            </w:r>
            <w:r w:rsidRPr="00A31071">
              <w:rPr>
                <w:rFonts w:ascii="Sylfaen" w:hAnsi="Sylfaen" w:cs="Sylfaen"/>
                <w:sz w:val="18"/>
                <w:szCs w:val="18"/>
              </w:rPr>
              <w:t>դրամ</w:t>
            </w:r>
            <w:r w:rsidRPr="00A31071">
              <w:rPr>
                <w:rFonts w:ascii="Arial LatArm" w:hAnsi="Arial LatArm" w:cs="Arial"/>
                <w:sz w:val="18"/>
                <w:szCs w:val="18"/>
              </w:rPr>
              <w:t>/</w:t>
            </w:r>
          </w:p>
        </w:tc>
        <w:tc>
          <w:tcPr>
            <w:tcW w:w="168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5FE60A9" w14:textId="77777777" w:rsidR="00A31071" w:rsidRPr="00A31071" w:rsidRDefault="00A31071" w:rsidP="00A31071">
            <w:pPr>
              <w:jc w:val="center"/>
              <w:rPr>
                <w:rFonts w:ascii="Arial LatArm" w:hAnsi="Arial LatArm" w:cs="Arial"/>
                <w:sz w:val="18"/>
                <w:szCs w:val="18"/>
              </w:rPr>
            </w:pPr>
            <w:r w:rsidRPr="00A31071">
              <w:rPr>
                <w:rFonts w:ascii="Arial LatArm" w:hAnsi="Arial LatArm" w:cs="Arial"/>
                <w:sz w:val="18"/>
                <w:szCs w:val="18"/>
              </w:rPr>
              <w:t>ÀÝ¹³Ù»ÝÁ      /</w:t>
            </w:r>
            <w:r w:rsidRPr="00A31071">
              <w:rPr>
                <w:rFonts w:ascii="Sylfaen" w:hAnsi="Sylfaen" w:cs="Sylfaen"/>
                <w:sz w:val="18"/>
                <w:szCs w:val="18"/>
              </w:rPr>
              <w:t>հազ</w:t>
            </w:r>
            <w:r w:rsidRPr="00A31071">
              <w:rPr>
                <w:rFonts w:ascii="Arial LatArm" w:hAnsi="Arial LatArm" w:cs="Arial"/>
                <w:sz w:val="18"/>
                <w:szCs w:val="18"/>
              </w:rPr>
              <w:t xml:space="preserve"> </w:t>
            </w:r>
            <w:r w:rsidRPr="00A31071">
              <w:rPr>
                <w:rFonts w:ascii="Sylfaen" w:hAnsi="Sylfaen" w:cs="Sylfaen"/>
                <w:sz w:val="18"/>
                <w:szCs w:val="18"/>
              </w:rPr>
              <w:t>դրամ</w:t>
            </w:r>
            <w:r w:rsidRPr="00A31071">
              <w:rPr>
                <w:rFonts w:ascii="Arial LatArm" w:hAnsi="Arial LatArm" w:cs="Arial"/>
                <w:sz w:val="18"/>
                <w:szCs w:val="18"/>
              </w:rPr>
              <w:t>/</w:t>
            </w:r>
          </w:p>
        </w:tc>
      </w:tr>
      <w:tr w:rsidR="00A31071" w:rsidRPr="00A31071" w14:paraId="23CFCE53" w14:textId="77777777" w:rsidTr="00A31071">
        <w:trPr>
          <w:trHeight w:val="645"/>
        </w:trPr>
        <w:tc>
          <w:tcPr>
            <w:tcW w:w="460" w:type="dxa"/>
            <w:vMerge/>
            <w:tcBorders>
              <w:top w:val="single" w:sz="4" w:space="0" w:color="auto"/>
              <w:left w:val="single" w:sz="4" w:space="0" w:color="auto"/>
              <w:bottom w:val="single" w:sz="4" w:space="0" w:color="auto"/>
              <w:right w:val="single" w:sz="4" w:space="0" w:color="auto"/>
            </w:tcBorders>
            <w:vAlign w:val="center"/>
            <w:hideMark/>
          </w:tcPr>
          <w:p w14:paraId="3F2842ED" w14:textId="77777777" w:rsidR="00A31071" w:rsidRPr="00A31071" w:rsidRDefault="00A31071" w:rsidP="00A31071">
            <w:pPr>
              <w:rPr>
                <w:rFonts w:ascii="Arial LatArm" w:hAnsi="Arial LatArm" w:cs="Arial"/>
                <w:sz w:val="18"/>
                <w:szCs w:val="18"/>
              </w:rPr>
            </w:pPr>
          </w:p>
        </w:tc>
        <w:tc>
          <w:tcPr>
            <w:tcW w:w="5260" w:type="dxa"/>
            <w:vMerge/>
            <w:tcBorders>
              <w:top w:val="single" w:sz="4" w:space="0" w:color="auto"/>
              <w:left w:val="single" w:sz="4" w:space="0" w:color="auto"/>
              <w:bottom w:val="single" w:sz="4" w:space="0" w:color="auto"/>
              <w:right w:val="single" w:sz="4" w:space="0" w:color="auto"/>
            </w:tcBorders>
            <w:vAlign w:val="center"/>
            <w:hideMark/>
          </w:tcPr>
          <w:p w14:paraId="069C4668" w14:textId="77777777" w:rsidR="00A31071" w:rsidRPr="00A31071" w:rsidRDefault="00A31071" w:rsidP="00A31071">
            <w:pPr>
              <w:rPr>
                <w:rFonts w:ascii="Arial LatArm" w:hAnsi="Arial LatArm" w:cs="Arial"/>
                <w:sz w:val="18"/>
                <w:szCs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3445C21F" w14:textId="77777777" w:rsidR="00A31071" w:rsidRPr="00A31071" w:rsidRDefault="00A31071" w:rsidP="00A31071">
            <w:pPr>
              <w:rPr>
                <w:rFonts w:ascii="Arial LatArm" w:hAnsi="Arial LatArm" w:cs="Arial"/>
                <w:sz w:val="18"/>
                <w:szCs w:val="18"/>
              </w:rPr>
            </w:pPr>
          </w:p>
        </w:tc>
        <w:tc>
          <w:tcPr>
            <w:tcW w:w="1000" w:type="dxa"/>
            <w:vMerge/>
            <w:tcBorders>
              <w:top w:val="single" w:sz="4" w:space="0" w:color="auto"/>
              <w:left w:val="single" w:sz="4" w:space="0" w:color="auto"/>
              <w:bottom w:val="single" w:sz="4" w:space="0" w:color="auto"/>
              <w:right w:val="single" w:sz="4" w:space="0" w:color="auto"/>
            </w:tcBorders>
            <w:vAlign w:val="center"/>
            <w:hideMark/>
          </w:tcPr>
          <w:p w14:paraId="7334FDE5" w14:textId="77777777" w:rsidR="00A31071" w:rsidRPr="00A31071" w:rsidRDefault="00A31071" w:rsidP="00A31071">
            <w:pPr>
              <w:rPr>
                <w:rFonts w:ascii="Arial LatArm" w:hAnsi="Arial LatArm" w:cs="Arial"/>
                <w:sz w:val="18"/>
                <w:szCs w:val="18"/>
              </w:rPr>
            </w:pPr>
          </w:p>
        </w:tc>
        <w:tc>
          <w:tcPr>
            <w:tcW w:w="1218" w:type="dxa"/>
            <w:vMerge/>
            <w:tcBorders>
              <w:top w:val="single" w:sz="4" w:space="0" w:color="auto"/>
              <w:left w:val="single" w:sz="4" w:space="0" w:color="auto"/>
              <w:bottom w:val="single" w:sz="4" w:space="0" w:color="auto"/>
              <w:right w:val="single" w:sz="4" w:space="0" w:color="auto"/>
            </w:tcBorders>
            <w:vAlign w:val="center"/>
            <w:hideMark/>
          </w:tcPr>
          <w:p w14:paraId="52FD23D7" w14:textId="77777777" w:rsidR="00A31071" w:rsidRPr="00A31071" w:rsidRDefault="00A31071" w:rsidP="00A31071">
            <w:pPr>
              <w:rPr>
                <w:rFonts w:ascii="Arial LatArm" w:hAnsi="Arial LatArm" w:cs="Arial"/>
                <w:sz w:val="18"/>
                <w:szCs w:val="18"/>
              </w:rPr>
            </w:pPr>
          </w:p>
        </w:tc>
        <w:tc>
          <w:tcPr>
            <w:tcW w:w="1686" w:type="dxa"/>
            <w:vMerge/>
            <w:tcBorders>
              <w:top w:val="single" w:sz="4" w:space="0" w:color="auto"/>
              <w:left w:val="single" w:sz="4" w:space="0" w:color="auto"/>
              <w:bottom w:val="single" w:sz="4" w:space="0" w:color="auto"/>
              <w:right w:val="single" w:sz="4" w:space="0" w:color="auto"/>
            </w:tcBorders>
            <w:vAlign w:val="center"/>
            <w:hideMark/>
          </w:tcPr>
          <w:p w14:paraId="5454CD70" w14:textId="77777777" w:rsidR="00A31071" w:rsidRPr="00A31071" w:rsidRDefault="00A31071" w:rsidP="00A31071">
            <w:pPr>
              <w:rPr>
                <w:rFonts w:ascii="Arial LatArm" w:hAnsi="Arial LatArm" w:cs="Arial"/>
                <w:sz w:val="18"/>
                <w:szCs w:val="18"/>
              </w:rPr>
            </w:pPr>
          </w:p>
        </w:tc>
        <w:tc>
          <w:tcPr>
            <w:tcW w:w="36" w:type="dxa"/>
            <w:tcBorders>
              <w:top w:val="nil"/>
              <w:left w:val="nil"/>
              <w:bottom w:val="nil"/>
              <w:right w:val="nil"/>
            </w:tcBorders>
            <w:noWrap/>
            <w:vAlign w:val="bottom"/>
            <w:hideMark/>
          </w:tcPr>
          <w:p w14:paraId="545A35D3" w14:textId="77777777" w:rsidR="00A31071" w:rsidRPr="00A31071" w:rsidRDefault="00A31071" w:rsidP="00A31071">
            <w:pPr>
              <w:jc w:val="center"/>
              <w:rPr>
                <w:rFonts w:ascii="Arial LatArm" w:hAnsi="Arial LatArm" w:cs="Arial"/>
                <w:sz w:val="18"/>
                <w:szCs w:val="18"/>
              </w:rPr>
            </w:pPr>
          </w:p>
        </w:tc>
      </w:tr>
      <w:tr w:rsidR="00A31071" w:rsidRPr="00A31071" w14:paraId="3AE762BD" w14:textId="77777777" w:rsidTr="00A31071">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bottom"/>
            <w:hideMark/>
          </w:tcPr>
          <w:p w14:paraId="762B047D" w14:textId="77777777" w:rsidR="00A31071" w:rsidRPr="00A31071" w:rsidRDefault="00A31071" w:rsidP="00A31071">
            <w:pPr>
              <w:jc w:val="center"/>
              <w:rPr>
                <w:rFonts w:ascii="Arial LatArm" w:hAnsi="Arial LatArm" w:cs="Arial"/>
                <w:sz w:val="18"/>
                <w:szCs w:val="18"/>
              </w:rPr>
            </w:pPr>
            <w:r w:rsidRPr="00A31071">
              <w:rPr>
                <w:rFonts w:ascii="Arial LatArm" w:hAnsi="Arial LatArm" w:cs="Arial"/>
                <w:sz w:val="18"/>
                <w:szCs w:val="18"/>
              </w:rPr>
              <w:t>1</w:t>
            </w:r>
          </w:p>
        </w:tc>
        <w:tc>
          <w:tcPr>
            <w:tcW w:w="5260" w:type="dxa"/>
            <w:tcBorders>
              <w:top w:val="nil"/>
              <w:left w:val="nil"/>
              <w:bottom w:val="single" w:sz="4" w:space="0" w:color="auto"/>
              <w:right w:val="single" w:sz="4" w:space="0" w:color="auto"/>
            </w:tcBorders>
            <w:shd w:val="clear" w:color="000000" w:fill="FFFFFF"/>
            <w:noWrap/>
            <w:vAlign w:val="bottom"/>
            <w:hideMark/>
          </w:tcPr>
          <w:p w14:paraId="6B583468" w14:textId="77777777" w:rsidR="00A31071" w:rsidRPr="00A31071" w:rsidRDefault="00A31071" w:rsidP="00A31071">
            <w:pPr>
              <w:jc w:val="center"/>
              <w:rPr>
                <w:rFonts w:ascii="Arial LatArm" w:hAnsi="Arial LatArm" w:cs="Arial"/>
                <w:sz w:val="18"/>
                <w:szCs w:val="18"/>
              </w:rPr>
            </w:pPr>
            <w:r w:rsidRPr="00A31071">
              <w:rPr>
                <w:rFonts w:ascii="Arial LatArm" w:hAnsi="Arial LatArm" w:cs="Arial"/>
                <w:sz w:val="18"/>
                <w:szCs w:val="18"/>
              </w:rPr>
              <w:t>2</w:t>
            </w:r>
          </w:p>
        </w:tc>
        <w:tc>
          <w:tcPr>
            <w:tcW w:w="720" w:type="dxa"/>
            <w:tcBorders>
              <w:top w:val="nil"/>
              <w:left w:val="nil"/>
              <w:bottom w:val="single" w:sz="4" w:space="0" w:color="auto"/>
              <w:right w:val="single" w:sz="4" w:space="0" w:color="auto"/>
            </w:tcBorders>
            <w:shd w:val="clear" w:color="000000" w:fill="FFFFFF"/>
            <w:noWrap/>
            <w:vAlign w:val="bottom"/>
            <w:hideMark/>
          </w:tcPr>
          <w:p w14:paraId="31DF6382" w14:textId="77777777" w:rsidR="00A31071" w:rsidRPr="00A31071" w:rsidRDefault="00A31071" w:rsidP="00A31071">
            <w:pPr>
              <w:jc w:val="center"/>
              <w:rPr>
                <w:rFonts w:ascii="Arial LatArm" w:hAnsi="Arial LatArm" w:cs="Arial"/>
                <w:sz w:val="18"/>
                <w:szCs w:val="18"/>
              </w:rPr>
            </w:pPr>
            <w:r w:rsidRPr="00A31071">
              <w:rPr>
                <w:rFonts w:ascii="Arial LatArm" w:hAnsi="Arial LatArm" w:cs="Arial"/>
                <w:sz w:val="18"/>
                <w:szCs w:val="18"/>
              </w:rPr>
              <w:t>3</w:t>
            </w:r>
          </w:p>
        </w:tc>
        <w:tc>
          <w:tcPr>
            <w:tcW w:w="1000" w:type="dxa"/>
            <w:tcBorders>
              <w:top w:val="nil"/>
              <w:left w:val="nil"/>
              <w:bottom w:val="single" w:sz="4" w:space="0" w:color="auto"/>
              <w:right w:val="single" w:sz="4" w:space="0" w:color="auto"/>
            </w:tcBorders>
            <w:shd w:val="clear" w:color="000000" w:fill="FFFFFF"/>
            <w:noWrap/>
            <w:vAlign w:val="bottom"/>
            <w:hideMark/>
          </w:tcPr>
          <w:p w14:paraId="61F93117" w14:textId="77777777" w:rsidR="00A31071" w:rsidRPr="00A31071" w:rsidRDefault="00A31071" w:rsidP="00A31071">
            <w:pPr>
              <w:jc w:val="center"/>
              <w:rPr>
                <w:rFonts w:ascii="Arial LatArm" w:hAnsi="Arial LatArm" w:cs="Arial"/>
                <w:sz w:val="18"/>
                <w:szCs w:val="18"/>
              </w:rPr>
            </w:pPr>
            <w:r w:rsidRPr="00A31071">
              <w:rPr>
                <w:rFonts w:ascii="Arial LatArm" w:hAnsi="Arial LatArm" w:cs="Arial"/>
                <w:sz w:val="18"/>
                <w:szCs w:val="18"/>
              </w:rPr>
              <w:t>4</w:t>
            </w:r>
          </w:p>
        </w:tc>
        <w:tc>
          <w:tcPr>
            <w:tcW w:w="1218" w:type="dxa"/>
            <w:tcBorders>
              <w:top w:val="nil"/>
              <w:left w:val="nil"/>
              <w:bottom w:val="single" w:sz="4" w:space="0" w:color="auto"/>
              <w:right w:val="single" w:sz="4" w:space="0" w:color="auto"/>
            </w:tcBorders>
            <w:shd w:val="clear" w:color="000000" w:fill="FFFFFF"/>
            <w:noWrap/>
            <w:vAlign w:val="bottom"/>
            <w:hideMark/>
          </w:tcPr>
          <w:p w14:paraId="2FDD2868" w14:textId="77777777" w:rsidR="00A31071" w:rsidRPr="00A31071" w:rsidRDefault="00A31071" w:rsidP="00A31071">
            <w:pPr>
              <w:jc w:val="center"/>
              <w:rPr>
                <w:rFonts w:ascii="Arial LatArm" w:hAnsi="Arial LatArm" w:cs="Arial"/>
                <w:sz w:val="18"/>
                <w:szCs w:val="18"/>
              </w:rPr>
            </w:pPr>
            <w:r w:rsidRPr="00A31071">
              <w:rPr>
                <w:rFonts w:ascii="Arial LatArm" w:hAnsi="Arial LatArm" w:cs="Arial"/>
                <w:sz w:val="18"/>
                <w:szCs w:val="18"/>
              </w:rPr>
              <w:t>5</w:t>
            </w:r>
          </w:p>
        </w:tc>
        <w:tc>
          <w:tcPr>
            <w:tcW w:w="1686" w:type="dxa"/>
            <w:tcBorders>
              <w:top w:val="nil"/>
              <w:left w:val="nil"/>
              <w:bottom w:val="single" w:sz="4" w:space="0" w:color="auto"/>
              <w:right w:val="single" w:sz="4" w:space="0" w:color="auto"/>
            </w:tcBorders>
            <w:shd w:val="clear" w:color="000000" w:fill="FFFFFF"/>
            <w:noWrap/>
            <w:vAlign w:val="center"/>
            <w:hideMark/>
          </w:tcPr>
          <w:p w14:paraId="5263EA95" w14:textId="77777777" w:rsidR="00A31071" w:rsidRPr="00A31071" w:rsidRDefault="00A31071" w:rsidP="00A31071">
            <w:pPr>
              <w:jc w:val="center"/>
              <w:rPr>
                <w:rFonts w:ascii="Arial LatArm" w:hAnsi="Arial LatArm" w:cs="Arial"/>
                <w:sz w:val="18"/>
                <w:szCs w:val="18"/>
              </w:rPr>
            </w:pPr>
            <w:r w:rsidRPr="00A31071">
              <w:rPr>
                <w:rFonts w:ascii="Arial LatArm" w:hAnsi="Arial LatArm" w:cs="Arial"/>
                <w:sz w:val="18"/>
                <w:szCs w:val="18"/>
              </w:rPr>
              <w:t>6</w:t>
            </w:r>
          </w:p>
        </w:tc>
        <w:tc>
          <w:tcPr>
            <w:tcW w:w="36" w:type="dxa"/>
            <w:vAlign w:val="center"/>
            <w:hideMark/>
          </w:tcPr>
          <w:p w14:paraId="5E2B36EF" w14:textId="77777777" w:rsidR="00A31071" w:rsidRPr="00A31071" w:rsidRDefault="00A31071" w:rsidP="00A31071">
            <w:pPr>
              <w:rPr>
                <w:sz w:val="20"/>
                <w:szCs w:val="20"/>
              </w:rPr>
            </w:pPr>
          </w:p>
        </w:tc>
      </w:tr>
      <w:tr w:rsidR="00A31071" w:rsidRPr="00A31071" w14:paraId="163148FC" w14:textId="77777777" w:rsidTr="00A31071">
        <w:trPr>
          <w:trHeight w:val="195"/>
        </w:trPr>
        <w:tc>
          <w:tcPr>
            <w:tcW w:w="4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C3C66C"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A00E4D" w14:textId="77777777" w:rsidR="00A31071" w:rsidRPr="00A31071" w:rsidRDefault="00A31071" w:rsidP="00A31071">
            <w:pPr>
              <w:jc w:val="center"/>
              <w:rPr>
                <w:rFonts w:ascii="Arial LatArm" w:hAnsi="Arial LatArm" w:cs="Arial"/>
                <w:b/>
                <w:bCs/>
              </w:rPr>
            </w:pPr>
            <w:r w:rsidRPr="00A31071">
              <w:rPr>
                <w:rFonts w:ascii="Sylfaen" w:hAnsi="Sylfaen" w:cs="Sylfaen"/>
                <w:b/>
                <w:bCs/>
              </w:rPr>
              <w:t>Շիանարարական</w:t>
            </w:r>
            <w:r w:rsidRPr="00A31071">
              <w:rPr>
                <w:rFonts w:ascii="Arial LatArm" w:hAnsi="Arial LatArm" w:cs="Arial"/>
                <w:b/>
                <w:bCs/>
              </w:rPr>
              <w:t xml:space="preserve"> </w:t>
            </w:r>
            <w:r w:rsidRPr="00A31071">
              <w:rPr>
                <w:rFonts w:ascii="Sylfaen" w:hAnsi="Sylfaen" w:cs="Sylfaen"/>
                <w:b/>
                <w:bCs/>
              </w:rPr>
              <w:t>աշխատանքներ</w:t>
            </w:r>
          </w:p>
        </w:tc>
        <w:tc>
          <w:tcPr>
            <w:tcW w:w="7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517D7D"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 </w:t>
            </w:r>
          </w:p>
        </w:tc>
        <w:tc>
          <w:tcPr>
            <w:tcW w:w="10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47CBE6"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 </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6605D4"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 </w:t>
            </w:r>
          </w:p>
        </w:tc>
        <w:tc>
          <w:tcPr>
            <w:tcW w:w="16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FA7699"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 </w:t>
            </w:r>
          </w:p>
        </w:tc>
        <w:tc>
          <w:tcPr>
            <w:tcW w:w="36" w:type="dxa"/>
            <w:vAlign w:val="center"/>
            <w:hideMark/>
          </w:tcPr>
          <w:p w14:paraId="26A4AA98" w14:textId="77777777" w:rsidR="00A31071" w:rsidRPr="00A31071" w:rsidRDefault="00A31071" w:rsidP="00A31071">
            <w:pPr>
              <w:rPr>
                <w:sz w:val="20"/>
                <w:szCs w:val="20"/>
              </w:rPr>
            </w:pPr>
          </w:p>
        </w:tc>
      </w:tr>
      <w:tr w:rsidR="00A31071" w:rsidRPr="00A31071" w14:paraId="684A0402" w14:textId="77777777" w:rsidTr="00A31071">
        <w:trPr>
          <w:trHeight w:val="195"/>
        </w:trPr>
        <w:tc>
          <w:tcPr>
            <w:tcW w:w="460" w:type="dxa"/>
            <w:vMerge/>
            <w:tcBorders>
              <w:top w:val="nil"/>
              <w:left w:val="single" w:sz="4" w:space="0" w:color="auto"/>
              <w:bottom w:val="single" w:sz="4" w:space="0" w:color="auto"/>
              <w:right w:val="single" w:sz="4" w:space="0" w:color="auto"/>
            </w:tcBorders>
            <w:vAlign w:val="center"/>
            <w:hideMark/>
          </w:tcPr>
          <w:p w14:paraId="7BC9B520" w14:textId="77777777" w:rsidR="00A31071" w:rsidRPr="00A31071" w:rsidRDefault="00A31071" w:rsidP="00A31071">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43674B4" w14:textId="77777777" w:rsidR="00A31071" w:rsidRPr="00A31071" w:rsidRDefault="00A31071" w:rsidP="00A31071">
            <w:pPr>
              <w:rPr>
                <w:rFonts w:ascii="Arial LatArm" w:hAnsi="Arial LatArm" w:cs="Arial"/>
                <w:b/>
                <w:bCs/>
              </w:rPr>
            </w:pPr>
          </w:p>
        </w:tc>
        <w:tc>
          <w:tcPr>
            <w:tcW w:w="720" w:type="dxa"/>
            <w:vMerge/>
            <w:tcBorders>
              <w:top w:val="nil"/>
              <w:left w:val="single" w:sz="4" w:space="0" w:color="auto"/>
              <w:bottom w:val="single" w:sz="4" w:space="0" w:color="auto"/>
              <w:right w:val="single" w:sz="4" w:space="0" w:color="auto"/>
            </w:tcBorders>
            <w:vAlign w:val="center"/>
            <w:hideMark/>
          </w:tcPr>
          <w:p w14:paraId="3827DC68"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6C3F5267"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54492457"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1503FF3D"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556394A3" w14:textId="77777777" w:rsidR="00A31071" w:rsidRPr="00A31071" w:rsidRDefault="00A31071" w:rsidP="00A31071">
            <w:pPr>
              <w:jc w:val="center"/>
              <w:rPr>
                <w:rFonts w:ascii="Arial LatArm" w:hAnsi="Arial LatArm" w:cs="Arial"/>
                <w:sz w:val="16"/>
                <w:szCs w:val="16"/>
              </w:rPr>
            </w:pPr>
          </w:p>
        </w:tc>
      </w:tr>
      <w:tr w:rsidR="00A31071" w:rsidRPr="00A31071" w14:paraId="5E176A23" w14:textId="77777777" w:rsidTr="00A31071">
        <w:trPr>
          <w:trHeight w:val="195"/>
        </w:trPr>
        <w:tc>
          <w:tcPr>
            <w:tcW w:w="460" w:type="dxa"/>
            <w:vMerge/>
            <w:tcBorders>
              <w:top w:val="nil"/>
              <w:left w:val="single" w:sz="4" w:space="0" w:color="auto"/>
              <w:bottom w:val="single" w:sz="4" w:space="0" w:color="auto"/>
              <w:right w:val="single" w:sz="4" w:space="0" w:color="auto"/>
            </w:tcBorders>
            <w:vAlign w:val="center"/>
            <w:hideMark/>
          </w:tcPr>
          <w:p w14:paraId="7A88B5E9" w14:textId="77777777" w:rsidR="00A31071" w:rsidRPr="00A31071" w:rsidRDefault="00A31071" w:rsidP="00A31071">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9B7AF24" w14:textId="77777777" w:rsidR="00A31071" w:rsidRPr="00A31071" w:rsidRDefault="00A31071" w:rsidP="00A31071">
            <w:pPr>
              <w:rPr>
                <w:rFonts w:ascii="Arial LatArm" w:hAnsi="Arial LatArm" w:cs="Arial"/>
                <w:b/>
                <w:bCs/>
              </w:rPr>
            </w:pPr>
          </w:p>
        </w:tc>
        <w:tc>
          <w:tcPr>
            <w:tcW w:w="720" w:type="dxa"/>
            <w:vMerge/>
            <w:tcBorders>
              <w:top w:val="nil"/>
              <w:left w:val="single" w:sz="4" w:space="0" w:color="auto"/>
              <w:bottom w:val="single" w:sz="4" w:space="0" w:color="auto"/>
              <w:right w:val="single" w:sz="4" w:space="0" w:color="auto"/>
            </w:tcBorders>
            <w:vAlign w:val="center"/>
            <w:hideMark/>
          </w:tcPr>
          <w:p w14:paraId="46C6EFE3"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58EDC250"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344451A7"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3BFD3E4C"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7D4BC026" w14:textId="77777777" w:rsidR="00A31071" w:rsidRPr="00A31071" w:rsidRDefault="00A31071" w:rsidP="00A31071">
            <w:pPr>
              <w:rPr>
                <w:sz w:val="20"/>
                <w:szCs w:val="20"/>
              </w:rPr>
            </w:pPr>
          </w:p>
        </w:tc>
      </w:tr>
      <w:tr w:rsidR="00A31071" w:rsidRPr="00A31071" w14:paraId="5BB240C1" w14:textId="77777777" w:rsidTr="00A31071">
        <w:trPr>
          <w:trHeight w:val="195"/>
        </w:trPr>
        <w:tc>
          <w:tcPr>
            <w:tcW w:w="460" w:type="dxa"/>
            <w:vMerge/>
            <w:tcBorders>
              <w:top w:val="nil"/>
              <w:left w:val="single" w:sz="4" w:space="0" w:color="auto"/>
              <w:bottom w:val="single" w:sz="4" w:space="0" w:color="auto"/>
              <w:right w:val="single" w:sz="4" w:space="0" w:color="auto"/>
            </w:tcBorders>
            <w:vAlign w:val="center"/>
            <w:hideMark/>
          </w:tcPr>
          <w:p w14:paraId="434FB621" w14:textId="77777777" w:rsidR="00A31071" w:rsidRPr="00A31071" w:rsidRDefault="00A31071" w:rsidP="00A31071">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40ADBAA" w14:textId="77777777" w:rsidR="00A31071" w:rsidRPr="00A31071" w:rsidRDefault="00A31071" w:rsidP="00A31071">
            <w:pPr>
              <w:rPr>
                <w:rFonts w:ascii="Arial LatArm" w:hAnsi="Arial LatArm" w:cs="Arial"/>
                <w:b/>
                <w:bCs/>
              </w:rPr>
            </w:pPr>
          </w:p>
        </w:tc>
        <w:tc>
          <w:tcPr>
            <w:tcW w:w="720" w:type="dxa"/>
            <w:vMerge/>
            <w:tcBorders>
              <w:top w:val="nil"/>
              <w:left w:val="single" w:sz="4" w:space="0" w:color="auto"/>
              <w:bottom w:val="single" w:sz="4" w:space="0" w:color="auto"/>
              <w:right w:val="single" w:sz="4" w:space="0" w:color="auto"/>
            </w:tcBorders>
            <w:vAlign w:val="center"/>
            <w:hideMark/>
          </w:tcPr>
          <w:p w14:paraId="0F99F422"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20377AFE"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0B76366C"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51128009"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4DC6B8F4" w14:textId="77777777" w:rsidR="00A31071" w:rsidRPr="00A31071" w:rsidRDefault="00A31071" w:rsidP="00A31071">
            <w:pPr>
              <w:rPr>
                <w:sz w:val="20"/>
                <w:szCs w:val="20"/>
              </w:rPr>
            </w:pPr>
          </w:p>
        </w:tc>
      </w:tr>
      <w:tr w:rsidR="00A31071" w:rsidRPr="00A31071" w14:paraId="52A8B681" w14:textId="77777777" w:rsidTr="00A31071">
        <w:trPr>
          <w:trHeight w:val="195"/>
        </w:trPr>
        <w:tc>
          <w:tcPr>
            <w:tcW w:w="460" w:type="dxa"/>
            <w:vMerge/>
            <w:tcBorders>
              <w:top w:val="nil"/>
              <w:left w:val="single" w:sz="4" w:space="0" w:color="auto"/>
              <w:bottom w:val="single" w:sz="4" w:space="0" w:color="auto"/>
              <w:right w:val="single" w:sz="4" w:space="0" w:color="auto"/>
            </w:tcBorders>
            <w:vAlign w:val="center"/>
            <w:hideMark/>
          </w:tcPr>
          <w:p w14:paraId="606B1D54" w14:textId="77777777" w:rsidR="00A31071" w:rsidRPr="00A31071" w:rsidRDefault="00A31071" w:rsidP="00A31071">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8510AF7" w14:textId="77777777" w:rsidR="00A31071" w:rsidRPr="00A31071" w:rsidRDefault="00A31071" w:rsidP="00A31071">
            <w:pPr>
              <w:rPr>
                <w:rFonts w:ascii="Arial LatArm" w:hAnsi="Arial LatArm" w:cs="Arial"/>
                <w:b/>
                <w:bCs/>
              </w:rPr>
            </w:pPr>
          </w:p>
        </w:tc>
        <w:tc>
          <w:tcPr>
            <w:tcW w:w="720" w:type="dxa"/>
            <w:vMerge/>
            <w:tcBorders>
              <w:top w:val="nil"/>
              <w:left w:val="single" w:sz="4" w:space="0" w:color="auto"/>
              <w:bottom w:val="single" w:sz="4" w:space="0" w:color="auto"/>
              <w:right w:val="single" w:sz="4" w:space="0" w:color="auto"/>
            </w:tcBorders>
            <w:vAlign w:val="center"/>
            <w:hideMark/>
          </w:tcPr>
          <w:p w14:paraId="281E6B57"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3208B8A1"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139FD208"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754932B4"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142B0D44" w14:textId="77777777" w:rsidR="00A31071" w:rsidRPr="00A31071" w:rsidRDefault="00A31071" w:rsidP="00A31071">
            <w:pPr>
              <w:rPr>
                <w:sz w:val="20"/>
                <w:szCs w:val="20"/>
              </w:rPr>
            </w:pPr>
          </w:p>
        </w:tc>
      </w:tr>
      <w:tr w:rsidR="00A31071" w:rsidRPr="00A31071" w14:paraId="1D9B84C3" w14:textId="77777777" w:rsidTr="00A31071">
        <w:trPr>
          <w:trHeight w:val="207"/>
        </w:trPr>
        <w:tc>
          <w:tcPr>
            <w:tcW w:w="4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6E53AC"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C8CBB08" w14:textId="77777777" w:rsidR="00A31071" w:rsidRPr="00A31071" w:rsidRDefault="00A31071" w:rsidP="00A31071">
            <w:pPr>
              <w:jc w:val="center"/>
              <w:rPr>
                <w:rFonts w:ascii="Arial LatArm" w:hAnsi="Arial LatArm" w:cs="Arial"/>
                <w:b/>
                <w:bCs/>
                <w:sz w:val="16"/>
                <w:szCs w:val="16"/>
              </w:rPr>
            </w:pPr>
            <w:r w:rsidRPr="00A31071">
              <w:rPr>
                <w:rFonts w:ascii="Sylfaen" w:hAnsi="Sylfaen" w:cs="Sylfaen"/>
                <w:b/>
                <w:bCs/>
                <w:sz w:val="16"/>
                <w:szCs w:val="16"/>
              </w:rPr>
              <w:t>Քանդման</w:t>
            </w:r>
            <w:r w:rsidRPr="00A31071">
              <w:rPr>
                <w:rFonts w:ascii="Arial LatArm" w:hAnsi="Arial LatArm" w:cs="Arial"/>
                <w:b/>
                <w:bCs/>
                <w:sz w:val="16"/>
                <w:szCs w:val="16"/>
              </w:rPr>
              <w:t xml:space="preserve"> </w:t>
            </w:r>
            <w:r w:rsidRPr="00A31071">
              <w:rPr>
                <w:rFonts w:ascii="Sylfaen" w:hAnsi="Sylfaen" w:cs="Sylfaen"/>
                <w:b/>
                <w:bCs/>
                <w:sz w:val="16"/>
                <w:szCs w:val="16"/>
              </w:rPr>
              <w:t>աշխատանքներ</w:t>
            </w:r>
          </w:p>
        </w:tc>
        <w:tc>
          <w:tcPr>
            <w:tcW w:w="7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DF02209"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 </w:t>
            </w:r>
          </w:p>
        </w:tc>
        <w:tc>
          <w:tcPr>
            <w:tcW w:w="10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567E20"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 </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3156B5"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 </w:t>
            </w:r>
          </w:p>
        </w:tc>
        <w:tc>
          <w:tcPr>
            <w:tcW w:w="16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D849B9"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 </w:t>
            </w:r>
          </w:p>
        </w:tc>
        <w:tc>
          <w:tcPr>
            <w:tcW w:w="36" w:type="dxa"/>
            <w:vAlign w:val="center"/>
            <w:hideMark/>
          </w:tcPr>
          <w:p w14:paraId="40913498" w14:textId="77777777" w:rsidR="00A31071" w:rsidRPr="00A31071" w:rsidRDefault="00A31071" w:rsidP="00A31071">
            <w:pPr>
              <w:rPr>
                <w:sz w:val="20"/>
                <w:szCs w:val="20"/>
              </w:rPr>
            </w:pPr>
          </w:p>
        </w:tc>
      </w:tr>
      <w:tr w:rsidR="00A31071" w:rsidRPr="00A31071" w14:paraId="3F47C693" w14:textId="77777777" w:rsidTr="00A31071">
        <w:trPr>
          <w:trHeight w:val="207"/>
        </w:trPr>
        <w:tc>
          <w:tcPr>
            <w:tcW w:w="460" w:type="dxa"/>
            <w:vMerge/>
            <w:tcBorders>
              <w:top w:val="nil"/>
              <w:left w:val="single" w:sz="4" w:space="0" w:color="auto"/>
              <w:bottom w:val="single" w:sz="4" w:space="0" w:color="auto"/>
              <w:right w:val="single" w:sz="4" w:space="0" w:color="auto"/>
            </w:tcBorders>
            <w:vAlign w:val="center"/>
            <w:hideMark/>
          </w:tcPr>
          <w:p w14:paraId="7240E2A3" w14:textId="77777777" w:rsidR="00A31071" w:rsidRPr="00A31071" w:rsidRDefault="00A31071" w:rsidP="00A31071">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E437117" w14:textId="77777777" w:rsidR="00A31071" w:rsidRPr="00A31071" w:rsidRDefault="00A31071" w:rsidP="00A31071">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C564C28"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55B47B56"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07EC8629"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17E3864C"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0EA3DC51" w14:textId="77777777" w:rsidR="00A31071" w:rsidRPr="00A31071" w:rsidRDefault="00A31071" w:rsidP="00A31071">
            <w:pPr>
              <w:jc w:val="center"/>
              <w:rPr>
                <w:rFonts w:ascii="Arial LatArm" w:hAnsi="Arial LatArm" w:cs="Arial"/>
                <w:sz w:val="16"/>
                <w:szCs w:val="16"/>
              </w:rPr>
            </w:pPr>
          </w:p>
        </w:tc>
      </w:tr>
      <w:tr w:rsidR="00A31071" w:rsidRPr="00A31071" w14:paraId="2BB63BCC" w14:textId="77777777" w:rsidTr="00A31071">
        <w:trPr>
          <w:trHeight w:val="207"/>
        </w:trPr>
        <w:tc>
          <w:tcPr>
            <w:tcW w:w="460" w:type="dxa"/>
            <w:vMerge/>
            <w:tcBorders>
              <w:top w:val="nil"/>
              <w:left w:val="single" w:sz="4" w:space="0" w:color="auto"/>
              <w:bottom w:val="single" w:sz="4" w:space="0" w:color="auto"/>
              <w:right w:val="single" w:sz="4" w:space="0" w:color="auto"/>
            </w:tcBorders>
            <w:vAlign w:val="center"/>
            <w:hideMark/>
          </w:tcPr>
          <w:p w14:paraId="3F99C341" w14:textId="77777777" w:rsidR="00A31071" w:rsidRPr="00A31071" w:rsidRDefault="00A31071" w:rsidP="00A31071">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8E463E4" w14:textId="77777777" w:rsidR="00A31071" w:rsidRPr="00A31071" w:rsidRDefault="00A31071" w:rsidP="00A31071">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CD8DC0C"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667E975E"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2181D747"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0D2C8860"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00788C97" w14:textId="77777777" w:rsidR="00A31071" w:rsidRPr="00A31071" w:rsidRDefault="00A31071" w:rsidP="00A31071">
            <w:pPr>
              <w:rPr>
                <w:sz w:val="20"/>
                <w:szCs w:val="20"/>
              </w:rPr>
            </w:pPr>
          </w:p>
        </w:tc>
      </w:tr>
      <w:tr w:rsidR="00A31071" w:rsidRPr="00A31071" w14:paraId="1CBADC58" w14:textId="77777777" w:rsidTr="00A31071">
        <w:trPr>
          <w:trHeight w:val="207"/>
        </w:trPr>
        <w:tc>
          <w:tcPr>
            <w:tcW w:w="460" w:type="dxa"/>
            <w:vMerge/>
            <w:tcBorders>
              <w:top w:val="nil"/>
              <w:left w:val="single" w:sz="4" w:space="0" w:color="auto"/>
              <w:bottom w:val="single" w:sz="4" w:space="0" w:color="auto"/>
              <w:right w:val="single" w:sz="4" w:space="0" w:color="auto"/>
            </w:tcBorders>
            <w:vAlign w:val="center"/>
            <w:hideMark/>
          </w:tcPr>
          <w:p w14:paraId="0920CAC5" w14:textId="77777777" w:rsidR="00A31071" w:rsidRPr="00A31071" w:rsidRDefault="00A31071" w:rsidP="00A31071">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A0F9563" w14:textId="77777777" w:rsidR="00A31071" w:rsidRPr="00A31071" w:rsidRDefault="00A31071" w:rsidP="00A31071">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2E2C06E"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5FFD2CCD"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0EACA372"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10070045"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77A1FEDA" w14:textId="77777777" w:rsidR="00A31071" w:rsidRPr="00A31071" w:rsidRDefault="00A31071" w:rsidP="00A31071">
            <w:pPr>
              <w:rPr>
                <w:sz w:val="20"/>
                <w:szCs w:val="20"/>
              </w:rPr>
            </w:pPr>
          </w:p>
        </w:tc>
      </w:tr>
      <w:tr w:rsidR="00A31071" w:rsidRPr="00A31071" w14:paraId="521B53B1" w14:textId="77777777" w:rsidTr="00A31071">
        <w:trPr>
          <w:trHeight w:val="207"/>
        </w:trPr>
        <w:tc>
          <w:tcPr>
            <w:tcW w:w="460" w:type="dxa"/>
            <w:vMerge/>
            <w:tcBorders>
              <w:top w:val="nil"/>
              <w:left w:val="single" w:sz="4" w:space="0" w:color="auto"/>
              <w:bottom w:val="single" w:sz="4" w:space="0" w:color="auto"/>
              <w:right w:val="single" w:sz="4" w:space="0" w:color="auto"/>
            </w:tcBorders>
            <w:vAlign w:val="center"/>
            <w:hideMark/>
          </w:tcPr>
          <w:p w14:paraId="47A3EC38" w14:textId="77777777" w:rsidR="00A31071" w:rsidRPr="00A31071" w:rsidRDefault="00A31071" w:rsidP="00A31071">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6A9E86C" w14:textId="77777777" w:rsidR="00A31071" w:rsidRPr="00A31071" w:rsidRDefault="00A31071" w:rsidP="00A31071">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F466D65"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7BDFA6C3"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4E0D7668"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75845F73"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724EBFA7" w14:textId="77777777" w:rsidR="00A31071" w:rsidRPr="00A31071" w:rsidRDefault="00A31071" w:rsidP="00A31071">
            <w:pPr>
              <w:rPr>
                <w:sz w:val="20"/>
                <w:szCs w:val="20"/>
              </w:rPr>
            </w:pPr>
          </w:p>
        </w:tc>
      </w:tr>
      <w:tr w:rsidR="00A31071" w:rsidRPr="00A31071" w14:paraId="32960040" w14:textId="77777777" w:rsidTr="00A31071">
        <w:trPr>
          <w:trHeight w:val="207"/>
        </w:trPr>
        <w:tc>
          <w:tcPr>
            <w:tcW w:w="4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668809"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1</w:t>
            </w:r>
          </w:p>
        </w:tc>
        <w:tc>
          <w:tcPr>
            <w:tcW w:w="52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7DC032"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Եզրաքարերի ապամոնտաժում</w:t>
            </w:r>
          </w:p>
        </w:tc>
        <w:tc>
          <w:tcPr>
            <w:tcW w:w="7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4332FB"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գմ</w:t>
            </w:r>
          </w:p>
        </w:tc>
        <w:tc>
          <w:tcPr>
            <w:tcW w:w="10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D07817B"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28.700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FF0B4C"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1.415</w:t>
            </w:r>
          </w:p>
        </w:tc>
        <w:tc>
          <w:tcPr>
            <w:tcW w:w="16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61449E"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40.61050</w:t>
            </w:r>
          </w:p>
        </w:tc>
        <w:tc>
          <w:tcPr>
            <w:tcW w:w="36" w:type="dxa"/>
            <w:vAlign w:val="center"/>
            <w:hideMark/>
          </w:tcPr>
          <w:p w14:paraId="70922B5A" w14:textId="77777777" w:rsidR="00A31071" w:rsidRPr="00A31071" w:rsidRDefault="00A31071" w:rsidP="00A31071">
            <w:pPr>
              <w:rPr>
                <w:sz w:val="20"/>
                <w:szCs w:val="20"/>
              </w:rPr>
            </w:pPr>
          </w:p>
        </w:tc>
      </w:tr>
      <w:tr w:rsidR="00A31071" w:rsidRPr="00A31071" w14:paraId="6B303E43" w14:textId="77777777" w:rsidTr="00A31071">
        <w:trPr>
          <w:trHeight w:val="207"/>
        </w:trPr>
        <w:tc>
          <w:tcPr>
            <w:tcW w:w="460" w:type="dxa"/>
            <w:vMerge/>
            <w:tcBorders>
              <w:top w:val="nil"/>
              <w:left w:val="single" w:sz="4" w:space="0" w:color="auto"/>
              <w:bottom w:val="single" w:sz="4" w:space="0" w:color="auto"/>
              <w:right w:val="single" w:sz="4" w:space="0" w:color="auto"/>
            </w:tcBorders>
            <w:vAlign w:val="center"/>
            <w:hideMark/>
          </w:tcPr>
          <w:p w14:paraId="3F946819"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B6A608C"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B06B00D"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4A9CD0B8"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7CFFEF31"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01882E87"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606DB11B" w14:textId="77777777" w:rsidR="00A31071" w:rsidRPr="00A31071" w:rsidRDefault="00A31071" w:rsidP="00A31071">
            <w:pPr>
              <w:jc w:val="center"/>
              <w:rPr>
                <w:rFonts w:ascii="Arial LatArm" w:hAnsi="Arial LatArm" w:cs="Arial"/>
                <w:sz w:val="16"/>
                <w:szCs w:val="16"/>
              </w:rPr>
            </w:pPr>
          </w:p>
        </w:tc>
      </w:tr>
      <w:tr w:rsidR="00A31071" w:rsidRPr="00A31071" w14:paraId="4A93AB08" w14:textId="77777777" w:rsidTr="00A31071">
        <w:trPr>
          <w:trHeight w:val="207"/>
        </w:trPr>
        <w:tc>
          <w:tcPr>
            <w:tcW w:w="460" w:type="dxa"/>
            <w:vMerge/>
            <w:tcBorders>
              <w:top w:val="nil"/>
              <w:left w:val="single" w:sz="4" w:space="0" w:color="auto"/>
              <w:bottom w:val="single" w:sz="4" w:space="0" w:color="auto"/>
              <w:right w:val="single" w:sz="4" w:space="0" w:color="auto"/>
            </w:tcBorders>
            <w:vAlign w:val="center"/>
            <w:hideMark/>
          </w:tcPr>
          <w:p w14:paraId="34D17365"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244C8A0"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3D1814A"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17599B39"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63A49B0B"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3CDCDDD2"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00369F8E" w14:textId="77777777" w:rsidR="00A31071" w:rsidRPr="00A31071" w:rsidRDefault="00A31071" w:rsidP="00A31071">
            <w:pPr>
              <w:rPr>
                <w:sz w:val="20"/>
                <w:szCs w:val="20"/>
              </w:rPr>
            </w:pPr>
          </w:p>
        </w:tc>
      </w:tr>
      <w:tr w:rsidR="00A31071" w:rsidRPr="00A31071" w14:paraId="2446E97F" w14:textId="77777777" w:rsidTr="00A31071">
        <w:trPr>
          <w:trHeight w:val="207"/>
        </w:trPr>
        <w:tc>
          <w:tcPr>
            <w:tcW w:w="460" w:type="dxa"/>
            <w:vMerge/>
            <w:tcBorders>
              <w:top w:val="nil"/>
              <w:left w:val="single" w:sz="4" w:space="0" w:color="auto"/>
              <w:bottom w:val="single" w:sz="4" w:space="0" w:color="auto"/>
              <w:right w:val="single" w:sz="4" w:space="0" w:color="auto"/>
            </w:tcBorders>
            <w:vAlign w:val="center"/>
            <w:hideMark/>
          </w:tcPr>
          <w:p w14:paraId="1E151E56"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B399599"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B2CC594"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5FA4A50B"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4A5C6E83"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5708776C"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7ADA5049" w14:textId="77777777" w:rsidR="00A31071" w:rsidRPr="00A31071" w:rsidRDefault="00A31071" w:rsidP="00A31071">
            <w:pPr>
              <w:rPr>
                <w:sz w:val="20"/>
                <w:szCs w:val="20"/>
              </w:rPr>
            </w:pPr>
          </w:p>
        </w:tc>
      </w:tr>
      <w:tr w:rsidR="00A31071" w:rsidRPr="00A31071" w14:paraId="1930B872" w14:textId="77777777" w:rsidTr="00A31071">
        <w:trPr>
          <w:trHeight w:val="207"/>
        </w:trPr>
        <w:tc>
          <w:tcPr>
            <w:tcW w:w="460" w:type="dxa"/>
            <w:vMerge/>
            <w:tcBorders>
              <w:top w:val="nil"/>
              <w:left w:val="single" w:sz="4" w:space="0" w:color="auto"/>
              <w:bottom w:val="single" w:sz="4" w:space="0" w:color="auto"/>
              <w:right w:val="single" w:sz="4" w:space="0" w:color="auto"/>
            </w:tcBorders>
            <w:vAlign w:val="center"/>
            <w:hideMark/>
          </w:tcPr>
          <w:p w14:paraId="4F78730B"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AE258E4"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879123F"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17BDD88D"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69294EA5"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70BAFD56"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5095AD93" w14:textId="77777777" w:rsidR="00A31071" w:rsidRPr="00A31071" w:rsidRDefault="00A31071" w:rsidP="00A31071">
            <w:pPr>
              <w:rPr>
                <w:sz w:val="20"/>
                <w:szCs w:val="20"/>
              </w:rPr>
            </w:pPr>
          </w:p>
        </w:tc>
      </w:tr>
      <w:tr w:rsidR="00A31071" w:rsidRPr="00A31071" w14:paraId="2418ACEB" w14:textId="77777777" w:rsidTr="00A31071">
        <w:trPr>
          <w:trHeight w:val="207"/>
        </w:trPr>
        <w:tc>
          <w:tcPr>
            <w:tcW w:w="4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20B14C"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2</w:t>
            </w:r>
          </w:p>
        </w:tc>
        <w:tc>
          <w:tcPr>
            <w:tcW w:w="52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A3EA02D"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Տուֆե շարվածքով պատերի քանդում</w:t>
            </w:r>
          </w:p>
        </w:tc>
        <w:tc>
          <w:tcPr>
            <w:tcW w:w="7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93CA04"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մ</w:t>
            </w:r>
            <w:r w:rsidRPr="00A31071">
              <w:rPr>
                <w:rFonts w:ascii="Arial Unicode" w:hAnsi="Arial Unicode" w:cs="Arial"/>
                <w:sz w:val="16"/>
                <w:szCs w:val="16"/>
                <w:vertAlign w:val="superscript"/>
              </w:rPr>
              <w:t>3</w:t>
            </w:r>
          </w:p>
        </w:tc>
        <w:tc>
          <w:tcPr>
            <w:tcW w:w="10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3B9FC54"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0.500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120C89"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18.575</w:t>
            </w:r>
          </w:p>
        </w:tc>
        <w:tc>
          <w:tcPr>
            <w:tcW w:w="16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77E4CB"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9.28750</w:t>
            </w:r>
          </w:p>
        </w:tc>
        <w:tc>
          <w:tcPr>
            <w:tcW w:w="36" w:type="dxa"/>
            <w:vAlign w:val="center"/>
            <w:hideMark/>
          </w:tcPr>
          <w:p w14:paraId="7E9137DA" w14:textId="77777777" w:rsidR="00A31071" w:rsidRPr="00A31071" w:rsidRDefault="00A31071" w:rsidP="00A31071">
            <w:pPr>
              <w:rPr>
                <w:sz w:val="20"/>
                <w:szCs w:val="20"/>
              </w:rPr>
            </w:pPr>
          </w:p>
        </w:tc>
      </w:tr>
      <w:tr w:rsidR="00A31071" w:rsidRPr="00A31071" w14:paraId="05B9C434" w14:textId="77777777" w:rsidTr="00A31071">
        <w:trPr>
          <w:trHeight w:val="207"/>
        </w:trPr>
        <w:tc>
          <w:tcPr>
            <w:tcW w:w="460" w:type="dxa"/>
            <w:vMerge/>
            <w:tcBorders>
              <w:top w:val="nil"/>
              <w:left w:val="single" w:sz="4" w:space="0" w:color="auto"/>
              <w:bottom w:val="single" w:sz="4" w:space="0" w:color="auto"/>
              <w:right w:val="single" w:sz="4" w:space="0" w:color="auto"/>
            </w:tcBorders>
            <w:vAlign w:val="center"/>
            <w:hideMark/>
          </w:tcPr>
          <w:p w14:paraId="61AE7DA0"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E163D2F"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6364104"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5A69038E"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09BA34E8"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478C6559"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7018E298" w14:textId="77777777" w:rsidR="00A31071" w:rsidRPr="00A31071" w:rsidRDefault="00A31071" w:rsidP="00A31071">
            <w:pPr>
              <w:jc w:val="center"/>
              <w:rPr>
                <w:rFonts w:ascii="Arial LatArm" w:hAnsi="Arial LatArm" w:cs="Arial"/>
                <w:sz w:val="16"/>
                <w:szCs w:val="16"/>
              </w:rPr>
            </w:pPr>
          </w:p>
        </w:tc>
      </w:tr>
      <w:tr w:rsidR="00A31071" w:rsidRPr="00A31071" w14:paraId="04D2E187" w14:textId="77777777" w:rsidTr="00A31071">
        <w:trPr>
          <w:trHeight w:val="207"/>
        </w:trPr>
        <w:tc>
          <w:tcPr>
            <w:tcW w:w="460" w:type="dxa"/>
            <w:vMerge/>
            <w:tcBorders>
              <w:top w:val="nil"/>
              <w:left w:val="single" w:sz="4" w:space="0" w:color="auto"/>
              <w:bottom w:val="single" w:sz="4" w:space="0" w:color="auto"/>
              <w:right w:val="single" w:sz="4" w:space="0" w:color="auto"/>
            </w:tcBorders>
            <w:vAlign w:val="center"/>
            <w:hideMark/>
          </w:tcPr>
          <w:p w14:paraId="42A8B06B"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C84D52E"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EF33D85"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048C022B"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0A3BE000"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360D1234"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2E802331" w14:textId="77777777" w:rsidR="00A31071" w:rsidRPr="00A31071" w:rsidRDefault="00A31071" w:rsidP="00A31071">
            <w:pPr>
              <w:rPr>
                <w:sz w:val="20"/>
                <w:szCs w:val="20"/>
              </w:rPr>
            </w:pPr>
          </w:p>
        </w:tc>
      </w:tr>
      <w:tr w:rsidR="00A31071" w:rsidRPr="00A31071" w14:paraId="1D842CC6" w14:textId="77777777" w:rsidTr="00A31071">
        <w:trPr>
          <w:trHeight w:val="207"/>
        </w:trPr>
        <w:tc>
          <w:tcPr>
            <w:tcW w:w="460" w:type="dxa"/>
            <w:vMerge/>
            <w:tcBorders>
              <w:top w:val="nil"/>
              <w:left w:val="single" w:sz="4" w:space="0" w:color="auto"/>
              <w:bottom w:val="single" w:sz="4" w:space="0" w:color="auto"/>
              <w:right w:val="single" w:sz="4" w:space="0" w:color="auto"/>
            </w:tcBorders>
            <w:vAlign w:val="center"/>
            <w:hideMark/>
          </w:tcPr>
          <w:p w14:paraId="2922998A"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F68FE07"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9E6238A"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3CEE4C89"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1CFAF0B9"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61F1B196"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1036B32B" w14:textId="77777777" w:rsidR="00A31071" w:rsidRPr="00A31071" w:rsidRDefault="00A31071" w:rsidP="00A31071">
            <w:pPr>
              <w:rPr>
                <w:sz w:val="20"/>
                <w:szCs w:val="20"/>
              </w:rPr>
            </w:pPr>
          </w:p>
        </w:tc>
      </w:tr>
      <w:tr w:rsidR="00A31071" w:rsidRPr="00A31071" w14:paraId="4B213224" w14:textId="77777777" w:rsidTr="00A31071">
        <w:trPr>
          <w:trHeight w:val="207"/>
        </w:trPr>
        <w:tc>
          <w:tcPr>
            <w:tcW w:w="460" w:type="dxa"/>
            <w:vMerge/>
            <w:tcBorders>
              <w:top w:val="nil"/>
              <w:left w:val="single" w:sz="4" w:space="0" w:color="auto"/>
              <w:bottom w:val="single" w:sz="4" w:space="0" w:color="auto"/>
              <w:right w:val="single" w:sz="4" w:space="0" w:color="auto"/>
            </w:tcBorders>
            <w:vAlign w:val="center"/>
            <w:hideMark/>
          </w:tcPr>
          <w:p w14:paraId="72B66B96"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B4A5A84"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E7F7210"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0A47B02D"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7B3E5216"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20E0087C"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4DB24581" w14:textId="77777777" w:rsidR="00A31071" w:rsidRPr="00A31071" w:rsidRDefault="00A31071" w:rsidP="00A31071">
            <w:pPr>
              <w:rPr>
                <w:sz w:val="20"/>
                <w:szCs w:val="20"/>
              </w:rPr>
            </w:pPr>
          </w:p>
        </w:tc>
      </w:tr>
      <w:tr w:rsidR="00A31071" w:rsidRPr="00A31071" w14:paraId="7A3A1296" w14:textId="77777777" w:rsidTr="00A31071">
        <w:trPr>
          <w:trHeight w:val="207"/>
        </w:trPr>
        <w:tc>
          <w:tcPr>
            <w:tcW w:w="4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8D6578"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3</w:t>
            </w:r>
          </w:p>
        </w:tc>
        <w:tc>
          <w:tcPr>
            <w:tcW w:w="52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7A96FD"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Հենասյան տեղափոխում</w:t>
            </w:r>
          </w:p>
        </w:tc>
        <w:tc>
          <w:tcPr>
            <w:tcW w:w="7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FF656A"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կ-տ</w:t>
            </w:r>
          </w:p>
        </w:tc>
        <w:tc>
          <w:tcPr>
            <w:tcW w:w="10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E276F0"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1.000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F9B074"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29.981</w:t>
            </w:r>
          </w:p>
        </w:tc>
        <w:tc>
          <w:tcPr>
            <w:tcW w:w="16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F30EC1"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29.98100</w:t>
            </w:r>
          </w:p>
        </w:tc>
        <w:tc>
          <w:tcPr>
            <w:tcW w:w="36" w:type="dxa"/>
            <w:vAlign w:val="center"/>
            <w:hideMark/>
          </w:tcPr>
          <w:p w14:paraId="658A004A" w14:textId="77777777" w:rsidR="00A31071" w:rsidRPr="00A31071" w:rsidRDefault="00A31071" w:rsidP="00A31071">
            <w:pPr>
              <w:rPr>
                <w:sz w:val="20"/>
                <w:szCs w:val="20"/>
              </w:rPr>
            </w:pPr>
          </w:p>
        </w:tc>
      </w:tr>
      <w:tr w:rsidR="00A31071" w:rsidRPr="00A31071" w14:paraId="4E592C70" w14:textId="77777777" w:rsidTr="00A31071">
        <w:trPr>
          <w:trHeight w:val="207"/>
        </w:trPr>
        <w:tc>
          <w:tcPr>
            <w:tcW w:w="460" w:type="dxa"/>
            <w:vMerge/>
            <w:tcBorders>
              <w:top w:val="nil"/>
              <w:left w:val="single" w:sz="4" w:space="0" w:color="auto"/>
              <w:bottom w:val="single" w:sz="4" w:space="0" w:color="auto"/>
              <w:right w:val="single" w:sz="4" w:space="0" w:color="auto"/>
            </w:tcBorders>
            <w:vAlign w:val="center"/>
            <w:hideMark/>
          </w:tcPr>
          <w:p w14:paraId="20E8006D"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F6519DB"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49DD29A"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15A55B74"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03B22E23"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65A0A2A5"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5E8C7B0B" w14:textId="77777777" w:rsidR="00A31071" w:rsidRPr="00A31071" w:rsidRDefault="00A31071" w:rsidP="00A31071">
            <w:pPr>
              <w:jc w:val="center"/>
              <w:rPr>
                <w:rFonts w:ascii="Arial LatArm" w:hAnsi="Arial LatArm" w:cs="Arial"/>
                <w:sz w:val="16"/>
                <w:szCs w:val="16"/>
              </w:rPr>
            </w:pPr>
          </w:p>
        </w:tc>
      </w:tr>
      <w:tr w:rsidR="00A31071" w:rsidRPr="00A31071" w14:paraId="76FBFA43" w14:textId="77777777" w:rsidTr="00A31071">
        <w:trPr>
          <w:trHeight w:val="207"/>
        </w:trPr>
        <w:tc>
          <w:tcPr>
            <w:tcW w:w="460" w:type="dxa"/>
            <w:vMerge/>
            <w:tcBorders>
              <w:top w:val="nil"/>
              <w:left w:val="single" w:sz="4" w:space="0" w:color="auto"/>
              <w:bottom w:val="single" w:sz="4" w:space="0" w:color="auto"/>
              <w:right w:val="single" w:sz="4" w:space="0" w:color="auto"/>
            </w:tcBorders>
            <w:vAlign w:val="center"/>
            <w:hideMark/>
          </w:tcPr>
          <w:p w14:paraId="4E0A9D8D"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84B1466"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35A4F4B"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7AA0B999"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02FD1C1F"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432C765A"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1BC5312B" w14:textId="77777777" w:rsidR="00A31071" w:rsidRPr="00A31071" w:rsidRDefault="00A31071" w:rsidP="00A31071">
            <w:pPr>
              <w:rPr>
                <w:sz w:val="20"/>
                <w:szCs w:val="20"/>
              </w:rPr>
            </w:pPr>
          </w:p>
        </w:tc>
      </w:tr>
      <w:tr w:rsidR="00A31071" w:rsidRPr="00A31071" w14:paraId="6316B643" w14:textId="77777777" w:rsidTr="00A31071">
        <w:trPr>
          <w:trHeight w:val="207"/>
        </w:trPr>
        <w:tc>
          <w:tcPr>
            <w:tcW w:w="460" w:type="dxa"/>
            <w:vMerge/>
            <w:tcBorders>
              <w:top w:val="nil"/>
              <w:left w:val="single" w:sz="4" w:space="0" w:color="auto"/>
              <w:bottom w:val="single" w:sz="4" w:space="0" w:color="auto"/>
              <w:right w:val="single" w:sz="4" w:space="0" w:color="auto"/>
            </w:tcBorders>
            <w:vAlign w:val="center"/>
            <w:hideMark/>
          </w:tcPr>
          <w:p w14:paraId="3BBCCCA8"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5042DA9"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C588410"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0ACF2139"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473A3F27"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2095A4E5"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27E3A3FC" w14:textId="77777777" w:rsidR="00A31071" w:rsidRPr="00A31071" w:rsidRDefault="00A31071" w:rsidP="00A31071">
            <w:pPr>
              <w:rPr>
                <w:sz w:val="20"/>
                <w:szCs w:val="20"/>
              </w:rPr>
            </w:pPr>
          </w:p>
        </w:tc>
      </w:tr>
      <w:tr w:rsidR="00A31071" w:rsidRPr="00A31071" w14:paraId="5C8A46DD" w14:textId="77777777" w:rsidTr="00A31071">
        <w:trPr>
          <w:trHeight w:val="207"/>
        </w:trPr>
        <w:tc>
          <w:tcPr>
            <w:tcW w:w="460" w:type="dxa"/>
            <w:vMerge/>
            <w:tcBorders>
              <w:top w:val="nil"/>
              <w:left w:val="single" w:sz="4" w:space="0" w:color="auto"/>
              <w:bottom w:val="single" w:sz="4" w:space="0" w:color="auto"/>
              <w:right w:val="single" w:sz="4" w:space="0" w:color="auto"/>
            </w:tcBorders>
            <w:vAlign w:val="center"/>
            <w:hideMark/>
          </w:tcPr>
          <w:p w14:paraId="795B1F9F"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7D91D8F"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F4FC819"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52BC360E"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1972A229"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5DC3C806"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3ADD72CF" w14:textId="77777777" w:rsidR="00A31071" w:rsidRPr="00A31071" w:rsidRDefault="00A31071" w:rsidP="00A31071">
            <w:pPr>
              <w:rPr>
                <w:sz w:val="20"/>
                <w:szCs w:val="20"/>
              </w:rPr>
            </w:pPr>
          </w:p>
        </w:tc>
      </w:tr>
      <w:tr w:rsidR="00A31071" w:rsidRPr="00A31071" w14:paraId="2D2FBBFC" w14:textId="77777777" w:rsidTr="00A31071">
        <w:trPr>
          <w:trHeight w:val="207"/>
        </w:trPr>
        <w:tc>
          <w:tcPr>
            <w:tcW w:w="4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FCD7A0E"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4</w:t>
            </w:r>
          </w:p>
        </w:tc>
        <w:tc>
          <w:tcPr>
            <w:tcW w:w="52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D048E5"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Արևային լուսատուի տեղափոխում</w:t>
            </w:r>
          </w:p>
        </w:tc>
        <w:tc>
          <w:tcPr>
            <w:tcW w:w="7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8962E9"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հատ</w:t>
            </w:r>
          </w:p>
        </w:tc>
        <w:tc>
          <w:tcPr>
            <w:tcW w:w="10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A4902A"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1.000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23B5721"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7.307</w:t>
            </w:r>
          </w:p>
        </w:tc>
        <w:tc>
          <w:tcPr>
            <w:tcW w:w="16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8A457D"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7.30700</w:t>
            </w:r>
          </w:p>
        </w:tc>
        <w:tc>
          <w:tcPr>
            <w:tcW w:w="36" w:type="dxa"/>
            <w:vAlign w:val="center"/>
            <w:hideMark/>
          </w:tcPr>
          <w:p w14:paraId="18987E3D" w14:textId="77777777" w:rsidR="00A31071" w:rsidRPr="00A31071" w:rsidRDefault="00A31071" w:rsidP="00A31071">
            <w:pPr>
              <w:rPr>
                <w:sz w:val="20"/>
                <w:szCs w:val="20"/>
              </w:rPr>
            </w:pPr>
          </w:p>
        </w:tc>
      </w:tr>
      <w:tr w:rsidR="00A31071" w:rsidRPr="00A31071" w14:paraId="09E765F3" w14:textId="77777777" w:rsidTr="00A31071">
        <w:trPr>
          <w:trHeight w:val="207"/>
        </w:trPr>
        <w:tc>
          <w:tcPr>
            <w:tcW w:w="460" w:type="dxa"/>
            <w:vMerge/>
            <w:tcBorders>
              <w:top w:val="nil"/>
              <w:left w:val="single" w:sz="4" w:space="0" w:color="auto"/>
              <w:bottom w:val="single" w:sz="4" w:space="0" w:color="auto"/>
              <w:right w:val="single" w:sz="4" w:space="0" w:color="auto"/>
            </w:tcBorders>
            <w:vAlign w:val="center"/>
            <w:hideMark/>
          </w:tcPr>
          <w:p w14:paraId="1B4B7383"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89B2E93"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45689E8"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76F54E36"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3BC67204"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4710DBCB"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6CCCDA81" w14:textId="77777777" w:rsidR="00A31071" w:rsidRPr="00A31071" w:rsidRDefault="00A31071" w:rsidP="00A31071">
            <w:pPr>
              <w:jc w:val="center"/>
              <w:rPr>
                <w:rFonts w:ascii="Arial LatArm" w:hAnsi="Arial LatArm" w:cs="Arial"/>
                <w:sz w:val="16"/>
                <w:szCs w:val="16"/>
              </w:rPr>
            </w:pPr>
          </w:p>
        </w:tc>
      </w:tr>
      <w:tr w:rsidR="00A31071" w:rsidRPr="00A31071" w14:paraId="2F77624A" w14:textId="77777777" w:rsidTr="00A31071">
        <w:trPr>
          <w:trHeight w:val="207"/>
        </w:trPr>
        <w:tc>
          <w:tcPr>
            <w:tcW w:w="460" w:type="dxa"/>
            <w:vMerge/>
            <w:tcBorders>
              <w:top w:val="nil"/>
              <w:left w:val="single" w:sz="4" w:space="0" w:color="auto"/>
              <w:bottom w:val="single" w:sz="4" w:space="0" w:color="auto"/>
              <w:right w:val="single" w:sz="4" w:space="0" w:color="auto"/>
            </w:tcBorders>
            <w:vAlign w:val="center"/>
            <w:hideMark/>
          </w:tcPr>
          <w:p w14:paraId="0D3EE217"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074326B"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4BF1733"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71E9E1AE"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3483CE77"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3F94879E"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402390D0" w14:textId="77777777" w:rsidR="00A31071" w:rsidRPr="00A31071" w:rsidRDefault="00A31071" w:rsidP="00A31071">
            <w:pPr>
              <w:rPr>
                <w:sz w:val="20"/>
                <w:szCs w:val="20"/>
              </w:rPr>
            </w:pPr>
          </w:p>
        </w:tc>
      </w:tr>
      <w:tr w:rsidR="00A31071" w:rsidRPr="00A31071" w14:paraId="03AC17A3" w14:textId="77777777" w:rsidTr="00A31071">
        <w:trPr>
          <w:trHeight w:val="207"/>
        </w:trPr>
        <w:tc>
          <w:tcPr>
            <w:tcW w:w="460" w:type="dxa"/>
            <w:vMerge/>
            <w:tcBorders>
              <w:top w:val="nil"/>
              <w:left w:val="single" w:sz="4" w:space="0" w:color="auto"/>
              <w:bottom w:val="single" w:sz="4" w:space="0" w:color="auto"/>
              <w:right w:val="single" w:sz="4" w:space="0" w:color="auto"/>
            </w:tcBorders>
            <w:vAlign w:val="center"/>
            <w:hideMark/>
          </w:tcPr>
          <w:p w14:paraId="12028BD9"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6BBCAF1"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D65417C"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608E2C41"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49449D58"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685509BD"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21639086" w14:textId="77777777" w:rsidR="00A31071" w:rsidRPr="00A31071" w:rsidRDefault="00A31071" w:rsidP="00A31071">
            <w:pPr>
              <w:rPr>
                <w:sz w:val="20"/>
                <w:szCs w:val="20"/>
              </w:rPr>
            </w:pPr>
          </w:p>
        </w:tc>
      </w:tr>
      <w:tr w:rsidR="00A31071" w:rsidRPr="00A31071" w14:paraId="15D1F2E3" w14:textId="77777777" w:rsidTr="00A31071">
        <w:trPr>
          <w:trHeight w:val="207"/>
        </w:trPr>
        <w:tc>
          <w:tcPr>
            <w:tcW w:w="460" w:type="dxa"/>
            <w:vMerge/>
            <w:tcBorders>
              <w:top w:val="nil"/>
              <w:left w:val="single" w:sz="4" w:space="0" w:color="auto"/>
              <w:bottom w:val="single" w:sz="4" w:space="0" w:color="auto"/>
              <w:right w:val="single" w:sz="4" w:space="0" w:color="auto"/>
            </w:tcBorders>
            <w:vAlign w:val="center"/>
            <w:hideMark/>
          </w:tcPr>
          <w:p w14:paraId="7C13691B"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FB4270C"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D4AC31E"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082BFB84"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1A5CB17A"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71114379"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3E5674F7" w14:textId="77777777" w:rsidR="00A31071" w:rsidRPr="00A31071" w:rsidRDefault="00A31071" w:rsidP="00A31071">
            <w:pPr>
              <w:rPr>
                <w:sz w:val="20"/>
                <w:szCs w:val="20"/>
              </w:rPr>
            </w:pPr>
          </w:p>
        </w:tc>
      </w:tr>
      <w:tr w:rsidR="00A31071" w:rsidRPr="00A31071" w14:paraId="6E6510D0" w14:textId="77777777" w:rsidTr="00A31071">
        <w:trPr>
          <w:trHeight w:val="207"/>
        </w:trPr>
        <w:tc>
          <w:tcPr>
            <w:tcW w:w="4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25FA90F"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5</w:t>
            </w:r>
          </w:p>
        </w:tc>
        <w:tc>
          <w:tcPr>
            <w:tcW w:w="52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AE57FF0" w14:textId="77777777" w:rsidR="00A31071" w:rsidRPr="00A31071" w:rsidRDefault="00A31071" w:rsidP="00A31071">
            <w:pPr>
              <w:jc w:val="center"/>
              <w:rPr>
                <w:rFonts w:ascii="Arial Unicode" w:hAnsi="Arial Unicode" w:cs="Arial"/>
                <w:sz w:val="16"/>
                <w:szCs w:val="16"/>
              </w:rPr>
            </w:pPr>
            <w:proofErr w:type="gramStart"/>
            <w:r w:rsidRPr="00A31071">
              <w:rPr>
                <w:rFonts w:ascii="Arial Unicode" w:hAnsi="Arial Unicode" w:cs="Arial"/>
                <w:sz w:val="16"/>
                <w:szCs w:val="16"/>
              </w:rPr>
              <w:t>Ասֆալտաբետոնե  ծածկույթի</w:t>
            </w:r>
            <w:proofErr w:type="gramEnd"/>
            <w:r w:rsidRPr="00A31071">
              <w:rPr>
                <w:rFonts w:ascii="Arial Unicode" w:hAnsi="Arial Unicode" w:cs="Arial"/>
                <w:sz w:val="16"/>
                <w:szCs w:val="16"/>
              </w:rPr>
              <w:t xml:space="preserve"> </w:t>
            </w:r>
            <w:proofErr w:type="gramStart"/>
            <w:r w:rsidRPr="00A31071">
              <w:rPr>
                <w:rFonts w:ascii="Arial Unicode" w:hAnsi="Arial Unicode" w:cs="Arial"/>
                <w:sz w:val="16"/>
                <w:szCs w:val="16"/>
              </w:rPr>
              <w:t>քանդում  (</w:t>
            </w:r>
            <w:proofErr w:type="gramEnd"/>
            <w:r w:rsidRPr="00A31071">
              <w:rPr>
                <w:rFonts w:ascii="Arial Unicode" w:hAnsi="Arial Unicode" w:cs="Arial"/>
                <w:sz w:val="16"/>
                <w:szCs w:val="16"/>
              </w:rPr>
              <w:t>12.5մ2, H=10սմ)</w:t>
            </w:r>
          </w:p>
        </w:tc>
        <w:tc>
          <w:tcPr>
            <w:tcW w:w="7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169EBB5"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մ</w:t>
            </w:r>
            <w:r w:rsidRPr="00A31071">
              <w:rPr>
                <w:rFonts w:ascii="Arial Unicode" w:hAnsi="Arial Unicode" w:cs="Arial"/>
                <w:sz w:val="16"/>
                <w:szCs w:val="16"/>
                <w:vertAlign w:val="superscript"/>
              </w:rPr>
              <w:t>3</w:t>
            </w:r>
          </w:p>
        </w:tc>
        <w:tc>
          <w:tcPr>
            <w:tcW w:w="10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7847093"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1.250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DF6794"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5.844</w:t>
            </w:r>
          </w:p>
        </w:tc>
        <w:tc>
          <w:tcPr>
            <w:tcW w:w="16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959119"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7.30500</w:t>
            </w:r>
          </w:p>
        </w:tc>
        <w:tc>
          <w:tcPr>
            <w:tcW w:w="36" w:type="dxa"/>
            <w:vAlign w:val="center"/>
            <w:hideMark/>
          </w:tcPr>
          <w:p w14:paraId="13EC617F" w14:textId="77777777" w:rsidR="00A31071" w:rsidRPr="00A31071" w:rsidRDefault="00A31071" w:rsidP="00A31071">
            <w:pPr>
              <w:rPr>
                <w:sz w:val="20"/>
                <w:szCs w:val="20"/>
              </w:rPr>
            </w:pPr>
          </w:p>
        </w:tc>
      </w:tr>
      <w:tr w:rsidR="00A31071" w:rsidRPr="00A31071" w14:paraId="373227E3" w14:textId="77777777" w:rsidTr="00A31071">
        <w:trPr>
          <w:trHeight w:val="207"/>
        </w:trPr>
        <w:tc>
          <w:tcPr>
            <w:tcW w:w="460" w:type="dxa"/>
            <w:vMerge/>
            <w:tcBorders>
              <w:top w:val="nil"/>
              <w:left w:val="single" w:sz="4" w:space="0" w:color="auto"/>
              <w:bottom w:val="single" w:sz="4" w:space="0" w:color="auto"/>
              <w:right w:val="single" w:sz="4" w:space="0" w:color="auto"/>
            </w:tcBorders>
            <w:vAlign w:val="center"/>
            <w:hideMark/>
          </w:tcPr>
          <w:p w14:paraId="3642E6F0"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FA243E7"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F13D008"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462097F3"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6B722555"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150F28D7"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019E766F" w14:textId="77777777" w:rsidR="00A31071" w:rsidRPr="00A31071" w:rsidRDefault="00A31071" w:rsidP="00A31071">
            <w:pPr>
              <w:jc w:val="center"/>
              <w:rPr>
                <w:rFonts w:ascii="Arial LatArm" w:hAnsi="Arial LatArm" w:cs="Arial"/>
                <w:sz w:val="16"/>
                <w:szCs w:val="16"/>
              </w:rPr>
            </w:pPr>
          </w:p>
        </w:tc>
      </w:tr>
      <w:tr w:rsidR="00A31071" w:rsidRPr="00A31071" w14:paraId="434B6E21" w14:textId="77777777" w:rsidTr="00A31071">
        <w:trPr>
          <w:trHeight w:val="207"/>
        </w:trPr>
        <w:tc>
          <w:tcPr>
            <w:tcW w:w="460" w:type="dxa"/>
            <w:vMerge/>
            <w:tcBorders>
              <w:top w:val="nil"/>
              <w:left w:val="single" w:sz="4" w:space="0" w:color="auto"/>
              <w:bottom w:val="single" w:sz="4" w:space="0" w:color="auto"/>
              <w:right w:val="single" w:sz="4" w:space="0" w:color="auto"/>
            </w:tcBorders>
            <w:vAlign w:val="center"/>
            <w:hideMark/>
          </w:tcPr>
          <w:p w14:paraId="1A3105B6"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5B4D8AD"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5E96293"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457799AA"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184ED6B1"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238F062A"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40EC4622" w14:textId="77777777" w:rsidR="00A31071" w:rsidRPr="00A31071" w:rsidRDefault="00A31071" w:rsidP="00A31071">
            <w:pPr>
              <w:rPr>
                <w:sz w:val="20"/>
                <w:szCs w:val="20"/>
              </w:rPr>
            </w:pPr>
          </w:p>
        </w:tc>
      </w:tr>
      <w:tr w:rsidR="00A31071" w:rsidRPr="00A31071" w14:paraId="6D267194" w14:textId="77777777" w:rsidTr="00A31071">
        <w:trPr>
          <w:trHeight w:val="207"/>
        </w:trPr>
        <w:tc>
          <w:tcPr>
            <w:tcW w:w="460" w:type="dxa"/>
            <w:vMerge/>
            <w:tcBorders>
              <w:top w:val="nil"/>
              <w:left w:val="single" w:sz="4" w:space="0" w:color="auto"/>
              <w:bottom w:val="single" w:sz="4" w:space="0" w:color="auto"/>
              <w:right w:val="single" w:sz="4" w:space="0" w:color="auto"/>
            </w:tcBorders>
            <w:vAlign w:val="center"/>
            <w:hideMark/>
          </w:tcPr>
          <w:p w14:paraId="3FCCB16B"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ABF3003"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3A1AA47"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6C0E0855"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71629AF7"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6EDFD9C2"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1CB1D433" w14:textId="77777777" w:rsidR="00A31071" w:rsidRPr="00A31071" w:rsidRDefault="00A31071" w:rsidP="00A31071">
            <w:pPr>
              <w:rPr>
                <w:sz w:val="20"/>
                <w:szCs w:val="20"/>
              </w:rPr>
            </w:pPr>
          </w:p>
        </w:tc>
      </w:tr>
      <w:tr w:rsidR="00A31071" w:rsidRPr="00A31071" w14:paraId="3336C20B" w14:textId="77777777" w:rsidTr="00A31071">
        <w:trPr>
          <w:trHeight w:val="207"/>
        </w:trPr>
        <w:tc>
          <w:tcPr>
            <w:tcW w:w="460" w:type="dxa"/>
            <w:vMerge/>
            <w:tcBorders>
              <w:top w:val="nil"/>
              <w:left w:val="single" w:sz="4" w:space="0" w:color="auto"/>
              <w:bottom w:val="single" w:sz="4" w:space="0" w:color="auto"/>
              <w:right w:val="single" w:sz="4" w:space="0" w:color="auto"/>
            </w:tcBorders>
            <w:vAlign w:val="center"/>
            <w:hideMark/>
          </w:tcPr>
          <w:p w14:paraId="76E03EC9"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3D5A753"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680C9D6"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15CBD071"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47082D48"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1FBDFFC5"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5709EF86" w14:textId="77777777" w:rsidR="00A31071" w:rsidRPr="00A31071" w:rsidRDefault="00A31071" w:rsidP="00A31071">
            <w:pPr>
              <w:rPr>
                <w:sz w:val="20"/>
                <w:szCs w:val="20"/>
              </w:rPr>
            </w:pPr>
          </w:p>
        </w:tc>
      </w:tr>
      <w:tr w:rsidR="00A31071" w:rsidRPr="00A31071" w14:paraId="6D77214C" w14:textId="77777777" w:rsidTr="00A31071">
        <w:trPr>
          <w:trHeight w:val="207"/>
        </w:trPr>
        <w:tc>
          <w:tcPr>
            <w:tcW w:w="4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BEFC15"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6</w:t>
            </w:r>
          </w:p>
        </w:tc>
        <w:tc>
          <w:tcPr>
            <w:tcW w:w="52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7D99488"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Խճի շերտի քանդում</w:t>
            </w:r>
            <w:proofErr w:type="gramStart"/>
            <w:r w:rsidRPr="00A31071">
              <w:rPr>
                <w:rFonts w:ascii="Arial Unicode" w:hAnsi="Arial Unicode" w:cs="Arial"/>
                <w:sz w:val="16"/>
                <w:szCs w:val="16"/>
              </w:rPr>
              <w:t xml:space="preserve">   (</w:t>
            </w:r>
            <w:proofErr w:type="gramEnd"/>
            <w:r w:rsidRPr="00A31071">
              <w:rPr>
                <w:rFonts w:ascii="Arial Unicode" w:hAnsi="Arial Unicode" w:cs="Arial"/>
                <w:sz w:val="16"/>
                <w:szCs w:val="16"/>
              </w:rPr>
              <w:t>12.5մ2, H=10սմ)</w:t>
            </w:r>
          </w:p>
        </w:tc>
        <w:tc>
          <w:tcPr>
            <w:tcW w:w="7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1241C9D"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մ</w:t>
            </w:r>
            <w:r w:rsidRPr="00A31071">
              <w:rPr>
                <w:rFonts w:ascii="Arial Unicode" w:hAnsi="Arial Unicode" w:cs="Arial"/>
                <w:sz w:val="16"/>
                <w:szCs w:val="16"/>
                <w:vertAlign w:val="superscript"/>
              </w:rPr>
              <w:t>3</w:t>
            </w:r>
          </w:p>
        </w:tc>
        <w:tc>
          <w:tcPr>
            <w:tcW w:w="10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16AB2F1"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1.875</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5F7D6D"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0.733</w:t>
            </w:r>
          </w:p>
        </w:tc>
        <w:tc>
          <w:tcPr>
            <w:tcW w:w="16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5B8913"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1.37438</w:t>
            </w:r>
          </w:p>
        </w:tc>
        <w:tc>
          <w:tcPr>
            <w:tcW w:w="36" w:type="dxa"/>
            <w:vAlign w:val="center"/>
            <w:hideMark/>
          </w:tcPr>
          <w:p w14:paraId="01A68CE0" w14:textId="77777777" w:rsidR="00A31071" w:rsidRPr="00A31071" w:rsidRDefault="00A31071" w:rsidP="00A31071">
            <w:pPr>
              <w:rPr>
                <w:sz w:val="20"/>
                <w:szCs w:val="20"/>
              </w:rPr>
            </w:pPr>
          </w:p>
        </w:tc>
      </w:tr>
      <w:tr w:rsidR="00A31071" w:rsidRPr="00A31071" w14:paraId="3B6DA84D" w14:textId="77777777" w:rsidTr="00A31071">
        <w:trPr>
          <w:trHeight w:val="207"/>
        </w:trPr>
        <w:tc>
          <w:tcPr>
            <w:tcW w:w="460" w:type="dxa"/>
            <w:vMerge/>
            <w:tcBorders>
              <w:top w:val="nil"/>
              <w:left w:val="single" w:sz="4" w:space="0" w:color="auto"/>
              <w:bottom w:val="single" w:sz="4" w:space="0" w:color="auto"/>
              <w:right w:val="single" w:sz="4" w:space="0" w:color="auto"/>
            </w:tcBorders>
            <w:vAlign w:val="center"/>
            <w:hideMark/>
          </w:tcPr>
          <w:p w14:paraId="0E455C19"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5EAD0EC"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C5DBD28"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632E960C"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0D3F4791"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4FA94D28"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2D01DC50" w14:textId="77777777" w:rsidR="00A31071" w:rsidRPr="00A31071" w:rsidRDefault="00A31071" w:rsidP="00A31071">
            <w:pPr>
              <w:jc w:val="center"/>
              <w:rPr>
                <w:rFonts w:ascii="Arial LatArm" w:hAnsi="Arial LatArm" w:cs="Arial"/>
                <w:sz w:val="16"/>
                <w:szCs w:val="16"/>
              </w:rPr>
            </w:pPr>
          </w:p>
        </w:tc>
      </w:tr>
      <w:tr w:rsidR="00A31071" w:rsidRPr="00A31071" w14:paraId="6DCE1B48" w14:textId="77777777" w:rsidTr="00A31071">
        <w:trPr>
          <w:trHeight w:val="207"/>
        </w:trPr>
        <w:tc>
          <w:tcPr>
            <w:tcW w:w="460" w:type="dxa"/>
            <w:vMerge/>
            <w:tcBorders>
              <w:top w:val="nil"/>
              <w:left w:val="single" w:sz="4" w:space="0" w:color="auto"/>
              <w:bottom w:val="single" w:sz="4" w:space="0" w:color="auto"/>
              <w:right w:val="single" w:sz="4" w:space="0" w:color="auto"/>
            </w:tcBorders>
            <w:vAlign w:val="center"/>
            <w:hideMark/>
          </w:tcPr>
          <w:p w14:paraId="78DE777F"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99B4810"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5284A48"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15B6760A"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13DB14DC"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56BBEA60"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021B5665" w14:textId="77777777" w:rsidR="00A31071" w:rsidRPr="00A31071" w:rsidRDefault="00A31071" w:rsidP="00A31071">
            <w:pPr>
              <w:rPr>
                <w:sz w:val="20"/>
                <w:szCs w:val="20"/>
              </w:rPr>
            </w:pPr>
          </w:p>
        </w:tc>
      </w:tr>
      <w:tr w:rsidR="00A31071" w:rsidRPr="00A31071" w14:paraId="329460B4" w14:textId="77777777" w:rsidTr="00A31071">
        <w:trPr>
          <w:trHeight w:val="207"/>
        </w:trPr>
        <w:tc>
          <w:tcPr>
            <w:tcW w:w="460" w:type="dxa"/>
            <w:vMerge/>
            <w:tcBorders>
              <w:top w:val="nil"/>
              <w:left w:val="single" w:sz="4" w:space="0" w:color="auto"/>
              <w:bottom w:val="single" w:sz="4" w:space="0" w:color="auto"/>
              <w:right w:val="single" w:sz="4" w:space="0" w:color="auto"/>
            </w:tcBorders>
            <w:vAlign w:val="center"/>
            <w:hideMark/>
          </w:tcPr>
          <w:p w14:paraId="16F99B03"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0BC8441"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B2A7400"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06B0FB4C"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4EA542A3"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34FA519D"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0219CB2E" w14:textId="77777777" w:rsidR="00A31071" w:rsidRPr="00A31071" w:rsidRDefault="00A31071" w:rsidP="00A31071">
            <w:pPr>
              <w:rPr>
                <w:sz w:val="20"/>
                <w:szCs w:val="20"/>
              </w:rPr>
            </w:pPr>
          </w:p>
        </w:tc>
      </w:tr>
      <w:tr w:rsidR="00A31071" w:rsidRPr="00A31071" w14:paraId="334DA0F5" w14:textId="77777777" w:rsidTr="00A31071">
        <w:trPr>
          <w:trHeight w:val="207"/>
        </w:trPr>
        <w:tc>
          <w:tcPr>
            <w:tcW w:w="460" w:type="dxa"/>
            <w:vMerge/>
            <w:tcBorders>
              <w:top w:val="nil"/>
              <w:left w:val="single" w:sz="4" w:space="0" w:color="auto"/>
              <w:bottom w:val="single" w:sz="4" w:space="0" w:color="auto"/>
              <w:right w:val="single" w:sz="4" w:space="0" w:color="auto"/>
            </w:tcBorders>
            <w:vAlign w:val="center"/>
            <w:hideMark/>
          </w:tcPr>
          <w:p w14:paraId="014EADB1"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26A10AE"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A0EB195"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20BFACA6"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744F182B"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195F2ED9"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7394ECCE" w14:textId="77777777" w:rsidR="00A31071" w:rsidRPr="00A31071" w:rsidRDefault="00A31071" w:rsidP="00A31071">
            <w:pPr>
              <w:rPr>
                <w:sz w:val="20"/>
                <w:szCs w:val="20"/>
              </w:rPr>
            </w:pPr>
          </w:p>
        </w:tc>
      </w:tr>
      <w:tr w:rsidR="00A31071" w:rsidRPr="00A31071" w14:paraId="63EDF996" w14:textId="77777777" w:rsidTr="00A31071">
        <w:trPr>
          <w:trHeight w:val="207"/>
        </w:trPr>
        <w:tc>
          <w:tcPr>
            <w:tcW w:w="4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424B63D"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7</w:t>
            </w:r>
          </w:p>
        </w:tc>
        <w:tc>
          <w:tcPr>
            <w:tcW w:w="52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F7016D4"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Տոմետի քանդում</w:t>
            </w:r>
          </w:p>
        </w:tc>
        <w:tc>
          <w:tcPr>
            <w:tcW w:w="7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A28A699"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մ</w:t>
            </w:r>
            <w:r w:rsidRPr="00A31071">
              <w:rPr>
                <w:rFonts w:ascii="Arial Unicode" w:hAnsi="Arial Unicode" w:cs="Arial"/>
                <w:sz w:val="16"/>
                <w:szCs w:val="16"/>
                <w:vertAlign w:val="superscript"/>
              </w:rPr>
              <w:t>3</w:t>
            </w:r>
          </w:p>
        </w:tc>
        <w:tc>
          <w:tcPr>
            <w:tcW w:w="10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8BFE6C"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0.282</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AC299C"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2.964</w:t>
            </w:r>
          </w:p>
        </w:tc>
        <w:tc>
          <w:tcPr>
            <w:tcW w:w="16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C51E3D"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0.83585</w:t>
            </w:r>
          </w:p>
        </w:tc>
        <w:tc>
          <w:tcPr>
            <w:tcW w:w="36" w:type="dxa"/>
            <w:vAlign w:val="center"/>
            <w:hideMark/>
          </w:tcPr>
          <w:p w14:paraId="4125D876" w14:textId="77777777" w:rsidR="00A31071" w:rsidRPr="00A31071" w:rsidRDefault="00A31071" w:rsidP="00A31071">
            <w:pPr>
              <w:rPr>
                <w:sz w:val="20"/>
                <w:szCs w:val="20"/>
              </w:rPr>
            </w:pPr>
          </w:p>
        </w:tc>
      </w:tr>
      <w:tr w:rsidR="00A31071" w:rsidRPr="00A31071" w14:paraId="250C115B" w14:textId="77777777" w:rsidTr="00A31071">
        <w:trPr>
          <w:trHeight w:val="207"/>
        </w:trPr>
        <w:tc>
          <w:tcPr>
            <w:tcW w:w="460" w:type="dxa"/>
            <w:vMerge/>
            <w:tcBorders>
              <w:top w:val="nil"/>
              <w:left w:val="single" w:sz="4" w:space="0" w:color="auto"/>
              <w:bottom w:val="single" w:sz="4" w:space="0" w:color="auto"/>
              <w:right w:val="single" w:sz="4" w:space="0" w:color="auto"/>
            </w:tcBorders>
            <w:vAlign w:val="center"/>
            <w:hideMark/>
          </w:tcPr>
          <w:p w14:paraId="3B8CDDB6"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6227060"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23DE3E0"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6B5BC969"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3B4AB476"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3BF9DB53"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7B5FCB6D" w14:textId="77777777" w:rsidR="00A31071" w:rsidRPr="00A31071" w:rsidRDefault="00A31071" w:rsidP="00A31071">
            <w:pPr>
              <w:jc w:val="center"/>
              <w:rPr>
                <w:rFonts w:ascii="Arial LatArm" w:hAnsi="Arial LatArm" w:cs="Arial"/>
                <w:sz w:val="16"/>
                <w:szCs w:val="16"/>
              </w:rPr>
            </w:pPr>
          </w:p>
        </w:tc>
      </w:tr>
      <w:tr w:rsidR="00A31071" w:rsidRPr="00A31071" w14:paraId="64D433A5" w14:textId="77777777" w:rsidTr="00A31071">
        <w:trPr>
          <w:trHeight w:val="207"/>
        </w:trPr>
        <w:tc>
          <w:tcPr>
            <w:tcW w:w="460" w:type="dxa"/>
            <w:vMerge/>
            <w:tcBorders>
              <w:top w:val="nil"/>
              <w:left w:val="single" w:sz="4" w:space="0" w:color="auto"/>
              <w:bottom w:val="single" w:sz="4" w:space="0" w:color="auto"/>
              <w:right w:val="single" w:sz="4" w:space="0" w:color="auto"/>
            </w:tcBorders>
            <w:vAlign w:val="center"/>
            <w:hideMark/>
          </w:tcPr>
          <w:p w14:paraId="5B02942B"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CFB13BC"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730CC2C"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4615624A"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3D689477"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70145C10"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581CD2EA" w14:textId="77777777" w:rsidR="00A31071" w:rsidRPr="00A31071" w:rsidRDefault="00A31071" w:rsidP="00A31071">
            <w:pPr>
              <w:rPr>
                <w:sz w:val="20"/>
                <w:szCs w:val="20"/>
              </w:rPr>
            </w:pPr>
          </w:p>
        </w:tc>
      </w:tr>
      <w:tr w:rsidR="00A31071" w:rsidRPr="00A31071" w14:paraId="04B9BC23" w14:textId="77777777" w:rsidTr="00A31071">
        <w:trPr>
          <w:trHeight w:val="207"/>
        </w:trPr>
        <w:tc>
          <w:tcPr>
            <w:tcW w:w="460" w:type="dxa"/>
            <w:vMerge/>
            <w:tcBorders>
              <w:top w:val="nil"/>
              <w:left w:val="single" w:sz="4" w:space="0" w:color="auto"/>
              <w:bottom w:val="single" w:sz="4" w:space="0" w:color="auto"/>
              <w:right w:val="single" w:sz="4" w:space="0" w:color="auto"/>
            </w:tcBorders>
            <w:vAlign w:val="center"/>
            <w:hideMark/>
          </w:tcPr>
          <w:p w14:paraId="3BCE3C93"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1F6A200"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DB1C899"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48694CF4"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0ABA0F66"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1EED7EF8"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182CAB71" w14:textId="77777777" w:rsidR="00A31071" w:rsidRPr="00A31071" w:rsidRDefault="00A31071" w:rsidP="00A31071">
            <w:pPr>
              <w:rPr>
                <w:sz w:val="20"/>
                <w:szCs w:val="20"/>
              </w:rPr>
            </w:pPr>
          </w:p>
        </w:tc>
      </w:tr>
      <w:tr w:rsidR="00A31071" w:rsidRPr="00A31071" w14:paraId="5A887AFA" w14:textId="77777777" w:rsidTr="00A31071">
        <w:trPr>
          <w:trHeight w:val="207"/>
        </w:trPr>
        <w:tc>
          <w:tcPr>
            <w:tcW w:w="460" w:type="dxa"/>
            <w:vMerge/>
            <w:tcBorders>
              <w:top w:val="nil"/>
              <w:left w:val="single" w:sz="4" w:space="0" w:color="auto"/>
              <w:bottom w:val="single" w:sz="4" w:space="0" w:color="auto"/>
              <w:right w:val="single" w:sz="4" w:space="0" w:color="auto"/>
            </w:tcBorders>
            <w:vAlign w:val="center"/>
            <w:hideMark/>
          </w:tcPr>
          <w:p w14:paraId="64733306"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27962BE"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5CDECA2"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77FC0C58"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1B7271CD"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10847342"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44465DC7" w14:textId="77777777" w:rsidR="00A31071" w:rsidRPr="00A31071" w:rsidRDefault="00A31071" w:rsidP="00A31071">
            <w:pPr>
              <w:rPr>
                <w:sz w:val="20"/>
                <w:szCs w:val="20"/>
              </w:rPr>
            </w:pPr>
          </w:p>
        </w:tc>
      </w:tr>
      <w:tr w:rsidR="00A31071" w:rsidRPr="00A31071" w14:paraId="43D1230A" w14:textId="77777777" w:rsidTr="00A31071">
        <w:trPr>
          <w:trHeight w:val="207"/>
        </w:trPr>
        <w:tc>
          <w:tcPr>
            <w:tcW w:w="4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E2A0F0"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lastRenderedPageBreak/>
              <w:t>8</w:t>
            </w:r>
          </w:p>
        </w:tc>
        <w:tc>
          <w:tcPr>
            <w:tcW w:w="52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144E20A"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Տոմետի վերատեղադրում</w:t>
            </w:r>
          </w:p>
        </w:tc>
        <w:tc>
          <w:tcPr>
            <w:tcW w:w="7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AA08514"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մ</w:t>
            </w:r>
            <w:r w:rsidRPr="00A31071">
              <w:rPr>
                <w:rFonts w:ascii="Arial Unicode" w:hAnsi="Arial Unicode" w:cs="Arial"/>
                <w:sz w:val="16"/>
                <w:szCs w:val="16"/>
                <w:vertAlign w:val="superscript"/>
              </w:rPr>
              <w:t>2</w:t>
            </w:r>
          </w:p>
        </w:tc>
        <w:tc>
          <w:tcPr>
            <w:tcW w:w="10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1E3C3C"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4.700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F9C02F"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1.429</w:t>
            </w:r>
          </w:p>
        </w:tc>
        <w:tc>
          <w:tcPr>
            <w:tcW w:w="16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4EA49D"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6.71630</w:t>
            </w:r>
          </w:p>
        </w:tc>
        <w:tc>
          <w:tcPr>
            <w:tcW w:w="36" w:type="dxa"/>
            <w:vAlign w:val="center"/>
            <w:hideMark/>
          </w:tcPr>
          <w:p w14:paraId="450DF732" w14:textId="77777777" w:rsidR="00A31071" w:rsidRPr="00A31071" w:rsidRDefault="00A31071" w:rsidP="00A31071">
            <w:pPr>
              <w:rPr>
                <w:sz w:val="20"/>
                <w:szCs w:val="20"/>
              </w:rPr>
            </w:pPr>
          </w:p>
        </w:tc>
      </w:tr>
      <w:tr w:rsidR="00A31071" w:rsidRPr="00A31071" w14:paraId="17DDF8FE" w14:textId="77777777" w:rsidTr="00A31071">
        <w:trPr>
          <w:trHeight w:val="207"/>
        </w:trPr>
        <w:tc>
          <w:tcPr>
            <w:tcW w:w="460" w:type="dxa"/>
            <w:vMerge/>
            <w:tcBorders>
              <w:top w:val="nil"/>
              <w:left w:val="single" w:sz="4" w:space="0" w:color="auto"/>
              <w:bottom w:val="single" w:sz="4" w:space="0" w:color="auto"/>
              <w:right w:val="single" w:sz="4" w:space="0" w:color="auto"/>
            </w:tcBorders>
            <w:vAlign w:val="center"/>
            <w:hideMark/>
          </w:tcPr>
          <w:p w14:paraId="493A035C"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19FBA43"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7B96E02"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1FBE427B"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610936FB"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398F3445"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45D502EC" w14:textId="77777777" w:rsidR="00A31071" w:rsidRPr="00A31071" w:rsidRDefault="00A31071" w:rsidP="00A31071">
            <w:pPr>
              <w:jc w:val="center"/>
              <w:rPr>
                <w:rFonts w:ascii="Arial LatArm" w:hAnsi="Arial LatArm" w:cs="Arial"/>
                <w:sz w:val="16"/>
                <w:szCs w:val="16"/>
              </w:rPr>
            </w:pPr>
          </w:p>
        </w:tc>
      </w:tr>
      <w:tr w:rsidR="00A31071" w:rsidRPr="00A31071" w14:paraId="7019F801" w14:textId="77777777" w:rsidTr="00A31071">
        <w:trPr>
          <w:trHeight w:val="207"/>
        </w:trPr>
        <w:tc>
          <w:tcPr>
            <w:tcW w:w="460" w:type="dxa"/>
            <w:vMerge/>
            <w:tcBorders>
              <w:top w:val="nil"/>
              <w:left w:val="single" w:sz="4" w:space="0" w:color="auto"/>
              <w:bottom w:val="single" w:sz="4" w:space="0" w:color="auto"/>
              <w:right w:val="single" w:sz="4" w:space="0" w:color="auto"/>
            </w:tcBorders>
            <w:vAlign w:val="center"/>
            <w:hideMark/>
          </w:tcPr>
          <w:p w14:paraId="39A5F946"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F58B378"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8E9CF8B"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3CCBF63E"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77B26DFB"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13321EA3"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04CE0EC9" w14:textId="77777777" w:rsidR="00A31071" w:rsidRPr="00A31071" w:rsidRDefault="00A31071" w:rsidP="00A31071">
            <w:pPr>
              <w:rPr>
                <w:sz w:val="20"/>
                <w:szCs w:val="20"/>
              </w:rPr>
            </w:pPr>
          </w:p>
        </w:tc>
      </w:tr>
      <w:tr w:rsidR="00A31071" w:rsidRPr="00A31071" w14:paraId="2DDD9479" w14:textId="77777777" w:rsidTr="00A31071">
        <w:trPr>
          <w:trHeight w:val="207"/>
        </w:trPr>
        <w:tc>
          <w:tcPr>
            <w:tcW w:w="460" w:type="dxa"/>
            <w:vMerge/>
            <w:tcBorders>
              <w:top w:val="nil"/>
              <w:left w:val="single" w:sz="4" w:space="0" w:color="auto"/>
              <w:bottom w:val="single" w:sz="4" w:space="0" w:color="auto"/>
              <w:right w:val="single" w:sz="4" w:space="0" w:color="auto"/>
            </w:tcBorders>
            <w:vAlign w:val="center"/>
            <w:hideMark/>
          </w:tcPr>
          <w:p w14:paraId="2F4C270A"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7827B09"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3B6B7EE"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13BAC6A8"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7F63E069"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35A523FE"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1B6286E4" w14:textId="77777777" w:rsidR="00A31071" w:rsidRPr="00A31071" w:rsidRDefault="00A31071" w:rsidP="00A31071">
            <w:pPr>
              <w:rPr>
                <w:sz w:val="20"/>
                <w:szCs w:val="20"/>
              </w:rPr>
            </w:pPr>
          </w:p>
        </w:tc>
      </w:tr>
      <w:tr w:rsidR="00A31071" w:rsidRPr="00A31071" w14:paraId="4D6DA971" w14:textId="77777777" w:rsidTr="00A31071">
        <w:trPr>
          <w:trHeight w:val="207"/>
        </w:trPr>
        <w:tc>
          <w:tcPr>
            <w:tcW w:w="460" w:type="dxa"/>
            <w:vMerge/>
            <w:tcBorders>
              <w:top w:val="nil"/>
              <w:left w:val="single" w:sz="4" w:space="0" w:color="auto"/>
              <w:bottom w:val="single" w:sz="4" w:space="0" w:color="auto"/>
              <w:right w:val="single" w:sz="4" w:space="0" w:color="auto"/>
            </w:tcBorders>
            <w:vAlign w:val="center"/>
            <w:hideMark/>
          </w:tcPr>
          <w:p w14:paraId="2895AFEA"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18A6234"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4E60F3B"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08E2EF9A"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050E9E06"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1CD0ECB3"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1615626D" w14:textId="77777777" w:rsidR="00A31071" w:rsidRPr="00A31071" w:rsidRDefault="00A31071" w:rsidP="00A31071">
            <w:pPr>
              <w:rPr>
                <w:sz w:val="20"/>
                <w:szCs w:val="20"/>
              </w:rPr>
            </w:pPr>
          </w:p>
        </w:tc>
      </w:tr>
      <w:tr w:rsidR="00A31071" w:rsidRPr="00A31071" w14:paraId="29EBEE79" w14:textId="77777777" w:rsidTr="00A31071">
        <w:trPr>
          <w:trHeight w:val="207"/>
        </w:trPr>
        <w:tc>
          <w:tcPr>
            <w:tcW w:w="4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30A3696"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9</w:t>
            </w:r>
          </w:p>
        </w:tc>
        <w:tc>
          <w:tcPr>
            <w:tcW w:w="52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DCC680"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 xml:space="preserve">Շին </w:t>
            </w:r>
            <w:proofErr w:type="gramStart"/>
            <w:r w:rsidRPr="00A31071">
              <w:rPr>
                <w:rFonts w:ascii="Arial Unicode" w:hAnsi="Arial Unicode" w:cs="Arial"/>
                <w:sz w:val="16"/>
                <w:szCs w:val="16"/>
              </w:rPr>
              <w:t>աղբի  բարձում</w:t>
            </w:r>
            <w:proofErr w:type="gramEnd"/>
            <w:r w:rsidRPr="00A31071">
              <w:rPr>
                <w:rFonts w:ascii="Arial Unicode" w:hAnsi="Arial Unicode" w:cs="Arial"/>
                <w:sz w:val="16"/>
                <w:szCs w:val="16"/>
              </w:rPr>
              <w:t xml:space="preserve"> ա/ինքնաթափերի վրա և տեղափոխում 13կմ  </w:t>
            </w:r>
          </w:p>
        </w:tc>
        <w:tc>
          <w:tcPr>
            <w:tcW w:w="7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B7E435"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տն</w:t>
            </w:r>
          </w:p>
        </w:tc>
        <w:tc>
          <w:tcPr>
            <w:tcW w:w="10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BAAF93"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10.569</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EE90F0"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4.946</w:t>
            </w:r>
          </w:p>
        </w:tc>
        <w:tc>
          <w:tcPr>
            <w:tcW w:w="16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3B2EAA"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52.27427</w:t>
            </w:r>
          </w:p>
        </w:tc>
        <w:tc>
          <w:tcPr>
            <w:tcW w:w="36" w:type="dxa"/>
            <w:vAlign w:val="center"/>
            <w:hideMark/>
          </w:tcPr>
          <w:p w14:paraId="7E7A03AD" w14:textId="77777777" w:rsidR="00A31071" w:rsidRPr="00A31071" w:rsidRDefault="00A31071" w:rsidP="00A31071">
            <w:pPr>
              <w:rPr>
                <w:sz w:val="20"/>
                <w:szCs w:val="20"/>
              </w:rPr>
            </w:pPr>
          </w:p>
        </w:tc>
      </w:tr>
      <w:tr w:rsidR="00A31071" w:rsidRPr="00A31071" w14:paraId="4CF66FC0" w14:textId="77777777" w:rsidTr="00A31071">
        <w:trPr>
          <w:trHeight w:val="207"/>
        </w:trPr>
        <w:tc>
          <w:tcPr>
            <w:tcW w:w="460" w:type="dxa"/>
            <w:vMerge/>
            <w:tcBorders>
              <w:top w:val="nil"/>
              <w:left w:val="single" w:sz="4" w:space="0" w:color="auto"/>
              <w:bottom w:val="single" w:sz="4" w:space="0" w:color="auto"/>
              <w:right w:val="single" w:sz="4" w:space="0" w:color="auto"/>
            </w:tcBorders>
            <w:vAlign w:val="center"/>
            <w:hideMark/>
          </w:tcPr>
          <w:p w14:paraId="5B285DB7"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6A01371"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616A759"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1E1EDE3F"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2140D35B"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4EF913F0"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447EBBC6" w14:textId="77777777" w:rsidR="00A31071" w:rsidRPr="00A31071" w:rsidRDefault="00A31071" w:rsidP="00A31071">
            <w:pPr>
              <w:jc w:val="center"/>
              <w:rPr>
                <w:rFonts w:ascii="Arial LatArm" w:hAnsi="Arial LatArm" w:cs="Arial"/>
                <w:sz w:val="16"/>
                <w:szCs w:val="16"/>
              </w:rPr>
            </w:pPr>
          </w:p>
        </w:tc>
      </w:tr>
      <w:tr w:rsidR="00A31071" w:rsidRPr="00A31071" w14:paraId="5ABD47DD" w14:textId="77777777" w:rsidTr="00A31071">
        <w:trPr>
          <w:trHeight w:val="207"/>
        </w:trPr>
        <w:tc>
          <w:tcPr>
            <w:tcW w:w="460" w:type="dxa"/>
            <w:vMerge/>
            <w:tcBorders>
              <w:top w:val="nil"/>
              <w:left w:val="single" w:sz="4" w:space="0" w:color="auto"/>
              <w:bottom w:val="single" w:sz="4" w:space="0" w:color="auto"/>
              <w:right w:val="single" w:sz="4" w:space="0" w:color="auto"/>
            </w:tcBorders>
            <w:vAlign w:val="center"/>
            <w:hideMark/>
          </w:tcPr>
          <w:p w14:paraId="2529E3E8"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318F5E0"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F9D6DDC"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558C88CE"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0B6938A8"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5EAF3522"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02964AB9" w14:textId="77777777" w:rsidR="00A31071" w:rsidRPr="00A31071" w:rsidRDefault="00A31071" w:rsidP="00A31071">
            <w:pPr>
              <w:rPr>
                <w:sz w:val="20"/>
                <w:szCs w:val="20"/>
              </w:rPr>
            </w:pPr>
          </w:p>
        </w:tc>
      </w:tr>
      <w:tr w:rsidR="00A31071" w:rsidRPr="00A31071" w14:paraId="3630A84D" w14:textId="77777777" w:rsidTr="00A31071">
        <w:trPr>
          <w:trHeight w:val="207"/>
        </w:trPr>
        <w:tc>
          <w:tcPr>
            <w:tcW w:w="460" w:type="dxa"/>
            <w:vMerge/>
            <w:tcBorders>
              <w:top w:val="nil"/>
              <w:left w:val="single" w:sz="4" w:space="0" w:color="auto"/>
              <w:bottom w:val="single" w:sz="4" w:space="0" w:color="auto"/>
              <w:right w:val="single" w:sz="4" w:space="0" w:color="auto"/>
            </w:tcBorders>
            <w:vAlign w:val="center"/>
            <w:hideMark/>
          </w:tcPr>
          <w:p w14:paraId="2A7ACD05"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417FA3B"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6E772DC"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582E626C"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0682B6C9"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5FAADF8F"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394F6709" w14:textId="77777777" w:rsidR="00A31071" w:rsidRPr="00A31071" w:rsidRDefault="00A31071" w:rsidP="00A31071">
            <w:pPr>
              <w:rPr>
                <w:sz w:val="20"/>
                <w:szCs w:val="20"/>
              </w:rPr>
            </w:pPr>
          </w:p>
        </w:tc>
      </w:tr>
      <w:tr w:rsidR="00A31071" w:rsidRPr="00A31071" w14:paraId="551BE88A" w14:textId="77777777" w:rsidTr="00A31071">
        <w:trPr>
          <w:trHeight w:val="207"/>
        </w:trPr>
        <w:tc>
          <w:tcPr>
            <w:tcW w:w="460" w:type="dxa"/>
            <w:vMerge/>
            <w:tcBorders>
              <w:top w:val="nil"/>
              <w:left w:val="single" w:sz="4" w:space="0" w:color="auto"/>
              <w:bottom w:val="single" w:sz="4" w:space="0" w:color="auto"/>
              <w:right w:val="single" w:sz="4" w:space="0" w:color="auto"/>
            </w:tcBorders>
            <w:vAlign w:val="center"/>
            <w:hideMark/>
          </w:tcPr>
          <w:p w14:paraId="03B55842"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F079DFD"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244CDB9"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649511BD"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45D67034"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4E9B4DFC"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370BA73F" w14:textId="77777777" w:rsidR="00A31071" w:rsidRPr="00A31071" w:rsidRDefault="00A31071" w:rsidP="00A31071">
            <w:pPr>
              <w:rPr>
                <w:sz w:val="20"/>
                <w:szCs w:val="20"/>
              </w:rPr>
            </w:pPr>
          </w:p>
        </w:tc>
      </w:tr>
      <w:tr w:rsidR="00A31071" w:rsidRPr="00A31071" w14:paraId="3FC141FC" w14:textId="77777777" w:rsidTr="00A31071">
        <w:trPr>
          <w:trHeight w:val="207"/>
        </w:trPr>
        <w:tc>
          <w:tcPr>
            <w:tcW w:w="4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B4C901"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900127" w14:textId="77777777" w:rsidR="00A31071" w:rsidRPr="00A31071" w:rsidRDefault="00A31071" w:rsidP="00A31071">
            <w:pPr>
              <w:jc w:val="center"/>
              <w:rPr>
                <w:rFonts w:ascii="Arial LatArm" w:hAnsi="Arial LatArm" w:cs="Arial"/>
                <w:b/>
                <w:bCs/>
                <w:sz w:val="16"/>
                <w:szCs w:val="16"/>
              </w:rPr>
            </w:pPr>
            <w:r w:rsidRPr="00A31071">
              <w:rPr>
                <w:rFonts w:ascii="Sylfaen" w:hAnsi="Sylfaen" w:cs="Sylfaen"/>
                <w:b/>
                <w:bCs/>
                <w:sz w:val="16"/>
                <w:szCs w:val="16"/>
              </w:rPr>
              <w:t>Իրականացվող</w:t>
            </w:r>
            <w:r w:rsidRPr="00A31071">
              <w:rPr>
                <w:rFonts w:ascii="Arial LatArm" w:hAnsi="Arial LatArm" w:cs="Arial"/>
                <w:b/>
                <w:bCs/>
                <w:sz w:val="16"/>
                <w:szCs w:val="16"/>
              </w:rPr>
              <w:t xml:space="preserve"> </w:t>
            </w:r>
            <w:r w:rsidRPr="00A31071">
              <w:rPr>
                <w:rFonts w:ascii="Sylfaen" w:hAnsi="Sylfaen" w:cs="Sylfaen"/>
                <w:b/>
                <w:bCs/>
                <w:sz w:val="16"/>
                <w:szCs w:val="16"/>
              </w:rPr>
              <w:t>աշխատանքներ</w:t>
            </w:r>
          </w:p>
        </w:tc>
        <w:tc>
          <w:tcPr>
            <w:tcW w:w="7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89348C"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 </w:t>
            </w:r>
          </w:p>
        </w:tc>
        <w:tc>
          <w:tcPr>
            <w:tcW w:w="10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B1B09B"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 </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D10AAB"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 </w:t>
            </w:r>
          </w:p>
        </w:tc>
        <w:tc>
          <w:tcPr>
            <w:tcW w:w="16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930C39"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 </w:t>
            </w:r>
          </w:p>
        </w:tc>
        <w:tc>
          <w:tcPr>
            <w:tcW w:w="36" w:type="dxa"/>
            <w:vAlign w:val="center"/>
            <w:hideMark/>
          </w:tcPr>
          <w:p w14:paraId="0248D934" w14:textId="77777777" w:rsidR="00A31071" w:rsidRPr="00A31071" w:rsidRDefault="00A31071" w:rsidP="00A31071">
            <w:pPr>
              <w:rPr>
                <w:sz w:val="20"/>
                <w:szCs w:val="20"/>
              </w:rPr>
            </w:pPr>
          </w:p>
        </w:tc>
      </w:tr>
      <w:tr w:rsidR="00A31071" w:rsidRPr="00A31071" w14:paraId="0857B0DE" w14:textId="77777777" w:rsidTr="00A31071">
        <w:trPr>
          <w:trHeight w:val="207"/>
        </w:trPr>
        <w:tc>
          <w:tcPr>
            <w:tcW w:w="460" w:type="dxa"/>
            <w:vMerge/>
            <w:tcBorders>
              <w:top w:val="nil"/>
              <w:left w:val="single" w:sz="4" w:space="0" w:color="auto"/>
              <w:bottom w:val="single" w:sz="4" w:space="0" w:color="auto"/>
              <w:right w:val="single" w:sz="4" w:space="0" w:color="auto"/>
            </w:tcBorders>
            <w:vAlign w:val="center"/>
            <w:hideMark/>
          </w:tcPr>
          <w:p w14:paraId="740D2CD3" w14:textId="77777777" w:rsidR="00A31071" w:rsidRPr="00A31071" w:rsidRDefault="00A31071" w:rsidP="00A31071">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87D880C" w14:textId="77777777" w:rsidR="00A31071" w:rsidRPr="00A31071" w:rsidRDefault="00A31071" w:rsidP="00A31071">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2D915B1"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1D21FF45"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3C4AB6FC"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195AAEE0"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46F38C3C" w14:textId="77777777" w:rsidR="00A31071" w:rsidRPr="00A31071" w:rsidRDefault="00A31071" w:rsidP="00A31071">
            <w:pPr>
              <w:jc w:val="center"/>
              <w:rPr>
                <w:rFonts w:ascii="Arial LatArm" w:hAnsi="Arial LatArm" w:cs="Arial"/>
                <w:sz w:val="16"/>
                <w:szCs w:val="16"/>
              </w:rPr>
            </w:pPr>
          </w:p>
        </w:tc>
      </w:tr>
      <w:tr w:rsidR="00A31071" w:rsidRPr="00A31071" w14:paraId="58020F6A" w14:textId="77777777" w:rsidTr="00A31071">
        <w:trPr>
          <w:trHeight w:val="207"/>
        </w:trPr>
        <w:tc>
          <w:tcPr>
            <w:tcW w:w="460" w:type="dxa"/>
            <w:vMerge/>
            <w:tcBorders>
              <w:top w:val="nil"/>
              <w:left w:val="single" w:sz="4" w:space="0" w:color="auto"/>
              <w:bottom w:val="single" w:sz="4" w:space="0" w:color="auto"/>
              <w:right w:val="single" w:sz="4" w:space="0" w:color="auto"/>
            </w:tcBorders>
            <w:vAlign w:val="center"/>
            <w:hideMark/>
          </w:tcPr>
          <w:p w14:paraId="2728EAAC" w14:textId="77777777" w:rsidR="00A31071" w:rsidRPr="00A31071" w:rsidRDefault="00A31071" w:rsidP="00A31071">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7BFA0E6" w14:textId="77777777" w:rsidR="00A31071" w:rsidRPr="00A31071" w:rsidRDefault="00A31071" w:rsidP="00A31071">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D8C7E48"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51D56B1E"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037B4B5F"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2C073D73"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2CCD38A0" w14:textId="77777777" w:rsidR="00A31071" w:rsidRPr="00A31071" w:rsidRDefault="00A31071" w:rsidP="00A31071">
            <w:pPr>
              <w:rPr>
                <w:sz w:val="20"/>
                <w:szCs w:val="20"/>
              </w:rPr>
            </w:pPr>
          </w:p>
        </w:tc>
      </w:tr>
      <w:tr w:rsidR="00A31071" w:rsidRPr="00A31071" w14:paraId="0C1DD1CB" w14:textId="77777777" w:rsidTr="00A31071">
        <w:trPr>
          <w:trHeight w:val="207"/>
        </w:trPr>
        <w:tc>
          <w:tcPr>
            <w:tcW w:w="460" w:type="dxa"/>
            <w:vMerge/>
            <w:tcBorders>
              <w:top w:val="nil"/>
              <w:left w:val="single" w:sz="4" w:space="0" w:color="auto"/>
              <w:bottom w:val="single" w:sz="4" w:space="0" w:color="auto"/>
              <w:right w:val="single" w:sz="4" w:space="0" w:color="auto"/>
            </w:tcBorders>
            <w:vAlign w:val="center"/>
            <w:hideMark/>
          </w:tcPr>
          <w:p w14:paraId="621645AC" w14:textId="77777777" w:rsidR="00A31071" w:rsidRPr="00A31071" w:rsidRDefault="00A31071" w:rsidP="00A31071">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B7BD478" w14:textId="77777777" w:rsidR="00A31071" w:rsidRPr="00A31071" w:rsidRDefault="00A31071" w:rsidP="00A31071">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892B22C"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1ECA0CC4"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48587952"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05330886"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11DAA5F8" w14:textId="77777777" w:rsidR="00A31071" w:rsidRPr="00A31071" w:rsidRDefault="00A31071" w:rsidP="00A31071">
            <w:pPr>
              <w:rPr>
                <w:sz w:val="20"/>
                <w:szCs w:val="20"/>
              </w:rPr>
            </w:pPr>
          </w:p>
        </w:tc>
      </w:tr>
      <w:tr w:rsidR="00A31071" w:rsidRPr="00A31071" w14:paraId="37B7E171" w14:textId="77777777" w:rsidTr="00A31071">
        <w:trPr>
          <w:trHeight w:val="207"/>
        </w:trPr>
        <w:tc>
          <w:tcPr>
            <w:tcW w:w="460" w:type="dxa"/>
            <w:vMerge/>
            <w:tcBorders>
              <w:top w:val="nil"/>
              <w:left w:val="single" w:sz="4" w:space="0" w:color="auto"/>
              <w:bottom w:val="single" w:sz="4" w:space="0" w:color="auto"/>
              <w:right w:val="single" w:sz="4" w:space="0" w:color="auto"/>
            </w:tcBorders>
            <w:vAlign w:val="center"/>
            <w:hideMark/>
          </w:tcPr>
          <w:p w14:paraId="6F062326" w14:textId="77777777" w:rsidR="00A31071" w:rsidRPr="00A31071" w:rsidRDefault="00A31071" w:rsidP="00A31071">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97F50CE" w14:textId="77777777" w:rsidR="00A31071" w:rsidRPr="00A31071" w:rsidRDefault="00A31071" w:rsidP="00A31071">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44BCD2D"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6B0ADEC2"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1B10A726"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68E91B38"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51C618F2" w14:textId="77777777" w:rsidR="00A31071" w:rsidRPr="00A31071" w:rsidRDefault="00A31071" w:rsidP="00A31071">
            <w:pPr>
              <w:rPr>
                <w:sz w:val="20"/>
                <w:szCs w:val="20"/>
              </w:rPr>
            </w:pPr>
          </w:p>
        </w:tc>
      </w:tr>
      <w:tr w:rsidR="00A31071" w:rsidRPr="00A31071" w14:paraId="1CB81344" w14:textId="77777777" w:rsidTr="00A31071">
        <w:trPr>
          <w:trHeight w:val="199"/>
        </w:trPr>
        <w:tc>
          <w:tcPr>
            <w:tcW w:w="4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508A9D"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10</w:t>
            </w:r>
          </w:p>
        </w:tc>
        <w:tc>
          <w:tcPr>
            <w:tcW w:w="52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E2655A"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Բետոնե եզրաքարերի տեղադրում բետոնե հիմքով 80x300մմ</w:t>
            </w:r>
          </w:p>
        </w:tc>
        <w:tc>
          <w:tcPr>
            <w:tcW w:w="7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571000"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գմ</w:t>
            </w:r>
          </w:p>
        </w:tc>
        <w:tc>
          <w:tcPr>
            <w:tcW w:w="10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F0DB5D4"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51.000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055A15"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8.437</w:t>
            </w:r>
          </w:p>
        </w:tc>
        <w:tc>
          <w:tcPr>
            <w:tcW w:w="16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5DD030"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430.28700</w:t>
            </w:r>
          </w:p>
        </w:tc>
        <w:tc>
          <w:tcPr>
            <w:tcW w:w="36" w:type="dxa"/>
            <w:vAlign w:val="center"/>
            <w:hideMark/>
          </w:tcPr>
          <w:p w14:paraId="2E08A53E" w14:textId="77777777" w:rsidR="00A31071" w:rsidRPr="00A31071" w:rsidRDefault="00A31071" w:rsidP="00A31071">
            <w:pPr>
              <w:rPr>
                <w:sz w:val="20"/>
                <w:szCs w:val="20"/>
              </w:rPr>
            </w:pPr>
          </w:p>
        </w:tc>
      </w:tr>
      <w:tr w:rsidR="00A31071" w:rsidRPr="00A31071" w14:paraId="328F5D5B"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5CC7E614"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BD266F4"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1C488BD"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7BBE9C4A"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5A7EB6B8"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4A34AA27"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617076ED" w14:textId="77777777" w:rsidR="00A31071" w:rsidRPr="00A31071" w:rsidRDefault="00A31071" w:rsidP="00A31071">
            <w:pPr>
              <w:jc w:val="center"/>
              <w:rPr>
                <w:rFonts w:ascii="Arial LatArm" w:hAnsi="Arial LatArm" w:cs="Arial"/>
                <w:sz w:val="16"/>
                <w:szCs w:val="16"/>
              </w:rPr>
            </w:pPr>
          </w:p>
        </w:tc>
      </w:tr>
      <w:tr w:rsidR="00A31071" w:rsidRPr="00A31071" w14:paraId="6CFA5031"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40FD3E2E"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E47478C"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F90A1B9"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0A990436"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2B434277"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4E59A792"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607E6BCC" w14:textId="77777777" w:rsidR="00A31071" w:rsidRPr="00A31071" w:rsidRDefault="00A31071" w:rsidP="00A31071">
            <w:pPr>
              <w:rPr>
                <w:sz w:val="20"/>
                <w:szCs w:val="20"/>
              </w:rPr>
            </w:pPr>
          </w:p>
        </w:tc>
      </w:tr>
      <w:tr w:rsidR="00A31071" w:rsidRPr="00A31071" w14:paraId="4EB1B5BD"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59E354E5"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13CC104"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2C5788B"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3CAE27EA"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003E22ED"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6ACE90E6"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1199A73E" w14:textId="77777777" w:rsidR="00A31071" w:rsidRPr="00A31071" w:rsidRDefault="00A31071" w:rsidP="00A31071">
            <w:pPr>
              <w:rPr>
                <w:sz w:val="20"/>
                <w:szCs w:val="20"/>
              </w:rPr>
            </w:pPr>
          </w:p>
        </w:tc>
      </w:tr>
      <w:tr w:rsidR="00A31071" w:rsidRPr="00A31071" w14:paraId="410EA70E"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1295E0B1"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AD98F4A"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75ACB12"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612D4C6D"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21D9D81A"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3D442381"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7A12DF55" w14:textId="77777777" w:rsidR="00A31071" w:rsidRPr="00A31071" w:rsidRDefault="00A31071" w:rsidP="00A31071">
            <w:pPr>
              <w:rPr>
                <w:sz w:val="20"/>
                <w:szCs w:val="20"/>
              </w:rPr>
            </w:pPr>
          </w:p>
        </w:tc>
      </w:tr>
      <w:tr w:rsidR="00A31071" w:rsidRPr="00A31071" w14:paraId="1E8C2615" w14:textId="77777777" w:rsidTr="00A31071">
        <w:trPr>
          <w:trHeight w:val="199"/>
        </w:trPr>
        <w:tc>
          <w:tcPr>
            <w:tcW w:w="4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2BA291"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11</w:t>
            </w:r>
          </w:p>
        </w:tc>
        <w:tc>
          <w:tcPr>
            <w:tcW w:w="52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70896C1"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 xml:space="preserve">Բնահողի </w:t>
            </w:r>
            <w:proofErr w:type="gramStart"/>
            <w:r w:rsidRPr="00A31071">
              <w:rPr>
                <w:rFonts w:ascii="Arial Unicode" w:hAnsi="Arial Unicode" w:cs="Arial"/>
                <w:sz w:val="16"/>
                <w:szCs w:val="16"/>
              </w:rPr>
              <w:t>համահարթեցում  մեխանիզմով</w:t>
            </w:r>
            <w:proofErr w:type="gramEnd"/>
          </w:p>
        </w:tc>
        <w:tc>
          <w:tcPr>
            <w:tcW w:w="7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8C2A2E"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մ</w:t>
            </w:r>
            <w:r w:rsidRPr="00A31071">
              <w:rPr>
                <w:rFonts w:ascii="Arial Unicode" w:hAnsi="Arial Unicode" w:cs="Arial"/>
                <w:sz w:val="16"/>
                <w:szCs w:val="16"/>
                <w:vertAlign w:val="superscript"/>
              </w:rPr>
              <w:t>2</w:t>
            </w:r>
          </w:p>
        </w:tc>
        <w:tc>
          <w:tcPr>
            <w:tcW w:w="10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3AE5CE"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156.000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8EC110"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0.231</w:t>
            </w:r>
          </w:p>
        </w:tc>
        <w:tc>
          <w:tcPr>
            <w:tcW w:w="16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91699D"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36.03600</w:t>
            </w:r>
          </w:p>
        </w:tc>
        <w:tc>
          <w:tcPr>
            <w:tcW w:w="36" w:type="dxa"/>
            <w:vAlign w:val="center"/>
            <w:hideMark/>
          </w:tcPr>
          <w:p w14:paraId="318D8DF8" w14:textId="77777777" w:rsidR="00A31071" w:rsidRPr="00A31071" w:rsidRDefault="00A31071" w:rsidP="00A31071">
            <w:pPr>
              <w:rPr>
                <w:sz w:val="20"/>
                <w:szCs w:val="20"/>
              </w:rPr>
            </w:pPr>
          </w:p>
        </w:tc>
      </w:tr>
      <w:tr w:rsidR="00A31071" w:rsidRPr="00A31071" w14:paraId="4C2741A3"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019DB5F2"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A59AEE0"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D96966C"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1515AAC8"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7B4567FC"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30B32AA1"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64773488" w14:textId="77777777" w:rsidR="00A31071" w:rsidRPr="00A31071" w:rsidRDefault="00A31071" w:rsidP="00A31071">
            <w:pPr>
              <w:jc w:val="center"/>
              <w:rPr>
                <w:rFonts w:ascii="Arial LatArm" w:hAnsi="Arial LatArm" w:cs="Arial"/>
                <w:sz w:val="16"/>
                <w:szCs w:val="16"/>
              </w:rPr>
            </w:pPr>
          </w:p>
        </w:tc>
      </w:tr>
      <w:tr w:rsidR="00A31071" w:rsidRPr="00A31071" w14:paraId="3FEA94AF"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190DEA33"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5DE7427"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21ADCE8"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5B995080"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23B21C64"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02F7E34D"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7AD7B292" w14:textId="77777777" w:rsidR="00A31071" w:rsidRPr="00A31071" w:rsidRDefault="00A31071" w:rsidP="00A31071">
            <w:pPr>
              <w:rPr>
                <w:sz w:val="20"/>
                <w:szCs w:val="20"/>
              </w:rPr>
            </w:pPr>
          </w:p>
        </w:tc>
      </w:tr>
      <w:tr w:rsidR="00A31071" w:rsidRPr="00A31071" w14:paraId="721C2055"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2556E1E8"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1253D14"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CA4D9CB"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3B441D0F"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3F1B99E6"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20EBD10B"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11BF4739" w14:textId="77777777" w:rsidR="00A31071" w:rsidRPr="00A31071" w:rsidRDefault="00A31071" w:rsidP="00A31071">
            <w:pPr>
              <w:rPr>
                <w:sz w:val="20"/>
                <w:szCs w:val="20"/>
              </w:rPr>
            </w:pPr>
          </w:p>
        </w:tc>
      </w:tr>
      <w:tr w:rsidR="00A31071" w:rsidRPr="00A31071" w14:paraId="179541B1"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3C1159C9"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0AE4612"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8C2D00B"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24B415FB"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2BBC1746"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69D5B124"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45F9B4AE" w14:textId="77777777" w:rsidR="00A31071" w:rsidRPr="00A31071" w:rsidRDefault="00A31071" w:rsidP="00A31071">
            <w:pPr>
              <w:rPr>
                <w:sz w:val="20"/>
                <w:szCs w:val="20"/>
              </w:rPr>
            </w:pPr>
          </w:p>
        </w:tc>
      </w:tr>
      <w:tr w:rsidR="00A31071" w:rsidRPr="00A31071" w14:paraId="71FADF4B" w14:textId="77777777" w:rsidTr="00A31071">
        <w:trPr>
          <w:trHeight w:val="199"/>
        </w:trPr>
        <w:tc>
          <w:tcPr>
            <w:tcW w:w="4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05EBE8"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12</w:t>
            </w:r>
          </w:p>
        </w:tc>
        <w:tc>
          <w:tcPr>
            <w:tcW w:w="52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237FD80" w14:textId="77777777" w:rsidR="00A31071" w:rsidRPr="00A31071" w:rsidRDefault="00A31071" w:rsidP="00A31071">
            <w:pPr>
              <w:jc w:val="center"/>
              <w:rPr>
                <w:rFonts w:ascii="Arial LatArm" w:hAnsi="Arial LatArm" w:cs="Arial"/>
                <w:sz w:val="16"/>
                <w:szCs w:val="16"/>
              </w:rPr>
            </w:pPr>
            <w:r w:rsidRPr="00A31071">
              <w:rPr>
                <w:rFonts w:ascii="Sylfaen" w:hAnsi="Sylfaen" w:cs="Sylfaen"/>
                <w:sz w:val="16"/>
                <w:szCs w:val="16"/>
              </w:rPr>
              <w:t>Խճի</w:t>
            </w:r>
            <w:r w:rsidRPr="00A31071">
              <w:rPr>
                <w:rFonts w:ascii="Arial LatArm" w:hAnsi="Arial LatArm" w:cs="Arial"/>
                <w:sz w:val="16"/>
                <w:szCs w:val="16"/>
              </w:rPr>
              <w:t xml:space="preserve"> </w:t>
            </w:r>
            <w:r w:rsidRPr="00A31071">
              <w:rPr>
                <w:rFonts w:ascii="Sylfaen" w:hAnsi="Sylfaen" w:cs="Sylfaen"/>
                <w:sz w:val="16"/>
                <w:szCs w:val="16"/>
              </w:rPr>
              <w:t>նախապատրաստական</w:t>
            </w:r>
            <w:r w:rsidRPr="00A31071">
              <w:rPr>
                <w:rFonts w:ascii="Arial LatArm" w:hAnsi="Arial LatArm" w:cs="Arial"/>
                <w:sz w:val="16"/>
                <w:szCs w:val="16"/>
              </w:rPr>
              <w:t xml:space="preserve"> </w:t>
            </w:r>
            <w:r w:rsidRPr="00A31071">
              <w:rPr>
                <w:rFonts w:ascii="Sylfaen" w:hAnsi="Sylfaen" w:cs="Sylfaen"/>
                <w:sz w:val="16"/>
                <w:szCs w:val="16"/>
              </w:rPr>
              <w:t>շերտի</w:t>
            </w:r>
            <w:r w:rsidRPr="00A31071">
              <w:rPr>
                <w:rFonts w:ascii="Arial LatArm" w:hAnsi="Arial LatArm" w:cs="Arial"/>
                <w:sz w:val="16"/>
                <w:szCs w:val="16"/>
              </w:rPr>
              <w:t xml:space="preserve"> </w:t>
            </w:r>
            <w:r w:rsidRPr="00A31071">
              <w:rPr>
                <w:rFonts w:ascii="Sylfaen" w:hAnsi="Sylfaen" w:cs="Sylfaen"/>
                <w:sz w:val="16"/>
                <w:szCs w:val="16"/>
              </w:rPr>
              <w:t>իրականացում</w:t>
            </w:r>
            <w:r w:rsidRPr="00A31071">
              <w:rPr>
                <w:rFonts w:ascii="Arial LatArm" w:hAnsi="Arial LatArm" w:cs="Arial"/>
                <w:sz w:val="16"/>
                <w:szCs w:val="16"/>
              </w:rPr>
              <w:t xml:space="preserve"> 12</w:t>
            </w:r>
            <w:r w:rsidRPr="00A31071">
              <w:rPr>
                <w:rFonts w:ascii="Sylfaen" w:hAnsi="Sylfaen" w:cs="Sylfaen"/>
                <w:sz w:val="16"/>
                <w:szCs w:val="16"/>
              </w:rPr>
              <w:t>սմ</w:t>
            </w:r>
            <w:r w:rsidRPr="00A31071">
              <w:rPr>
                <w:rFonts w:ascii="Arial LatArm" w:hAnsi="Arial LatArm" w:cs="Arial"/>
                <w:sz w:val="16"/>
                <w:szCs w:val="16"/>
              </w:rPr>
              <w:t xml:space="preserve"> </w:t>
            </w:r>
            <w:r w:rsidRPr="00A31071">
              <w:rPr>
                <w:rFonts w:ascii="Sylfaen" w:hAnsi="Sylfaen" w:cs="Sylfaen"/>
                <w:sz w:val="16"/>
                <w:szCs w:val="16"/>
              </w:rPr>
              <w:t>հաստությամբ</w:t>
            </w:r>
          </w:p>
        </w:tc>
        <w:tc>
          <w:tcPr>
            <w:tcW w:w="7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04BF4A"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մ</w:t>
            </w:r>
            <w:r w:rsidRPr="00A31071">
              <w:rPr>
                <w:rFonts w:ascii="Arial Unicode" w:hAnsi="Arial Unicode" w:cs="Arial"/>
                <w:sz w:val="16"/>
                <w:szCs w:val="16"/>
                <w:vertAlign w:val="superscript"/>
              </w:rPr>
              <w:t>2</w:t>
            </w:r>
          </w:p>
        </w:tc>
        <w:tc>
          <w:tcPr>
            <w:tcW w:w="10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62B3EAC"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156.000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100D39"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1.780</w:t>
            </w:r>
          </w:p>
        </w:tc>
        <w:tc>
          <w:tcPr>
            <w:tcW w:w="16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D81B26"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277.68000</w:t>
            </w:r>
          </w:p>
        </w:tc>
        <w:tc>
          <w:tcPr>
            <w:tcW w:w="36" w:type="dxa"/>
            <w:vAlign w:val="center"/>
            <w:hideMark/>
          </w:tcPr>
          <w:p w14:paraId="1B9659AC" w14:textId="77777777" w:rsidR="00A31071" w:rsidRPr="00A31071" w:rsidRDefault="00A31071" w:rsidP="00A31071">
            <w:pPr>
              <w:rPr>
                <w:sz w:val="20"/>
                <w:szCs w:val="20"/>
              </w:rPr>
            </w:pPr>
          </w:p>
        </w:tc>
      </w:tr>
      <w:tr w:rsidR="00A31071" w:rsidRPr="00A31071" w14:paraId="3B547D57"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405528D9"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E0CD630"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D81C29B"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2613A5FA"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5AD3306D"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72F59FCF"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5400BCB6" w14:textId="77777777" w:rsidR="00A31071" w:rsidRPr="00A31071" w:rsidRDefault="00A31071" w:rsidP="00A31071">
            <w:pPr>
              <w:jc w:val="center"/>
              <w:rPr>
                <w:rFonts w:ascii="Arial LatArm" w:hAnsi="Arial LatArm" w:cs="Arial"/>
                <w:sz w:val="16"/>
                <w:szCs w:val="16"/>
              </w:rPr>
            </w:pPr>
          </w:p>
        </w:tc>
      </w:tr>
      <w:tr w:rsidR="00A31071" w:rsidRPr="00A31071" w14:paraId="1D265655"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335949AC"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36C27E0"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7426E6D"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7A933252"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7BFE751D"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6BDFC727"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02E8197C" w14:textId="77777777" w:rsidR="00A31071" w:rsidRPr="00A31071" w:rsidRDefault="00A31071" w:rsidP="00A31071">
            <w:pPr>
              <w:rPr>
                <w:sz w:val="20"/>
                <w:szCs w:val="20"/>
              </w:rPr>
            </w:pPr>
          </w:p>
        </w:tc>
      </w:tr>
      <w:tr w:rsidR="00A31071" w:rsidRPr="00A31071" w14:paraId="56B6E886"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62CABBC4"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6924A96"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544240D"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2227CC1C"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6BCE094A"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5A4741C9"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7AB3970E" w14:textId="77777777" w:rsidR="00A31071" w:rsidRPr="00A31071" w:rsidRDefault="00A31071" w:rsidP="00A31071">
            <w:pPr>
              <w:rPr>
                <w:sz w:val="20"/>
                <w:szCs w:val="20"/>
              </w:rPr>
            </w:pPr>
          </w:p>
        </w:tc>
      </w:tr>
      <w:tr w:rsidR="00A31071" w:rsidRPr="00A31071" w14:paraId="5E1F024A"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42034102"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1E1CBE3"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E5774FF"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1C301096"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7AF91BF0"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41B1B109"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58E18102" w14:textId="77777777" w:rsidR="00A31071" w:rsidRPr="00A31071" w:rsidRDefault="00A31071" w:rsidP="00A31071">
            <w:pPr>
              <w:rPr>
                <w:sz w:val="20"/>
                <w:szCs w:val="20"/>
              </w:rPr>
            </w:pPr>
          </w:p>
        </w:tc>
      </w:tr>
      <w:tr w:rsidR="00A31071" w:rsidRPr="00A31071" w14:paraId="7F64B874" w14:textId="77777777" w:rsidTr="00A31071">
        <w:trPr>
          <w:trHeight w:val="199"/>
        </w:trPr>
        <w:tc>
          <w:tcPr>
            <w:tcW w:w="4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A7C58B"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13</w:t>
            </w:r>
          </w:p>
        </w:tc>
        <w:tc>
          <w:tcPr>
            <w:tcW w:w="52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D525E94" w14:textId="77777777" w:rsidR="00A31071" w:rsidRPr="00A31071" w:rsidRDefault="00A31071" w:rsidP="00A31071">
            <w:pPr>
              <w:jc w:val="center"/>
              <w:rPr>
                <w:rFonts w:ascii="Arial LatArm" w:hAnsi="Arial LatArm" w:cs="Arial"/>
                <w:sz w:val="16"/>
                <w:szCs w:val="16"/>
              </w:rPr>
            </w:pPr>
            <w:r w:rsidRPr="00A31071">
              <w:rPr>
                <w:rFonts w:ascii="Sylfaen" w:hAnsi="Sylfaen" w:cs="Sylfaen"/>
                <w:sz w:val="16"/>
                <w:szCs w:val="16"/>
              </w:rPr>
              <w:t>Միաձույլ</w:t>
            </w:r>
            <w:r w:rsidRPr="00A31071">
              <w:rPr>
                <w:rFonts w:ascii="Arial LatArm" w:hAnsi="Arial LatArm" w:cs="Arial"/>
                <w:sz w:val="16"/>
                <w:szCs w:val="16"/>
              </w:rPr>
              <w:t xml:space="preserve"> </w:t>
            </w:r>
            <w:r w:rsidRPr="00A31071">
              <w:rPr>
                <w:rFonts w:ascii="Sylfaen" w:hAnsi="Sylfaen" w:cs="Sylfaen"/>
                <w:sz w:val="16"/>
                <w:szCs w:val="16"/>
              </w:rPr>
              <w:t>ե</w:t>
            </w:r>
            <w:r w:rsidRPr="00A31071">
              <w:rPr>
                <w:rFonts w:ascii="Arial LatArm" w:hAnsi="Arial LatArm" w:cs="Arial"/>
                <w:sz w:val="16"/>
                <w:szCs w:val="16"/>
              </w:rPr>
              <w:t>/</w:t>
            </w:r>
            <w:r w:rsidRPr="00A31071">
              <w:rPr>
                <w:rFonts w:ascii="Sylfaen" w:hAnsi="Sylfaen" w:cs="Sylfaen"/>
                <w:sz w:val="16"/>
                <w:szCs w:val="16"/>
              </w:rPr>
              <w:t>բ</w:t>
            </w:r>
            <w:r w:rsidRPr="00A31071">
              <w:rPr>
                <w:rFonts w:ascii="Arial LatArm" w:hAnsi="Arial LatArm" w:cs="Arial"/>
                <w:sz w:val="16"/>
                <w:szCs w:val="16"/>
              </w:rPr>
              <w:t xml:space="preserve"> </w:t>
            </w:r>
            <w:r w:rsidRPr="00A31071">
              <w:rPr>
                <w:rFonts w:ascii="Sylfaen" w:hAnsi="Sylfaen" w:cs="Sylfaen"/>
                <w:sz w:val="16"/>
                <w:szCs w:val="16"/>
              </w:rPr>
              <w:t>հատակի</w:t>
            </w:r>
            <w:r w:rsidRPr="00A31071">
              <w:rPr>
                <w:rFonts w:ascii="Arial LatArm" w:hAnsi="Arial LatArm" w:cs="Arial"/>
                <w:sz w:val="16"/>
                <w:szCs w:val="16"/>
              </w:rPr>
              <w:t xml:space="preserve"> </w:t>
            </w:r>
            <w:r w:rsidRPr="00A31071">
              <w:rPr>
                <w:rFonts w:ascii="Sylfaen" w:hAnsi="Sylfaen" w:cs="Sylfaen"/>
                <w:sz w:val="16"/>
                <w:szCs w:val="16"/>
              </w:rPr>
              <w:t>պատրաստում</w:t>
            </w:r>
            <w:r w:rsidRPr="00A31071">
              <w:rPr>
                <w:rFonts w:ascii="Arial LatArm" w:hAnsi="Arial LatArm" w:cs="Arial"/>
                <w:sz w:val="16"/>
                <w:szCs w:val="16"/>
              </w:rPr>
              <w:t xml:space="preserve"> B-</w:t>
            </w:r>
            <w:proofErr w:type="gramStart"/>
            <w:r w:rsidRPr="00A31071">
              <w:rPr>
                <w:rFonts w:ascii="Arial LatArm" w:hAnsi="Arial LatArm" w:cs="Arial"/>
                <w:sz w:val="16"/>
                <w:szCs w:val="16"/>
              </w:rPr>
              <w:t xml:space="preserve">15  </w:t>
            </w:r>
            <w:r w:rsidRPr="00A31071">
              <w:rPr>
                <w:rFonts w:ascii="Sylfaen" w:hAnsi="Sylfaen" w:cs="Sylfaen"/>
                <w:sz w:val="16"/>
                <w:szCs w:val="16"/>
              </w:rPr>
              <w:t>դասի</w:t>
            </w:r>
            <w:proofErr w:type="gramEnd"/>
            <w:r w:rsidRPr="00A31071">
              <w:rPr>
                <w:rFonts w:ascii="Arial LatArm" w:hAnsi="Arial LatArm" w:cs="Arial"/>
                <w:sz w:val="16"/>
                <w:szCs w:val="16"/>
              </w:rPr>
              <w:t xml:space="preserve"> </w:t>
            </w:r>
            <w:r w:rsidRPr="00A31071">
              <w:rPr>
                <w:rFonts w:ascii="Sylfaen" w:hAnsi="Sylfaen" w:cs="Sylfaen"/>
                <w:sz w:val="16"/>
                <w:szCs w:val="16"/>
              </w:rPr>
              <w:t>բետոնից</w:t>
            </w:r>
            <w:r w:rsidRPr="00A31071">
              <w:rPr>
                <w:rFonts w:ascii="Arial LatArm" w:hAnsi="Arial LatArm" w:cs="Arial"/>
                <w:sz w:val="16"/>
                <w:szCs w:val="16"/>
              </w:rPr>
              <w:t xml:space="preserve"> 10</w:t>
            </w:r>
            <w:r w:rsidRPr="00A31071">
              <w:rPr>
                <w:rFonts w:ascii="Sylfaen" w:hAnsi="Sylfaen" w:cs="Sylfaen"/>
                <w:sz w:val="16"/>
                <w:szCs w:val="16"/>
              </w:rPr>
              <w:t>սմ</w:t>
            </w:r>
            <w:r w:rsidRPr="00A31071">
              <w:rPr>
                <w:rFonts w:ascii="Arial LatArm" w:hAnsi="Arial LatArm" w:cs="Arial"/>
                <w:sz w:val="16"/>
                <w:szCs w:val="16"/>
              </w:rPr>
              <w:t xml:space="preserve"> </w:t>
            </w:r>
            <w:r w:rsidRPr="00A31071">
              <w:rPr>
                <w:rFonts w:ascii="Sylfaen" w:hAnsi="Sylfaen" w:cs="Sylfaen"/>
                <w:sz w:val="16"/>
                <w:szCs w:val="16"/>
              </w:rPr>
              <w:t>հաստությամբ</w:t>
            </w:r>
          </w:p>
        </w:tc>
        <w:tc>
          <w:tcPr>
            <w:tcW w:w="7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0341FC" w14:textId="77777777" w:rsidR="00A31071" w:rsidRPr="00A31071" w:rsidRDefault="00A31071" w:rsidP="00A31071">
            <w:pPr>
              <w:jc w:val="center"/>
              <w:rPr>
                <w:rFonts w:ascii="Arial LatArm" w:hAnsi="Arial LatArm" w:cs="Arial"/>
                <w:sz w:val="16"/>
                <w:szCs w:val="16"/>
              </w:rPr>
            </w:pPr>
            <w:r w:rsidRPr="00A31071">
              <w:rPr>
                <w:rFonts w:ascii="Sylfaen" w:hAnsi="Sylfaen" w:cs="Sylfaen"/>
                <w:sz w:val="16"/>
                <w:szCs w:val="16"/>
              </w:rPr>
              <w:t>մ</w:t>
            </w:r>
            <w:r w:rsidRPr="00A31071">
              <w:rPr>
                <w:rFonts w:ascii="Arial LatArm" w:hAnsi="Arial LatArm" w:cs="Arial"/>
                <w:sz w:val="16"/>
                <w:szCs w:val="16"/>
                <w:vertAlign w:val="superscript"/>
              </w:rPr>
              <w:t>3</w:t>
            </w:r>
          </w:p>
        </w:tc>
        <w:tc>
          <w:tcPr>
            <w:tcW w:w="10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0741CE"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15.600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744CFC"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47.952</w:t>
            </w:r>
          </w:p>
        </w:tc>
        <w:tc>
          <w:tcPr>
            <w:tcW w:w="16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BA2E85"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748.05120</w:t>
            </w:r>
          </w:p>
        </w:tc>
        <w:tc>
          <w:tcPr>
            <w:tcW w:w="36" w:type="dxa"/>
            <w:vAlign w:val="center"/>
            <w:hideMark/>
          </w:tcPr>
          <w:p w14:paraId="06978F65" w14:textId="77777777" w:rsidR="00A31071" w:rsidRPr="00A31071" w:rsidRDefault="00A31071" w:rsidP="00A31071">
            <w:pPr>
              <w:rPr>
                <w:sz w:val="20"/>
                <w:szCs w:val="20"/>
              </w:rPr>
            </w:pPr>
          </w:p>
        </w:tc>
      </w:tr>
      <w:tr w:rsidR="00A31071" w:rsidRPr="00A31071" w14:paraId="3BB62024"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56054522"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33A0118"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348C419"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1997A669"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69D7CDE1"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17022960"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48FA0C49" w14:textId="77777777" w:rsidR="00A31071" w:rsidRPr="00A31071" w:rsidRDefault="00A31071" w:rsidP="00A31071">
            <w:pPr>
              <w:jc w:val="center"/>
              <w:rPr>
                <w:rFonts w:ascii="Arial LatArm" w:hAnsi="Arial LatArm" w:cs="Arial"/>
                <w:sz w:val="16"/>
                <w:szCs w:val="16"/>
              </w:rPr>
            </w:pPr>
          </w:p>
        </w:tc>
      </w:tr>
      <w:tr w:rsidR="00A31071" w:rsidRPr="00A31071" w14:paraId="3FD40310"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54FBD3D4"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BFA422F"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AC9DA92"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1CD2D02F"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5E8956F1"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55D93A69"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09A2A657" w14:textId="77777777" w:rsidR="00A31071" w:rsidRPr="00A31071" w:rsidRDefault="00A31071" w:rsidP="00A31071">
            <w:pPr>
              <w:rPr>
                <w:sz w:val="20"/>
                <w:szCs w:val="20"/>
              </w:rPr>
            </w:pPr>
          </w:p>
        </w:tc>
      </w:tr>
      <w:tr w:rsidR="00A31071" w:rsidRPr="00A31071" w14:paraId="32386844"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43866424"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5BC7F10"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B635550"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2CCCC95C"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4755AC75"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3CC5DCC5"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0DB34A5C" w14:textId="77777777" w:rsidR="00A31071" w:rsidRPr="00A31071" w:rsidRDefault="00A31071" w:rsidP="00A31071">
            <w:pPr>
              <w:rPr>
                <w:sz w:val="20"/>
                <w:szCs w:val="20"/>
              </w:rPr>
            </w:pPr>
          </w:p>
        </w:tc>
      </w:tr>
      <w:tr w:rsidR="00A31071" w:rsidRPr="00A31071" w14:paraId="3F292D32"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3904BF10"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62291CC"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73FEF6F"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6AD17B98"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017F633E"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0F0F0018"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4D833F88" w14:textId="77777777" w:rsidR="00A31071" w:rsidRPr="00A31071" w:rsidRDefault="00A31071" w:rsidP="00A31071">
            <w:pPr>
              <w:rPr>
                <w:sz w:val="20"/>
                <w:szCs w:val="20"/>
              </w:rPr>
            </w:pPr>
          </w:p>
        </w:tc>
      </w:tr>
      <w:tr w:rsidR="00A31071" w:rsidRPr="00A31071" w14:paraId="5F3FDD2C" w14:textId="77777777" w:rsidTr="00A31071">
        <w:trPr>
          <w:trHeight w:val="199"/>
        </w:trPr>
        <w:tc>
          <w:tcPr>
            <w:tcW w:w="4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B79ECC"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14</w:t>
            </w:r>
          </w:p>
        </w:tc>
        <w:tc>
          <w:tcPr>
            <w:tcW w:w="52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453C477" w14:textId="77777777" w:rsidR="00A31071" w:rsidRPr="00A31071" w:rsidRDefault="00A31071" w:rsidP="00A31071">
            <w:pPr>
              <w:jc w:val="center"/>
              <w:rPr>
                <w:rFonts w:ascii="Arial LatArm" w:hAnsi="Arial LatArm" w:cs="Arial"/>
                <w:sz w:val="16"/>
                <w:szCs w:val="16"/>
              </w:rPr>
            </w:pPr>
            <w:proofErr w:type="gramStart"/>
            <w:r w:rsidRPr="00A31071">
              <w:rPr>
                <w:rFonts w:ascii="Sylfaen" w:hAnsi="Sylfaen" w:cs="Sylfaen"/>
                <w:sz w:val="16"/>
                <w:szCs w:val="16"/>
              </w:rPr>
              <w:t>Ամրանի</w:t>
            </w:r>
            <w:r w:rsidRPr="00A31071">
              <w:rPr>
                <w:rFonts w:ascii="Arial LatArm" w:hAnsi="Arial LatArm" w:cs="Arial"/>
                <w:sz w:val="16"/>
                <w:szCs w:val="16"/>
              </w:rPr>
              <w:t xml:space="preserve">  </w:t>
            </w:r>
            <w:r w:rsidRPr="00A31071">
              <w:rPr>
                <w:rFonts w:ascii="Sylfaen" w:hAnsi="Sylfaen" w:cs="Sylfaen"/>
                <w:sz w:val="16"/>
                <w:szCs w:val="16"/>
              </w:rPr>
              <w:t>արժեքը</w:t>
            </w:r>
            <w:proofErr w:type="gramEnd"/>
            <w:r w:rsidRPr="00A31071">
              <w:rPr>
                <w:rFonts w:ascii="Arial LatArm" w:hAnsi="Arial LatArm" w:cs="Arial"/>
                <w:sz w:val="16"/>
                <w:szCs w:val="16"/>
              </w:rPr>
              <w:t xml:space="preserve"> 10</w:t>
            </w:r>
            <w:r w:rsidRPr="00A31071">
              <w:rPr>
                <w:rFonts w:ascii="Sylfaen" w:hAnsi="Sylfaen" w:cs="Sylfaen"/>
                <w:sz w:val="16"/>
                <w:szCs w:val="16"/>
              </w:rPr>
              <w:t>մմ</w:t>
            </w:r>
            <w:r w:rsidRPr="00A31071">
              <w:rPr>
                <w:rFonts w:ascii="Arial LatArm" w:hAnsi="Arial LatArm" w:cs="Arial"/>
                <w:sz w:val="16"/>
                <w:szCs w:val="16"/>
              </w:rPr>
              <w:t xml:space="preserve"> A500c </w:t>
            </w:r>
            <w:r w:rsidRPr="00A31071">
              <w:rPr>
                <w:rFonts w:ascii="Sylfaen" w:hAnsi="Sylfaen" w:cs="Sylfaen"/>
                <w:sz w:val="16"/>
                <w:szCs w:val="16"/>
              </w:rPr>
              <w:t>դասի</w:t>
            </w:r>
            <w:r w:rsidRPr="00A31071">
              <w:rPr>
                <w:rFonts w:ascii="Arial LatArm" w:hAnsi="Arial LatArm" w:cs="Arial"/>
                <w:sz w:val="16"/>
                <w:szCs w:val="16"/>
              </w:rPr>
              <w:t xml:space="preserve"> </w:t>
            </w:r>
          </w:p>
        </w:tc>
        <w:tc>
          <w:tcPr>
            <w:tcW w:w="7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A4C03B" w14:textId="77777777" w:rsidR="00A31071" w:rsidRPr="00A31071" w:rsidRDefault="00A31071" w:rsidP="00A31071">
            <w:pPr>
              <w:jc w:val="center"/>
              <w:rPr>
                <w:rFonts w:ascii="Arial LatArm" w:hAnsi="Arial LatArm" w:cs="Arial"/>
                <w:sz w:val="16"/>
                <w:szCs w:val="16"/>
              </w:rPr>
            </w:pPr>
            <w:r w:rsidRPr="00A31071">
              <w:rPr>
                <w:rFonts w:ascii="Sylfaen" w:hAnsi="Sylfaen" w:cs="Sylfaen"/>
                <w:sz w:val="16"/>
                <w:szCs w:val="16"/>
              </w:rPr>
              <w:t>տն</w:t>
            </w:r>
          </w:p>
        </w:tc>
        <w:tc>
          <w:tcPr>
            <w:tcW w:w="10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76F5758"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0.76908</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76C8DA"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439.579</w:t>
            </w:r>
          </w:p>
        </w:tc>
        <w:tc>
          <w:tcPr>
            <w:tcW w:w="16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040CAB"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338.07142</w:t>
            </w:r>
          </w:p>
        </w:tc>
        <w:tc>
          <w:tcPr>
            <w:tcW w:w="36" w:type="dxa"/>
            <w:vAlign w:val="center"/>
            <w:hideMark/>
          </w:tcPr>
          <w:p w14:paraId="6B66BBCF" w14:textId="77777777" w:rsidR="00A31071" w:rsidRPr="00A31071" w:rsidRDefault="00A31071" w:rsidP="00A31071">
            <w:pPr>
              <w:rPr>
                <w:sz w:val="20"/>
                <w:szCs w:val="20"/>
              </w:rPr>
            </w:pPr>
          </w:p>
        </w:tc>
      </w:tr>
      <w:tr w:rsidR="00A31071" w:rsidRPr="00A31071" w14:paraId="06DAC8CD"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3014CD42"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9132283"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E1FC4A5"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03C7CB9B"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22DAAEBC"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3A6E2954"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2F345CD9" w14:textId="77777777" w:rsidR="00A31071" w:rsidRPr="00A31071" w:rsidRDefault="00A31071" w:rsidP="00A31071">
            <w:pPr>
              <w:jc w:val="center"/>
              <w:rPr>
                <w:rFonts w:ascii="Arial LatArm" w:hAnsi="Arial LatArm" w:cs="Arial"/>
                <w:sz w:val="16"/>
                <w:szCs w:val="16"/>
              </w:rPr>
            </w:pPr>
          </w:p>
        </w:tc>
      </w:tr>
      <w:tr w:rsidR="00A31071" w:rsidRPr="00A31071" w14:paraId="415EE9BA"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12561D64"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CB252A8"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019BBE4"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6649F0E5"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3DAB5D94"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7231CF2E"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7BE5FE6F" w14:textId="77777777" w:rsidR="00A31071" w:rsidRPr="00A31071" w:rsidRDefault="00A31071" w:rsidP="00A31071">
            <w:pPr>
              <w:rPr>
                <w:sz w:val="20"/>
                <w:szCs w:val="20"/>
              </w:rPr>
            </w:pPr>
          </w:p>
        </w:tc>
      </w:tr>
      <w:tr w:rsidR="00A31071" w:rsidRPr="00A31071" w14:paraId="308678D4"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713952B8"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F2747FE"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101AB85"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181DFBC3"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515037A3"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0D735337"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1C4C2725" w14:textId="77777777" w:rsidR="00A31071" w:rsidRPr="00A31071" w:rsidRDefault="00A31071" w:rsidP="00A31071">
            <w:pPr>
              <w:rPr>
                <w:sz w:val="20"/>
                <w:szCs w:val="20"/>
              </w:rPr>
            </w:pPr>
          </w:p>
        </w:tc>
      </w:tr>
      <w:tr w:rsidR="00A31071" w:rsidRPr="00A31071" w14:paraId="4E1ED20B"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31D6344F"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1A185A2"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C903D8B"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3495BEFC"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6FCCA572"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18F3EB15"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608E4CA2" w14:textId="77777777" w:rsidR="00A31071" w:rsidRPr="00A31071" w:rsidRDefault="00A31071" w:rsidP="00A31071">
            <w:pPr>
              <w:rPr>
                <w:sz w:val="20"/>
                <w:szCs w:val="20"/>
              </w:rPr>
            </w:pPr>
          </w:p>
        </w:tc>
      </w:tr>
      <w:tr w:rsidR="00A31071" w:rsidRPr="00A31071" w14:paraId="26899C20" w14:textId="77777777" w:rsidTr="00A31071">
        <w:trPr>
          <w:trHeight w:val="199"/>
        </w:trPr>
        <w:tc>
          <w:tcPr>
            <w:tcW w:w="4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6CDF1E"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15</w:t>
            </w:r>
          </w:p>
        </w:tc>
        <w:tc>
          <w:tcPr>
            <w:tcW w:w="52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B843AF" w14:textId="77777777" w:rsidR="00A31071" w:rsidRPr="00A31071" w:rsidRDefault="00A31071" w:rsidP="00A31071">
            <w:pPr>
              <w:jc w:val="center"/>
              <w:rPr>
                <w:rFonts w:ascii="Arial LatArm" w:hAnsi="Arial LatArm" w:cs="Arial"/>
                <w:sz w:val="16"/>
                <w:szCs w:val="16"/>
              </w:rPr>
            </w:pPr>
            <w:r w:rsidRPr="00A31071">
              <w:rPr>
                <w:rFonts w:ascii="Sylfaen" w:hAnsi="Sylfaen" w:cs="Sylfaen"/>
                <w:sz w:val="16"/>
                <w:szCs w:val="16"/>
              </w:rPr>
              <w:t>Ռետինե</w:t>
            </w:r>
            <w:r w:rsidRPr="00A31071">
              <w:rPr>
                <w:rFonts w:ascii="Arial LatArm" w:hAnsi="Arial LatArm" w:cs="Arial"/>
                <w:sz w:val="16"/>
                <w:szCs w:val="16"/>
              </w:rPr>
              <w:t xml:space="preserve"> </w:t>
            </w:r>
            <w:r w:rsidRPr="00A31071">
              <w:rPr>
                <w:rFonts w:ascii="Sylfaen" w:hAnsi="Sylfaen" w:cs="Sylfaen"/>
                <w:sz w:val="16"/>
                <w:szCs w:val="16"/>
              </w:rPr>
              <w:t>միաձույլ</w:t>
            </w:r>
            <w:r w:rsidRPr="00A31071">
              <w:rPr>
                <w:rFonts w:ascii="Arial LatArm" w:hAnsi="Arial LatArm" w:cs="Arial"/>
                <w:sz w:val="16"/>
                <w:szCs w:val="16"/>
              </w:rPr>
              <w:t xml:space="preserve"> </w:t>
            </w:r>
            <w:proofErr w:type="gramStart"/>
            <w:r w:rsidRPr="00A31071">
              <w:rPr>
                <w:rFonts w:ascii="Sylfaen" w:hAnsi="Sylfaen" w:cs="Sylfaen"/>
                <w:sz w:val="16"/>
                <w:szCs w:val="16"/>
              </w:rPr>
              <w:t>նյութից</w:t>
            </w:r>
            <w:r w:rsidRPr="00A31071">
              <w:rPr>
                <w:rFonts w:ascii="Arial LatArm" w:hAnsi="Arial LatArm" w:cs="Arial"/>
                <w:sz w:val="16"/>
                <w:szCs w:val="16"/>
              </w:rPr>
              <w:t xml:space="preserve">  </w:t>
            </w:r>
            <w:r w:rsidRPr="00A31071">
              <w:rPr>
                <w:rFonts w:ascii="Sylfaen" w:hAnsi="Sylfaen" w:cs="Sylfaen"/>
                <w:sz w:val="16"/>
                <w:szCs w:val="16"/>
              </w:rPr>
              <w:t>ծածկույթի</w:t>
            </w:r>
            <w:proofErr w:type="gramEnd"/>
            <w:r w:rsidRPr="00A31071">
              <w:rPr>
                <w:rFonts w:ascii="Arial LatArm" w:hAnsi="Arial LatArm" w:cs="Arial"/>
                <w:sz w:val="16"/>
                <w:szCs w:val="16"/>
              </w:rPr>
              <w:t xml:space="preserve"> </w:t>
            </w:r>
            <w:r w:rsidRPr="00A31071">
              <w:rPr>
                <w:rFonts w:ascii="Sylfaen" w:hAnsi="Sylfaen" w:cs="Sylfaen"/>
                <w:sz w:val="16"/>
                <w:szCs w:val="16"/>
              </w:rPr>
              <w:t>իրականացում</w:t>
            </w:r>
            <w:r w:rsidRPr="00A31071">
              <w:rPr>
                <w:rFonts w:ascii="Arial LatArm" w:hAnsi="Arial LatArm" w:cs="Arial"/>
                <w:sz w:val="16"/>
                <w:szCs w:val="16"/>
              </w:rPr>
              <w:t xml:space="preserve"> 20</w:t>
            </w:r>
            <w:r w:rsidRPr="00A31071">
              <w:rPr>
                <w:rFonts w:ascii="Sylfaen" w:hAnsi="Sylfaen" w:cs="Sylfaen"/>
                <w:sz w:val="16"/>
                <w:szCs w:val="16"/>
              </w:rPr>
              <w:t>մմ</w:t>
            </w:r>
            <w:r w:rsidRPr="00A31071">
              <w:rPr>
                <w:rFonts w:ascii="Arial LatArm" w:hAnsi="Arial LatArm" w:cs="Arial"/>
                <w:sz w:val="16"/>
                <w:szCs w:val="16"/>
              </w:rPr>
              <w:t xml:space="preserve"> </w:t>
            </w:r>
            <w:r w:rsidRPr="00A31071">
              <w:rPr>
                <w:rFonts w:ascii="Sylfaen" w:hAnsi="Sylfaen" w:cs="Sylfaen"/>
                <w:sz w:val="16"/>
                <w:szCs w:val="16"/>
              </w:rPr>
              <w:t>հաստությամբ</w:t>
            </w:r>
          </w:p>
        </w:tc>
        <w:tc>
          <w:tcPr>
            <w:tcW w:w="7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E097CD8" w14:textId="77777777" w:rsidR="00A31071" w:rsidRPr="00A31071" w:rsidRDefault="00A31071" w:rsidP="00A31071">
            <w:pPr>
              <w:jc w:val="center"/>
              <w:rPr>
                <w:rFonts w:ascii="Arial LatArm" w:hAnsi="Arial LatArm" w:cs="Arial"/>
                <w:sz w:val="16"/>
                <w:szCs w:val="16"/>
              </w:rPr>
            </w:pPr>
            <w:r w:rsidRPr="00A31071">
              <w:rPr>
                <w:rFonts w:ascii="Sylfaen" w:hAnsi="Sylfaen" w:cs="Sylfaen"/>
                <w:sz w:val="16"/>
                <w:szCs w:val="16"/>
              </w:rPr>
              <w:t>մ</w:t>
            </w:r>
            <w:r w:rsidRPr="00A31071">
              <w:rPr>
                <w:rFonts w:ascii="Arial LatArm" w:hAnsi="Arial LatArm" w:cs="Arial"/>
                <w:sz w:val="16"/>
                <w:szCs w:val="16"/>
                <w:vertAlign w:val="superscript"/>
              </w:rPr>
              <w:t>2</w:t>
            </w:r>
          </w:p>
        </w:tc>
        <w:tc>
          <w:tcPr>
            <w:tcW w:w="10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07565E"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156.000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891D35"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15.690</w:t>
            </w:r>
          </w:p>
        </w:tc>
        <w:tc>
          <w:tcPr>
            <w:tcW w:w="16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32318D"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2447.64000</w:t>
            </w:r>
          </w:p>
        </w:tc>
        <w:tc>
          <w:tcPr>
            <w:tcW w:w="36" w:type="dxa"/>
            <w:vAlign w:val="center"/>
            <w:hideMark/>
          </w:tcPr>
          <w:p w14:paraId="00A3CA04" w14:textId="77777777" w:rsidR="00A31071" w:rsidRPr="00A31071" w:rsidRDefault="00A31071" w:rsidP="00A31071">
            <w:pPr>
              <w:rPr>
                <w:sz w:val="20"/>
                <w:szCs w:val="20"/>
              </w:rPr>
            </w:pPr>
          </w:p>
        </w:tc>
      </w:tr>
      <w:tr w:rsidR="00A31071" w:rsidRPr="00A31071" w14:paraId="6624EC3E"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08373299"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89CD4B0"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3982F81"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406335A4"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390D9CE2"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5A486ECE"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27CFB379" w14:textId="77777777" w:rsidR="00A31071" w:rsidRPr="00A31071" w:rsidRDefault="00A31071" w:rsidP="00A31071">
            <w:pPr>
              <w:jc w:val="center"/>
              <w:rPr>
                <w:rFonts w:ascii="Arial LatArm" w:hAnsi="Arial LatArm" w:cs="Arial"/>
                <w:sz w:val="16"/>
                <w:szCs w:val="16"/>
              </w:rPr>
            </w:pPr>
          </w:p>
        </w:tc>
      </w:tr>
      <w:tr w:rsidR="00A31071" w:rsidRPr="00A31071" w14:paraId="5BA5DF77"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3187E4B6"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55DD9F5"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C7F5C8D"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7D0E712C"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2E18B107"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044C1FC1"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776AEA27" w14:textId="77777777" w:rsidR="00A31071" w:rsidRPr="00A31071" w:rsidRDefault="00A31071" w:rsidP="00A31071">
            <w:pPr>
              <w:rPr>
                <w:sz w:val="20"/>
                <w:szCs w:val="20"/>
              </w:rPr>
            </w:pPr>
          </w:p>
        </w:tc>
      </w:tr>
      <w:tr w:rsidR="00A31071" w:rsidRPr="00A31071" w14:paraId="315CF959"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057AB778"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FDD24E6"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1DD6F22"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56FD548D"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4FA17FF6"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01B6D8F0"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5EAD171F" w14:textId="77777777" w:rsidR="00A31071" w:rsidRPr="00A31071" w:rsidRDefault="00A31071" w:rsidP="00A31071">
            <w:pPr>
              <w:rPr>
                <w:sz w:val="20"/>
                <w:szCs w:val="20"/>
              </w:rPr>
            </w:pPr>
          </w:p>
        </w:tc>
      </w:tr>
      <w:tr w:rsidR="00A31071" w:rsidRPr="00A31071" w14:paraId="00F09FD0"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56D6AA31"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44BF1FF"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08F6F18"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49A5D30B"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799E396A"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460D9157"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118D9DEF" w14:textId="77777777" w:rsidR="00A31071" w:rsidRPr="00A31071" w:rsidRDefault="00A31071" w:rsidP="00A31071">
            <w:pPr>
              <w:rPr>
                <w:sz w:val="20"/>
                <w:szCs w:val="20"/>
              </w:rPr>
            </w:pPr>
          </w:p>
        </w:tc>
      </w:tr>
      <w:tr w:rsidR="00A31071" w:rsidRPr="00A31071" w14:paraId="643892FA" w14:textId="77777777" w:rsidTr="00A31071">
        <w:trPr>
          <w:trHeight w:val="199"/>
        </w:trPr>
        <w:tc>
          <w:tcPr>
            <w:tcW w:w="4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2F94B4"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16</w:t>
            </w:r>
          </w:p>
        </w:tc>
        <w:tc>
          <w:tcPr>
            <w:tcW w:w="52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688253"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Ռետինե հատակի գծանշում</w:t>
            </w:r>
          </w:p>
        </w:tc>
        <w:tc>
          <w:tcPr>
            <w:tcW w:w="7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5C93B1"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գմ</w:t>
            </w:r>
          </w:p>
        </w:tc>
        <w:tc>
          <w:tcPr>
            <w:tcW w:w="10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9AADF7"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110.000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10AD33"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0.183</w:t>
            </w:r>
          </w:p>
        </w:tc>
        <w:tc>
          <w:tcPr>
            <w:tcW w:w="16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D180E1"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20.13000</w:t>
            </w:r>
          </w:p>
        </w:tc>
        <w:tc>
          <w:tcPr>
            <w:tcW w:w="36" w:type="dxa"/>
            <w:vAlign w:val="center"/>
            <w:hideMark/>
          </w:tcPr>
          <w:p w14:paraId="4F49FB40" w14:textId="77777777" w:rsidR="00A31071" w:rsidRPr="00A31071" w:rsidRDefault="00A31071" w:rsidP="00A31071">
            <w:pPr>
              <w:rPr>
                <w:sz w:val="20"/>
                <w:szCs w:val="20"/>
              </w:rPr>
            </w:pPr>
          </w:p>
        </w:tc>
      </w:tr>
      <w:tr w:rsidR="00A31071" w:rsidRPr="00A31071" w14:paraId="0638C446"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696B5AA8"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681D711"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E248091"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696508E6"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641351AB"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5430FF76"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76C532BF" w14:textId="77777777" w:rsidR="00A31071" w:rsidRPr="00A31071" w:rsidRDefault="00A31071" w:rsidP="00A31071">
            <w:pPr>
              <w:jc w:val="center"/>
              <w:rPr>
                <w:rFonts w:ascii="Arial LatArm" w:hAnsi="Arial LatArm" w:cs="Arial"/>
                <w:sz w:val="16"/>
                <w:szCs w:val="16"/>
              </w:rPr>
            </w:pPr>
          </w:p>
        </w:tc>
      </w:tr>
      <w:tr w:rsidR="00A31071" w:rsidRPr="00A31071" w14:paraId="5E9438BE"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4ACE60B6"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A60F131"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411E528"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5D90E8C6"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1B3EEB71"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57DB1D06"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0BF55A41" w14:textId="77777777" w:rsidR="00A31071" w:rsidRPr="00A31071" w:rsidRDefault="00A31071" w:rsidP="00A31071">
            <w:pPr>
              <w:rPr>
                <w:sz w:val="20"/>
                <w:szCs w:val="20"/>
              </w:rPr>
            </w:pPr>
          </w:p>
        </w:tc>
      </w:tr>
      <w:tr w:rsidR="00A31071" w:rsidRPr="00A31071" w14:paraId="747B2F46"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7751B5A6"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4B29F56"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3976DCD"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035C16DC"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7EE5B109"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4CC5B289"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575F0CCE" w14:textId="77777777" w:rsidR="00A31071" w:rsidRPr="00A31071" w:rsidRDefault="00A31071" w:rsidP="00A31071">
            <w:pPr>
              <w:rPr>
                <w:sz w:val="20"/>
                <w:szCs w:val="20"/>
              </w:rPr>
            </w:pPr>
          </w:p>
        </w:tc>
      </w:tr>
      <w:tr w:rsidR="00A31071" w:rsidRPr="00A31071" w14:paraId="74F823E4"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34D1749C"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27358F7"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E28E2D4"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0192DCD3"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7A2E3D3A"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5AEFCB36"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3C53C6A3" w14:textId="77777777" w:rsidR="00A31071" w:rsidRPr="00A31071" w:rsidRDefault="00A31071" w:rsidP="00A31071">
            <w:pPr>
              <w:rPr>
                <w:sz w:val="20"/>
                <w:szCs w:val="20"/>
              </w:rPr>
            </w:pPr>
          </w:p>
        </w:tc>
      </w:tr>
      <w:tr w:rsidR="00A31071" w:rsidRPr="00A31071" w14:paraId="756DCFA0" w14:textId="77777777" w:rsidTr="00A31071">
        <w:trPr>
          <w:trHeight w:val="199"/>
        </w:trPr>
        <w:tc>
          <w:tcPr>
            <w:tcW w:w="4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85E95F"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17</w:t>
            </w:r>
          </w:p>
        </w:tc>
        <w:tc>
          <w:tcPr>
            <w:tcW w:w="52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56D1FB"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 xml:space="preserve">Բնահողի </w:t>
            </w:r>
            <w:proofErr w:type="gramStart"/>
            <w:r w:rsidRPr="00A31071">
              <w:rPr>
                <w:rFonts w:ascii="Arial Unicode" w:hAnsi="Arial Unicode" w:cs="Arial"/>
                <w:sz w:val="16"/>
                <w:szCs w:val="16"/>
              </w:rPr>
              <w:t>համահարթեցում  մեխանիզմով</w:t>
            </w:r>
            <w:proofErr w:type="gramEnd"/>
          </w:p>
        </w:tc>
        <w:tc>
          <w:tcPr>
            <w:tcW w:w="7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C25662"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մ</w:t>
            </w:r>
            <w:r w:rsidRPr="00A31071">
              <w:rPr>
                <w:rFonts w:ascii="Arial Unicode" w:hAnsi="Arial Unicode" w:cs="Arial"/>
                <w:sz w:val="16"/>
                <w:szCs w:val="16"/>
                <w:vertAlign w:val="superscript"/>
              </w:rPr>
              <w:t>2</w:t>
            </w:r>
          </w:p>
        </w:tc>
        <w:tc>
          <w:tcPr>
            <w:tcW w:w="10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78E363"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23.300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B83B7C"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0.231</w:t>
            </w:r>
          </w:p>
        </w:tc>
        <w:tc>
          <w:tcPr>
            <w:tcW w:w="16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CEDAE3"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5.38230</w:t>
            </w:r>
          </w:p>
        </w:tc>
        <w:tc>
          <w:tcPr>
            <w:tcW w:w="36" w:type="dxa"/>
            <w:vAlign w:val="center"/>
            <w:hideMark/>
          </w:tcPr>
          <w:p w14:paraId="79B0244E" w14:textId="77777777" w:rsidR="00A31071" w:rsidRPr="00A31071" w:rsidRDefault="00A31071" w:rsidP="00A31071">
            <w:pPr>
              <w:rPr>
                <w:sz w:val="20"/>
                <w:szCs w:val="20"/>
              </w:rPr>
            </w:pPr>
          </w:p>
        </w:tc>
      </w:tr>
      <w:tr w:rsidR="00A31071" w:rsidRPr="00A31071" w14:paraId="4BBB165F"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10C320BE"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8CBD6FE"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F038A11"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35D48611"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3528167D"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5DF38ADB"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6322DE68" w14:textId="77777777" w:rsidR="00A31071" w:rsidRPr="00A31071" w:rsidRDefault="00A31071" w:rsidP="00A31071">
            <w:pPr>
              <w:jc w:val="center"/>
              <w:rPr>
                <w:rFonts w:ascii="Arial LatArm" w:hAnsi="Arial LatArm" w:cs="Arial"/>
                <w:sz w:val="16"/>
                <w:szCs w:val="16"/>
              </w:rPr>
            </w:pPr>
          </w:p>
        </w:tc>
      </w:tr>
      <w:tr w:rsidR="00A31071" w:rsidRPr="00A31071" w14:paraId="2F1B2E23"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63560523"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6100C9E"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0C101BB"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676C5858"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42861A03"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2DA0AA1A"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07AA6617" w14:textId="77777777" w:rsidR="00A31071" w:rsidRPr="00A31071" w:rsidRDefault="00A31071" w:rsidP="00A31071">
            <w:pPr>
              <w:rPr>
                <w:sz w:val="20"/>
                <w:szCs w:val="20"/>
              </w:rPr>
            </w:pPr>
          </w:p>
        </w:tc>
      </w:tr>
      <w:tr w:rsidR="00A31071" w:rsidRPr="00A31071" w14:paraId="72E7B0AD"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40C5CDE1"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F78106B"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C1AD75A"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6CC4628C"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4505804E"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7F181C74"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5B089276" w14:textId="77777777" w:rsidR="00A31071" w:rsidRPr="00A31071" w:rsidRDefault="00A31071" w:rsidP="00A31071">
            <w:pPr>
              <w:rPr>
                <w:sz w:val="20"/>
                <w:szCs w:val="20"/>
              </w:rPr>
            </w:pPr>
          </w:p>
        </w:tc>
      </w:tr>
      <w:tr w:rsidR="00A31071" w:rsidRPr="00A31071" w14:paraId="08B44FB3"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3D71C7B2"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106D267"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DC291FD"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7C673ED8"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1FE2DD8E"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5D5A5871"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6DFFC84E" w14:textId="77777777" w:rsidR="00A31071" w:rsidRPr="00A31071" w:rsidRDefault="00A31071" w:rsidP="00A31071">
            <w:pPr>
              <w:rPr>
                <w:sz w:val="20"/>
                <w:szCs w:val="20"/>
              </w:rPr>
            </w:pPr>
          </w:p>
        </w:tc>
      </w:tr>
      <w:tr w:rsidR="00A31071" w:rsidRPr="00A31071" w14:paraId="2062A3FF" w14:textId="77777777" w:rsidTr="00A31071">
        <w:trPr>
          <w:trHeight w:val="199"/>
        </w:trPr>
        <w:tc>
          <w:tcPr>
            <w:tcW w:w="4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8624725"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18</w:t>
            </w:r>
          </w:p>
        </w:tc>
        <w:tc>
          <w:tcPr>
            <w:tcW w:w="52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500400" w14:textId="77777777" w:rsidR="00A31071" w:rsidRPr="00A31071" w:rsidRDefault="00A31071" w:rsidP="00A31071">
            <w:pPr>
              <w:jc w:val="center"/>
              <w:rPr>
                <w:rFonts w:ascii="Arial LatArm" w:hAnsi="Arial LatArm" w:cs="Arial"/>
                <w:sz w:val="16"/>
                <w:szCs w:val="16"/>
              </w:rPr>
            </w:pPr>
            <w:r w:rsidRPr="00A31071">
              <w:rPr>
                <w:rFonts w:ascii="Sylfaen" w:hAnsi="Sylfaen" w:cs="Sylfaen"/>
                <w:sz w:val="16"/>
                <w:szCs w:val="16"/>
              </w:rPr>
              <w:t>Խճի</w:t>
            </w:r>
            <w:r w:rsidRPr="00A31071">
              <w:rPr>
                <w:rFonts w:ascii="Arial LatArm" w:hAnsi="Arial LatArm" w:cs="Arial"/>
                <w:sz w:val="16"/>
                <w:szCs w:val="16"/>
              </w:rPr>
              <w:t xml:space="preserve"> </w:t>
            </w:r>
            <w:r w:rsidRPr="00A31071">
              <w:rPr>
                <w:rFonts w:ascii="Sylfaen" w:hAnsi="Sylfaen" w:cs="Sylfaen"/>
                <w:sz w:val="16"/>
                <w:szCs w:val="16"/>
              </w:rPr>
              <w:t>նախապատրաստական</w:t>
            </w:r>
            <w:r w:rsidRPr="00A31071">
              <w:rPr>
                <w:rFonts w:ascii="Arial LatArm" w:hAnsi="Arial LatArm" w:cs="Arial"/>
                <w:sz w:val="16"/>
                <w:szCs w:val="16"/>
              </w:rPr>
              <w:t xml:space="preserve"> </w:t>
            </w:r>
            <w:r w:rsidRPr="00A31071">
              <w:rPr>
                <w:rFonts w:ascii="Sylfaen" w:hAnsi="Sylfaen" w:cs="Sylfaen"/>
                <w:sz w:val="16"/>
                <w:szCs w:val="16"/>
              </w:rPr>
              <w:t>շերտի</w:t>
            </w:r>
            <w:r w:rsidRPr="00A31071">
              <w:rPr>
                <w:rFonts w:ascii="Arial LatArm" w:hAnsi="Arial LatArm" w:cs="Arial"/>
                <w:sz w:val="16"/>
                <w:szCs w:val="16"/>
              </w:rPr>
              <w:t xml:space="preserve"> </w:t>
            </w:r>
            <w:r w:rsidRPr="00A31071">
              <w:rPr>
                <w:rFonts w:ascii="Sylfaen" w:hAnsi="Sylfaen" w:cs="Sylfaen"/>
                <w:sz w:val="16"/>
                <w:szCs w:val="16"/>
              </w:rPr>
              <w:t>իրականացում</w:t>
            </w:r>
            <w:r w:rsidRPr="00A31071">
              <w:rPr>
                <w:rFonts w:ascii="Arial LatArm" w:hAnsi="Arial LatArm" w:cs="Arial"/>
                <w:sz w:val="16"/>
                <w:szCs w:val="16"/>
              </w:rPr>
              <w:t xml:space="preserve"> 12</w:t>
            </w:r>
            <w:r w:rsidRPr="00A31071">
              <w:rPr>
                <w:rFonts w:ascii="Sylfaen" w:hAnsi="Sylfaen" w:cs="Sylfaen"/>
                <w:sz w:val="16"/>
                <w:szCs w:val="16"/>
              </w:rPr>
              <w:t>սմ</w:t>
            </w:r>
            <w:r w:rsidRPr="00A31071">
              <w:rPr>
                <w:rFonts w:ascii="Arial LatArm" w:hAnsi="Arial LatArm" w:cs="Arial"/>
                <w:sz w:val="16"/>
                <w:szCs w:val="16"/>
              </w:rPr>
              <w:t xml:space="preserve"> </w:t>
            </w:r>
            <w:r w:rsidRPr="00A31071">
              <w:rPr>
                <w:rFonts w:ascii="Sylfaen" w:hAnsi="Sylfaen" w:cs="Sylfaen"/>
                <w:sz w:val="16"/>
                <w:szCs w:val="16"/>
              </w:rPr>
              <w:t>հաստությամբ</w:t>
            </w:r>
          </w:p>
        </w:tc>
        <w:tc>
          <w:tcPr>
            <w:tcW w:w="7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B63843"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մ</w:t>
            </w:r>
            <w:r w:rsidRPr="00A31071">
              <w:rPr>
                <w:rFonts w:ascii="Arial Unicode" w:hAnsi="Arial Unicode" w:cs="Arial"/>
                <w:sz w:val="16"/>
                <w:szCs w:val="16"/>
                <w:vertAlign w:val="superscript"/>
              </w:rPr>
              <w:t>2</w:t>
            </w:r>
          </w:p>
        </w:tc>
        <w:tc>
          <w:tcPr>
            <w:tcW w:w="10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6992807"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23.300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A1452C"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1.780</w:t>
            </w:r>
          </w:p>
        </w:tc>
        <w:tc>
          <w:tcPr>
            <w:tcW w:w="16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E77E68"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41.47400</w:t>
            </w:r>
          </w:p>
        </w:tc>
        <w:tc>
          <w:tcPr>
            <w:tcW w:w="36" w:type="dxa"/>
            <w:vAlign w:val="center"/>
            <w:hideMark/>
          </w:tcPr>
          <w:p w14:paraId="78E911F4" w14:textId="77777777" w:rsidR="00A31071" w:rsidRPr="00A31071" w:rsidRDefault="00A31071" w:rsidP="00A31071">
            <w:pPr>
              <w:rPr>
                <w:sz w:val="20"/>
                <w:szCs w:val="20"/>
              </w:rPr>
            </w:pPr>
          </w:p>
        </w:tc>
      </w:tr>
      <w:tr w:rsidR="00A31071" w:rsidRPr="00A31071" w14:paraId="783A5924"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033A25E9"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8CD1EEE"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0286EA7"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4A29AD25"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3BE45249"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41359F4C"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412D0C36" w14:textId="77777777" w:rsidR="00A31071" w:rsidRPr="00A31071" w:rsidRDefault="00A31071" w:rsidP="00A31071">
            <w:pPr>
              <w:jc w:val="center"/>
              <w:rPr>
                <w:rFonts w:ascii="Arial LatArm" w:hAnsi="Arial LatArm" w:cs="Arial"/>
                <w:sz w:val="16"/>
                <w:szCs w:val="16"/>
              </w:rPr>
            </w:pPr>
          </w:p>
        </w:tc>
      </w:tr>
      <w:tr w:rsidR="00A31071" w:rsidRPr="00A31071" w14:paraId="6BE8FEAE"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717ABF00"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CFE45D5"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1C9C656"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04CA8F70"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69ED6605"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536FBFB5"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011A6032" w14:textId="77777777" w:rsidR="00A31071" w:rsidRPr="00A31071" w:rsidRDefault="00A31071" w:rsidP="00A31071">
            <w:pPr>
              <w:rPr>
                <w:sz w:val="20"/>
                <w:szCs w:val="20"/>
              </w:rPr>
            </w:pPr>
          </w:p>
        </w:tc>
      </w:tr>
      <w:tr w:rsidR="00A31071" w:rsidRPr="00A31071" w14:paraId="017F0361"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647F52F8"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39EDFEB"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100FC76"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1DE1F64A"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00B229F0"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4DFF8BE1"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5FA614F6" w14:textId="77777777" w:rsidR="00A31071" w:rsidRPr="00A31071" w:rsidRDefault="00A31071" w:rsidP="00A31071">
            <w:pPr>
              <w:rPr>
                <w:sz w:val="20"/>
                <w:szCs w:val="20"/>
              </w:rPr>
            </w:pPr>
          </w:p>
        </w:tc>
      </w:tr>
      <w:tr w:rsidR="00A31071" w:rsidRPr="00A31071" w14:paraId="2092F011"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00B143D5"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B840092"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216BD3D"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3D669055"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22BBF3CC"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1F84A2EB"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3E6AC1A0" w14:textId="77777777" w:rsidR="00A31071" w:rsidRPr="00A31071" w:rsidRDefault="00A31071" w:rsidP="00A31071">
            <w:pPr>
              <w:rPr>
                <w:sz w:val="20"/>
                <w:szCs w:val="20"/>
              </w:rPr>
            </w:pPr>
          </w:p>
        </w:tc>
      </w:tr>
      <w:tr w:rsidR="00A31071" w:rsidRPr="00A31071" w14:paraId="7048F230" w14:textId="77777777" w:rsidTr="00A31071">
        <w:trPr>
          <w:trHeight w:val="199"/>
        </w:trPr>
        <w:tc>
          <w:tcPr>
            <w:tcW w:w="4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1086F4"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19</w:t>
            </w:r>
          </w:p>
        </w:tc>
        <w:tc>
          <w:tcPr>
            <w:tcW w:w="52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16231E"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Բիտումի տարածում 4.12տն-1000մ2</w:t>
            </w:r>
          </w:p>
        </w:tc>
        <w:tc>
          <w:tcPr>
            <w:tcW w:w="7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D4E25FE"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տն</w:t>
            </w:r>
          </w:p>
        </w:tc>
        <w:tc>
          <w:tcPr>
            <w:tcW w:w="10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1450EC"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0.095996</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8714ACD"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259.009</w:t>
            </w:r>
          </w:p>
        </w:tc>
        <w:tc>
          <w:tcPr>
            <w:tcW w:w="16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4F3E82"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24.86383</w:t>
            </w:r>
          </w:p>
        </w:tc>
        <w:tc>
          <w:tcPr>
            <w:tcW w:w="36" w:type="dxa"/>
            <w:vAlign w:val="center"/>
            <w:hideMark/>
          </w:tcPr>
          <w:p w14:paraId="641E0F97" w14:textId="77777777" w:rsidR="00A31071" w:rsidRPr="00A31071" w:rsidRDefault="00A31071" w:rsidP="00A31071">
            <w:pPr>
              <w:rPr>
                <w:sz w:val="20"/>
                <w:szCs w:val="20"/>
              </w:rPr>
            </w:pPr>
          </w:p>
        </w:tc>
      </w:tr>
      <w:tr w:rsidR="00A31071" w:rsidRPr="00A31071" w14:paraId="7466AFBA"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39800F94"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0E2693A"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8EB7BFD"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4D0048F1"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1EFB1517"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2164D2BF"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33F5B67D" w14:textId="77777777" w:rsidR="00A31071" w:rsidRPr="00A31071" w:rsidRDefault="00A31071" w:rsidP="00A31071">
            <w:pPr>
              <w:jc w:val="center"/>
              <w:rPr>
                <w:rFonts w:ascii="Arial LatArm" w:hAnsi="Arial LatArm" w:cs="Arial"/>
                <w:sz w:val="16"/>
                <w:szCs w:val="16"/>
              </w:rPr>
            </w:pPr>
          </w:p>
        </w:tc>
      </w:tr>
      <w:tr w:rsidR="00A31071" w:rsidRPr="00A31071" w14:paraId="60725F88"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22705601"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AA01956"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AF8E230"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390A457F"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5A18EEEE"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0992F97B"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66798F11" w14:textId="77777777" w:rsidR="00A31071" w:rsidRPr="00A31071" w:rsidRDefault="00A31071" w:rsidP="00A31071">
            <w:pPr>
              <w:rPr>
                <w:sz w:val="20"/>
                <w:szCs w:val="20"/>
              </w:rPr>
            </w:pPr>
          </w:p>
        </w:tc>
      </w:tr>
      <w:tr w:rsidR="00A31071" w:rsidRPr="00A31071" w14:paraId="4DA70FB8"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1EC7D4E0"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33E6180"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B2F5A52"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22A8C825"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4012EA70"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30B8B0F7"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3869CB3F" w14:textId="77777777" w:rsidR="00A31071" w:rsidRPr="00A31071" w:rsidRDefault="00A31071" w:rsidP="00A31071">
            <w:pPr>
              <w:rPr>
                <w:sz w:val="20"/>
                <w:szCs w:val="20"/>
              </w:rPr>
            </w:pPr>
          </w:p>
        </w:tc>
      </w:tr>
      <w:tr w:rsidR="00A31071" w:rsidRPr="00A31071" w14:paraId="38FEA23A"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1D12EBE6"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9F0992A"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E30CC75"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51206311"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628576B7"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352827C4"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608A6983" w14:textId="77777777" w:rsidR="00A31071" w:rsidRPr="00A31071" w:rsidRDefault="00A31071" w:rsidP="00A31071">
            <w:pPr>
              <w:rPr>
                <w:sz w:val="20"/>
                <w:szCs w:val="20"/>
              </w:rPr>
            </w:pPr>
          </w:p>
        </w:tc>
      </w:tr>
      <w:tr w:rsidR="00A31071" w:rsidRPr="00A31071" w14:paraId="7E7E04C0" w14:textId="77777777" w:rsidTr="00A31071">
        <w:trPr>
          <w:trHeight w:val="199"/>
        </w:trPr>
        <w:tc>
          <w:tcPr>
            <w:tcW w:w="4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A26A88"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20</w:t>
            </w:r>
          </w:p>
        </w:tc>
        <w:tc>
          <w:tcPr>
            <w:tcW w:w="52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DDA69E"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 xml:space="preserve">B-15 դասի </w:t>
            </w:r>
            <w:proofErr w:type="gramStart"/>
            <w:r w:rsidRPr="00A31071">
              <w:rPr>
                <w:rFonts w:ascii="Arial Unicode" w:hAnsi="Arial Unicode" w:cs="Arial"/>
                <w:sz w:val="16"/>
                <w:szCs w:val="16"/>
              </w:rPr>
              <w:t>բետոնից  շերտի</w:t>
            </w:r>
            <w:proofErr w:type="gramEnd"/>
            <w:r w:rsidRPr="00A31071">
              <w:rPr>
                <w:rFonts w:ascii="Arial Unicode" w:hAnsi="Arial Unicode" w:cs="Arial"/>
                <w:sz w:val="16"/>
                <w:szCs w:val="16"/>
              </w:rPr>
              <w:t xml:space="preserve"> պատրաստում 8սմ հաստությամբ</w:t>
            </w:r>
          </w:p>
        </w:tc>
        <w:tc>
          <w:tcPr>
            <w:tcW w:w="7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4DD29E"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մ</w:t>
            </w:r>
            <w:r w:rsidRPr="00A31071">
              <w:rPr>
                <w:rFonts w:ascii="Arial Unicode" w:hAnsi="Arial Unicode" w:cs="Arial"/>
                <w:sz w:val="16"/>
                <w:szCs w:val="16"/>
                <w:vertAlign w:val="superscript"/>
              </w:rPr>
              <w:t>3</w:t>
            </w:r>
          </w:p>
        </w:tc>
        <w:tc>
          <w:tcPr>
            <w:tcW w:w="10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E95BB5C"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2.330000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418898"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44.662</w:t>
            </w:r>
          </w:p>
        </w:tc>
        <w:tc>
          <w:tcPr>
            <w:tcW w:w="16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2216B2"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104.06246</w:t>
            </w:r>
          </w:p>
        </w:tc>
        <w:tc>
          <w:tcPr>
            <w:tcW w:w="36" w:type="dxa"/>
            <w:vAlign w:val="center"/>
            <w:hideMark/>
          </w:tcPr>
          <w:p w14:paraId="78CD7E95" w14:textId="77777777" w:rsidR="00A31071" w:rsidRPr="00A31071" w:rsidRDefault="00A31071" w:rsidP="00A31071">
            <w:pPr>
              <w:rPr>
                <w:sz w:val="20"/>
                <w:szCs w:val="20"/>
              </w:rPr>
            </w:pPr>
          </w:p>
        </w:tc>
      </w:tr>
      <w:tr w:rsidR="00A31071" w:rsidRPr="00A31071" w14:paraId="3F01A1EC"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438925DF"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F7EBA0B"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BB436A0"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0BA07112"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251E63F5"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19ED6C1F"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4459AAFE" w14:textId="77777777" w:rsidR="00A31071" w:rsidRPr="00A31071" w:rsidRDefault="00A31071" w:rsidP="00A31071">
            <w:pPr>
              <w:jc w:val="center"/>
              <w:rPr>
                <w:rFonts w:ascii="Arial LatArm" w:hAnsi="Arial LatArm" w:cs="Arial"/>
                <w:sz w:val="16"/>
                <w:szCs w:val="16"/>
              </w:rPr>
            </w:pPr>
          </w:p>
        </w:tc>
      </w:tr>
      <w:tr w:rsidR="00A31071" w:rsidRPr="00A31071" w14:paraId="60C3325F"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3CADB7CC"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F70D783"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708A497"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019F1332"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4EB00C93"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52DF5212"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5C5C6CB5" w14:textId="77777777" w:rsidR="00A31071" w:rsidRPr="00A31071" w:rsidRDefault="00A31071" w:rsidP="00A31071">
            <w:pPr>
              <w:rPr>
                <w:sz w:val="20"/>
                <w:szCs w:val="20"/>
              </w:rPr>
            </w:pPr>
          </w:p>
        </w:tc>
      </w:tr>
      <w:tr w:rsidR="00A31071" w:rsidRPr="00A31071" w14:paraId="70451FB5"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3B703F74"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C3F0FEB"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A528ED9"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4C3F0AED"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2992F5C0"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05EA7D74"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0FDB6F2F" w14:textId="77777777" w:rsidR="00A31071" w:rsidRPr="00A31071" w:rsidRDefault="00A31071" w:rsidP="00A31071">
            <w:pPr>
              <w:rPr>
                <w:sz w:val="20"/>
                <w:szCs w:val="20"/>
              </w:rPr>
            </w:pPr>
          </w:p>
        </w:tc>
      </w:tr>
      <w:tr w:rsidR="00A31071" w:rsidRPr="00A31071" w14:paraId="78457E3E"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26DE6774"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D339AFE"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FCDD18B"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15ECC872"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37D27623"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200AE373"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5CC4783C" w14:textId="77777777" w:rsidR="00A31071" w:rsidRPr="00A31071" w:rsidRDefault="00A31071" w:rsidP="00A31071">
            <w:pPr>
              <w:rPr>
                <w:sz w:val="20"/>
                <w:szCs w:val="20"/>
              </w:rPr>
            </w:pPr>
          </w:p>
        </w:tc>
      </w:tr>
      <w:tr w:rsidR="00A31071" w:rsidRPr="00A31071" w14:paraId="41892ED9" w14:textId="77777777" w:rsidTr="00A31071">
        <w:trPr>
          <w:trHeight w:val="199"/>
        </w:trPr>
        <w:tc>
          <w:tcPr>
            <w:tcW w:w="4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0918AC"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21</w:t>
            </w:r>
          </w:p>
        </w:tc>
        <w:tc>
          <w:tcPr>
            <w:tcW w:w="52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104339D"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Ամրանային ցանցի տեղադրում 150x150x4մմ</w:t>
            </w:r>
          </w:p>
        </w:tc>
        <w:tc>
          <w:tcPr>
            <w:tcW w:w="7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93CB932"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տն</w:t>
            </w:r>
          </w:p>
        </w:tc>
        <w:tc>
          <w:tcPr>
            <w:tcW w:w="10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997E9E"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0.032154</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9B555F"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27.432</w:t>
            </w:r>
          </w:p>
        </w:tc>
        <w:tc>
          <w:tcPr>
            <w:tcW w:w="16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26D0C4"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0.88205</w:t>
            </w:r>
          </w:p>
        </w:tc>
        <w:tc>
          <w:tcPr>
            <w:tcW w:w="36" w:type="dxa"/>
            <w:vAlign w:val="center"/>
            <w:hideMark/>
          </w:tcPr>
          <w:p w14:paraId="2623ABF9" w14:textId="77777777" w:rsidR="00A31071" w:rsidRPr="00A31071" w:rsidRDefault="00A31071" w:rsidP="00A31071">
            <w:pPr>
              <w:rPr>
                <w:sz w:val="20"/>
                <w:szCs w:val="20"/>
              </w:rPr>
            </w:pPr>
          </w:p>
        </w:tc>
      </w:tr>
      <w:tr w:rsidR="00A31071" w:rsidRPr="00A31071" w14:paraId="16597DFC"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46D71EF0"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5CAAA70"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AF96EF2"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1E21EEBE"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16D0A4AD"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5D4A366C"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0316A235" w14:textId="77777777" w:rsidR="00A31071" w:rsidRPr="00A31071" w:rsidRDefault="00A31071" w:rsidP="00A31071">
            <w:pPr>
              <w:jc w:val="center"/>
              <w:rPr>
                <w:rFonts w:ascii="Arial LatArm" w:hAnsi="Arial LatArm" w:cs="Arial"/>
                <w:sz w:val="16"/>
                <w:szCs w:val="16"/>
              </w:rPr>
            </w:pPr>
          </w:p>
        </w:tc>
      </w:tr>
      <w:tr w:rsidR="00A31071" w:rsidRPr="00A31071" w14:paraId="4C67FBC0"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0242DEE8"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A6E10CB"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B872386"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1A6AAC1D"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0959A59C"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4F3319AD"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766CF10A" w14:textId="77777777" w:rsidR="00A31071" w:rsidRPr="00A31071" w:rsidRDefault="00A31071" w:rsidP="00A31071">
            <w:pPr>
              <w:rPr>
                <w:sz w:val="20"/>
                <w:szCs w:val="20"/>
              </w:rPr>
            </w:pPr>
          </w:p>
        </w:tc>
      </w:tr>
      <w:tr w:rsidR="00A31071" w:rsidRPr="00A31071" w14:paraId="3F086A07"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4C31DCFA"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FF72FB3"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8EDA771"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103D637C"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1E1E3FD3"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098348D6"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0C8E02A7" w14:textId="77777777" w:rsidR="00A31071" w:rsidRPr="00A31071" w:rsidRDefault="00A31071" w:rsidP="00A31071">
            <w:pPr>
              <w:rPr>
                <w:sz w:val="20"/>
                <w:szCs w:val="20"/>
              </w:rPr>
            </w:pPr>
          </w:p>
        </w:tc>
      </w:tr>
      <w:tr w:rsidR="00A31071" w:rsidRPr="00A31071" w14:paraId="373AD8FD"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40D87293"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AB037AF"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5551CF3"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0D447118"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15B35EE4"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1D4C1B02"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0BB4EED3" w14:textId="77777777" w:rsidR="00A31071" w:rsidRPr="00A31071" w:rsidRDefault="00A31071" w:rsidP="00A31071">
            <w:pPr>
              <w:rPr>
                <w:sz w:val="20"/>
                <w:szCs w:val="20"/>
              </w:rPr>
            </w:pPr>
          </w:p>
        </w:tc>
      </w:tr>
      <w:tr w:rsidR="00A31071" w:rsidRPr="00A31071" w14:paraId="459E490F" w14:textId="77777777" w:rsidTr="00A31071">
        <w:trPr>
          <w:trHeight w:val="199"/>
        </w:trPr>
        <w:tc>
          <w:tcPr>
            <w:tcW w:w="4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A32E8F"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22</w:t>
            </w:r>
          </w:p>
        </w:tc>
        <w:tc>
          <w:tcPr>
            <w:tcW w:w="52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A3E1D2E"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Ամրանային ցանցի արժեքը 150x150x4մմ</w:t>
            </w:r>
          </w:p>
        </w:tc>
        <w:tc>
          <w:tcPr>
            <w:tcW w:w="7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F269DE"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մ</w:t>
            </w:r>
            <w:r w:rsidRPr="00A31071">
              <w:rPr>
                <w:rFonts w:ascii="Arial Unicode" w:hAnsi="Arial Unicode" w:cs="Arial"/>
                <w:sz w:val="16"/>
                <w:szCs w:val="16"/>
                <w:vertAlign w:val="superscript"/>
              </w:rPr>
              <w:t>2</w:t>
            </w:r>
          </w:p>
        </w:tc>
        <w:tc>
          <w:tcPr>
            <w:tcW w:w="10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DD442BD"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23.300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112560"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0.765</w:t>
            </w:r>
          </w:p>
        </w:tc>
        <w:tc>
          <w:tcPr>
            <w:tcW w:w="16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D3B01D"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17.82450</w:t>
            </w:r>
          </w:p>
        </w:tc>
        <w:tc>
          <w:tcPr>
            <w:tcW w:w="36" w:type="dxa"/>
            <w:vAlign w:val="center"/>
            <w:hideMark/>
          </w:tcPr>
          <w:p w14:paraId="5B181303" w14:textId="77777777" w:rsidR="00A31071" w:rsidRPr="00A31071" w:rsidRDefault="00A31071" w:rsidP="00A31071">
            <w:pPr>
              <w:rPr>
                <w:sz w:val="20"/>
                <w:szCs w:val="20"/>
              </w:rPr>
            </w:pPr>
          </w:p>
        </w:tc>
      </w:tr>
      <w:tr w:rsidR="00A31071" w:rsidRPr="00A31071" w14:paraId="68703FF6"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64659EA9"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984ADE9"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210886D"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2F4EB410"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795E83F4"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39F9260C"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26355E52" w14:textId="77777777" w:rsidR="00A31071" w:rsidRPr="00A31071" w:rsidRDefault="00A31071" w:rsidP="00A31071">
            <w:pPr>
              <w:jc w:val="center"/>
              <w:rPr>
                <w:rFonts w:ascii="Arial LatArm" w:hAnsi="Arial LatArm" w:cs="Arial"/>
                <w:sz w:val="16"/>
                <w:szCs w:val="16"/>
              </w:rPr>
            </w:pPr>
          </w:p>
        </w:tc>
      </w:tr>
      <w:tr w:rsidR="00A31071" w:rsidRPr="00A31071" w14:paraId="2BF21EC3"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3552A7D8"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EFDDD64"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C230997"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5733AB8A"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7448A41F"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21CD350C"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5878C388" w14:textId="77777777" w:rsidR="00A31071" w:rsidRPr="00A31071" w:rsidRDefault="00A31071" w:rsidP="00A31071">
            <w:pPr>
              <w:rPr>
                <w:sz w:val="20"/>
                <w:szCs w:val="20"/>
              </w:rPr>
            </w:pPr>
          </w:p>
        </w:tc>
      </w:tr>
      <w:tr w:rsidR="00A31071" w:rsidRPr="00A31071" w14:paraId="245CE4C5"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0292D6F7"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64D7714"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4DE20B1"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089922C3"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75D73B13"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5D02367F"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38F183DF" w14:textId="77777777" w:rsidR="00A31071" w:rsidRPr="00A31071" w:rsidRDefault="00A31071" w:rsidP="00A31071">
            <w:pPr>
              <w:rPr>
                <w:sz w:val="20"/>
                <w:szCs w:val="20"/>
              </w:rPr>
            </w:pPr>
          </w:p>
        </w:tc>
      </w:tr>
      <w:tr w:rsidR="00A31071" w:rsidRPr="00A31071" w14:paraId="548AA1D6"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1AC11C7B"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D6E5606"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CE71EFE"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199C9EAA"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287F8F90"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40B35CCE"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3BFC2E57" w14:textId="77777777" w:rsidR="00A31071" w:rsidRPr="00A31071" w:rsidRDefault="00A31071" w:rsidP="00A31071">
            <w:pPr>
              <w:rPr>
                <w:sz w:val="20"/>
                <w:szCs w:val="20"/>
              </w:rPr>
            </w:pPr>
          </w:p>
        </w:tc>
      </w:tr>
      <w:tr w:rsidR="00A31071" w:rsidRPr="00A31071" w14:paraId="59F3FE7A" w14:textId="77777777" w:rsidTr="00A31071">
        <w:trPr>
          <w:trHeight w:val="199"/>
        </w:trPr>
        <w:tc>
          <w:tcPr>
            <w:tcW w:w="4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6F6D99"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23</w:t>
            </w:r>
          </w:p>
        </w:tc>
        <w:tc>
          <w:tcPr>
            <w:tcW w:w="52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CC8522"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 xml:space="preserve">5սմ հաստությամբ ց/ավազե չոր խառնուրդի պատրաստում բետոնե սալիկների տակ   </w:t>
            </w:r>
          </w:p>
        </w:tc>
        <w:tc>
          <w:tcPr>
            <w:tcW w:w="7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71C618A"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մ</w:t>
            </w:r>
            <w:r w:rsidRPr="00A31071">
              <w:rPr>
                <w:rFonts w:ascii="Arial Unicode" w:hAnsi="Arial Unicode" w:cs="Arial"/>
                <w:sz w:val="16"/>
                <w:szCs w:val="16"/>
                <w:vertAlign w:val="superscript"/>
              </w:rPr>
              <w:t>3</w:t>
            </w:r>
          </w:p>
        </w:tc>
        <w:tc>
          <w:tcPr>
            <w:tcW w:w="10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D6AC18"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0.932</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950110"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14.849</w:t>
            </w:r>
          </w:p>
        </w:tc>
        <w:tc>
          <w:tcPr>
            <w:tcW w:w="16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56B5AD"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13.83927</w:t>
            </w:r>
          </w:p>
        </w:tc>
        <w:tc>
          <w:tcPr>
            <w:tcW w:w="36" w:type="dxa"/>
            <w:vAlign w:val="center"/>
            <w:hideMark/>
          </w:tcPr>
          <w:p w14:paraId="60849925" w14:textId="77777777" w:rsidR="00A31071" w:rsidRPr="00A31071" w:rsidRDefault="00A31071" w:rsidP="00A31071">
            <w:pPr>
              <w:rPr>
                <w:sz w:val="20"/>
                <w:szCs w:val="20"/>
              </w:rPr>
            </w:pPr>
          </w:p>
        </w:tc>
      </w:tr>
      <w:tr w:rsidR="00A31071" w:rsidRPr="00A31071" w14:paraId="6122E7EA"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00766697"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94A6148"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582EA5E"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5A65C39B"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0D0DF8A3"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6C084B32"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1539B008" w14:textId="77777777" w:rsidR="00A31071" w:rsidRPr="00A31071" w:rsidRDefault="00A31071" w:rsidP="00A31071">
            <w:pPr>
              <w:jc w:val="center"/>
              <w:rPr>
                <w:rFonts w:ascii="Arial LatArm" w:hAnsi="Arial LatArm" w:cs="Arial"/>
                <w:sz w:val="16"/>
                <w:szCs w:val="16"/>
              </w:rPr>
            </w:pPr>
          </w:p>
        </w:tc>
      </w:tr>
      <w:tr w:rsidR="00A31071" w:rsidRPr="00A31071" w14:paraId="2214037D"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1327E104"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BF0043B"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1DF4AF6"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2E4B9F34"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26274D95"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4CD80FBD"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17E0B1DC" w14:textId="77777777" w:rsidR="00A31071" w:rsidRPr="00A31071" w:rsidRDefault="00A31071" w:rsidP="00A31071">
            <w:pPr>
              <w:rPr>
                <w:sz w:val="20"/>
                <w:szCs w:val="20"/>
              </w:rPr>
            </w:pPr>
          </w:p>
        </w:tc>
      </w:tr>
      <w:tr w:rsidR="00A31071" w:rsidRPr="00A31071" w14:paraId="49C1298F"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74D69F95"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8B51AC7"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6D123AE"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20528675"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18FCEB7B"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39E29145"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43EBD7C3" w14:textId="77777777" w:rsidR="00A31071" w:rsidRPr="00A31071" w:rsidRDefault="00A31071" w:rsidP="00A31071">
            <w:pPr>
              <w:rPr>
                <w:sz w:val="20"/>
                <w:szCs w:val="20"/>
              </w:rPr>
            </w:pPr>
          </w:p>
        </w:tc>
      </w:tr>
      <w:tr w:rsidR="00A31071" w:rsidRPr="00A31071" w14:paraId="08552C2A"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12642500"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6EC2082"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BA7D4D9"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009D5676"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2F0AA73D"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46BE95BE"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1883836A" w14:textId="77777777" w:rsidR="00A31071" w:rsidRPr="00A31071" w:rsidRDefault="00A31071" w:rsidP="00A31071">
            <w:pPr>
              <w:rPr>
                <w:sz w:val="20"/>
                <w:szCs w:val="20"/>
              </w:rPr>
            </w:pPr>
          </w:p>
        </w:tc>
      </w:tr>
      <w:tr w:rsidR="00A31071" w:rsidRPr="00A31071" w14:paraId="19B2FD62" w14:textId="77777777" w:rsidTr="00A31071">
        <w:trPr>
          <w:trHeight w:val="199"/>
        </w:trPr>
        <w:tc>
          <w:tcPr>
            <w:tcW w:w="4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8BF2A4"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24</w:t>
            </w:r>
          </w:p>
        </w:tc>
        <w:tc>
          <w:tcPr>
            <w:tcW w:w="52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1E85DF1"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Բետոնե սալիկների տեղադրում 6սմ հաստությամբ</w:t>
            </w:r>
          </w:p>
        </w:tc>
        <w:tc>
          <w:tcPr>
            <w:tcW w:w="7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688A4B"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մ</w:t>
            </w:r>
            <w:r w:rsidRPr="00A31071">
              <w:rPr>
                <w:rFonts w:ascii="Arial Unicode" w:hAnsi="Arial Unicode" w:cs="Arial"/>
                <w:sz w:val="16"/>
                <w:szCs w:val="16"/>
                <w:vertAlign w:val="superscript"/>
              </w:rPr>
              <w:t>2</w:t>
            </w:r>
          </w:p>
        </w:tc>
        <w:tc>
          <w:tcPr>
            <w:tcW w:w="10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78E2B61"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23.300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22E156"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7.565</w:t>
            </w:r>
          </w:p>
        </w:tc>
        <w:tc>
          <w:tcPr>
            <w:tcW w:w="16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2B6375"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176.26450</w:t>
            </w:r>
          </w:p>
        </w:tc>
        <w:tc>
          <w:tcPr>
            <w:tcW w:w="36" w:type="dxa"/>
            <w:vAlign w:val="center"/>
            <w:hideMark/>
          </w:tcPr>
          <w:p w14:paraId="3093305C" w14:textId="77777777" w:rsidR="00A31071" w:rsidRPr="00A31071" w:rsidRDefault="00A31071" w:rsidP="00A31071">
            <w:pPr>
              <w:rPr>
                <w:sz w:val="20"/>
                <w:szCs w:val="20"/>
              </w:rPr>
            </w:pPr>
          </w:p>
        </w:tc>
      </w:tr>
      <w:tr w:rsidR="00A31071" w:rsidRPr="00A31071" w14:paraId="2EBA335C"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02AF68C7"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E535B68"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EE678B3"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6AB16CA7"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33A225CD"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6E90E8DC"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48423363" w14:textId="77777777" w:rsidR="00A31071" w:rsidRPr="00A31071" w:rsidRDefault="00A31071" w:rsidP="00A31071">
            <w:pPr>
              <w:jc w:val="center"/>
              <w:rPr>
                <w:rFonts w:ascii="Arial LatArm" w:hAnsi="Arial LatArm" w:cs="Arial"/>
                <w:sz w:val="16"/>
                <w:szCs w:val="16"/>
              </w:rPr>
            </w:pPr>
          </w:p>
        </w:tc>
      </w:tr>
      <w:tr w:rsidR="00A31071" w:rsidRPr="00A31071" w14:paraId="119E117C"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38511475"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98AA3A6"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6B4D44B"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12413BE8"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6BA3F418"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0BD81B22"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7C9595BB" w14:textId="77777777" w:rsidR="00A31071" w:rsidRPr="00A31071" w:rsidRDefault="00A31071" w:rsidP="00A31071">
            <w:pPr>
              <w:rPr>
                <w:sz w:val="20"/>
                <w:szCs w:val="20"/>
              </w:rPr>
            </w:pPr>
          </w:p>
        </w:tc>
      </w:tr>
      <w:tr w:rsidR="00A31071" w:rsidRPr="00A31071" w14:paraId="6007A748"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781180E9"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28B53B1"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616A09E"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6D1C95C7"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7CAADEF6"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42388452"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0D39087F" w14:textId="77777777" w:rsidR="00A31071" w:rsidRPr="00A31071" w:rsidRDefault="00A31071" w:rsidP="00A31071">
            <w:pPr>
              <w:rPr>
                <w:sz w:val="20"/>
                <w:szCs w:val="20"/>
              </w:rPr>
            </w:pPr>
          </w:p>
        </w:tc>
      </w:tr>
      <w:tr w:rsidR="00A31071" w:rsidRPr="00A31071" w14:paraId="53421E55"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20A9695F"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E3C30CA"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6286F9B"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584E45F4"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4DDE87C4"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6D0B5A25"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678E2584" w14:textId="77777777" w:rsidR="00A31071" w:rsidRPr="00A31071" w:rsidRDefault="00A31071" w:rsidP="00A31071">
            <w:pPr>
              <w:rPr>
                <w:sz w:val="20"/>
                <w:szCs w:val="20"/>
              </w:rPr>
            </w:pPr>
          </w:p>
        </w:tc>
      </w:tr>
      <w:tr w:rsidR="00A31071" w:rsidRPr="00A31071" w14:paraId="4FE91AF5" w14:textId="77777777" w:rsidTr="00A31071">
        <w:trPr>
          <w:trHeight w:val="199"/>
        </w:trPr>
        <w:tc>
          <w:tcPr>
            <w:tcW w:w="4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927381"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25</w:t>
            </w:r>
          </w:p>
        </w:tc>
        <w:tc>
          <w:tcPr>
            <w:tcW w:w="52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F65E06C"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 xml:space="preserve">Բնահողի </w:t>
            </w:r>
            <w:proofErr w:type="gramStart"/>
            <w:r w:rsidRPr="00A31071">
              <w:rPr>
                <w:rFonts w:ascii="Arial Unicode" w:hAnsi="Arial Unicode" w:cs="Arial"/>
                <w:sz w:val="16"/>
                <w:szCs w:val="16"/>
              </w:rPr>
              <w:t>համահարթեցում  մեխանիզմով</w:t>
            </w:r>
            <w:proofErr w:type="gramEnd"/>
          </w:p>
        </w:tc>
        <w:tc>
          <w:tcPr>
            <w:tcW w:w="7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25F70CB"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մ</w:t>
            </w:r>
            <w:r w:rsidRPr="00A31071">
              <w:rPr>
                <w:rFonts w:ascii="Arial Unicode" w:hAnsi="Arial Unicode" w:cs="Arial"/>
                <w:sz w:val="16"/>
                <w:szCs w:val="16"/>
                <w:vertAlign w:val="superscript"/>
              </w:rPr>
              <w:t>2</w:t>
            </w:r>
          </w:p>
        </w:tc>
        <w:tc>
          <w:tcPr>
            <w:tcW w:w="10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76E240"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10.700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D2AE87"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0.231</w:t>
            </w:r>
          </w:p>
        </w:tc>
        <w:tc>
          <w:tcPr>
            <w:tcW w:w="16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7E65DC"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2.47170</w:t>
            </w:r>
          </w:p>
        </w:tc>
        <w:tc>
          <w:tcPr>
            <w:tcW w:w="36" w:type="dxa"/>
            <w:vAlign w:val="center"/>
            <w:hideMark/>
          </w:tcPr>
          <w:p w14:paraId="22166338" w14:textId="77777777" w:rsidR="00A31071" w:rsidRPr="00A31071" w:rsidRDefault="00A31071" w:rsidP="00A31071">
            <w:pPr>
              <w:rPr>
                <w:sz w:val="20"/>
                <w:szCs w:val="20"/>
              </w:rPr>
            </w:pPr>
          </w:p>
        </w:tc>
      </w:tr>
      <w:tr w:rsidR="00A31071" w:rsidRPr="00A31071" w14:paraId="53E9B1BE"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3CBC0B03"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4FF3C0C"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EAF568D"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47982FEC"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34733C43"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43DBB3C7"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5E8CA02C" w14:textId="77777777" w:rsidR="00A31071" w:rsidRPr="00A31071" w:rsidRDefault="00A31071" w:rsidP="00A31071">
            <w:pPr>
              <w:jc w:val="center"/>
              <w:rPr>
                <w:rFonts w:ascii="Arial LatArm" w:hAnsi="Arial LatArm" w:cs="Arial"/>
                <w:sz w:val="16"/>
                <w:szCs w:val="16"/>
              </w:rPr>
            </w:pPr>
          </w:p>
        </w:tc>
      </w:tr>
      <w:tr w:rsidR="00A31071" w:rsidRPr="00A31071" w14:paraId="10EAE800"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4754A63B"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57A07F8"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590631B"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0F36A428"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3E443F7D"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5B4477A6"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6CAF01F4" w14:textId="77777777" w:rsidR="00A31071" w:rsidRPr="00A31071" w:rsidRDefault="00A31071" w:rsidP="00A31071">
            <w:pPr>
              <w:rPr>
                <w:sz w:val="20"/>
                <w:szCs w:val="20"/>
              </w:rPr>
            </w:pPr>
          </w:p>
        </w:tc>
      </w:tr>
      <w:tr w:rsidR="00A31071" w:rsidRPr="00A31071" w14:paraId="015241F7"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1ED3134E"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2985FDE"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AA29AE5"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5B1D1576"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05CD3AA5"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2D4F7933"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5CE96847" w14:textId="77777777" w:rsidR="00A31071" w:rsidRPr="00A31071" w:rsidRDefault="00A31071" w:rsidP="00A31071">
            <w:pPr>
              <w:rPr>
                <w:sz w:val="20"/>
                <w:szCs w:val="20"/>
              </w:rPr>
            </w:pPr>
          </w:p>
        </w:tc>
      </w:tr>
      <w:tr w:rsidR="00A31071" w:rsidRPr="00A31071" w14:paraId="1F7D901B"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4BB94FDC"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F398E6E"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E19D94A"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40B1E917"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0447DEEA"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543F7C64"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2293E9D0" w14:textId="77777777" w:rsidR="00A31071" w:rsidRPr="00A31071" w:rsidRDefault="00A31071" w:rsidP="00A31071">
            <w:pPr>
              <w:rPr>
                <w:sz w:val="20"/>
                <w:szCs w:val="20"/>
              </w:rPr>
            </w:pPr>
          </w:p>
        </w:tc>
      </w:tr>
      <w:tr w:rsidR="00A31071" w:rsidRPr="00A31071" w14:paraId="01904510" w14:textId="77777777" w:rsidTr="00A31071">
        <w:trPr>
          <w:trHeight w:val="199"/>
        </w:trPr>
        <w:tc>
          <w:tcPr>
            <w:tcW w:w="4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0E107C"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26</w:t>
            </w:r>
          </w:p>
        </w:tc>
        <w:tc>
          <w:tcPr>
            <w:tcW w:w="52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9B331F"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Ավազի շերտի պատրաստում 30սմ հաստությամբ</w:t>
            </w:r>
          </w:p>
        </w:tc>
        <w:tc>
          <w:tcPr>
            <w:tcW w:w="7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051070"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մ</w:t>
            </w:r>
            <w:r w:rsidRPr="00A31071">
              <w:rPr>
                <w:rFonts w:ascii="Arial Unicode" w:hAnsi="Arial Unicode" w:cs="Arial"/>
                <w:sz w:val="16"/>
                <w:szCs w:val="16"/>
                <w:vertAlign w:val="superscript"/>
              </w:rPr>
              <w:t>3</w:t>
            </w:r>
          </w:p>
        </w:tc>
        <w:tc>
          <w:tcPr>
            <w:tcW w:w="10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7549344"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3.210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A29E34"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7.566</w:t>
            </w:r>
          </w:p>
        </w:tc>
        <w:tc>
          <w:tcPr>
            <w:tcW w:w="16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9BE62A"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24.28686</w:t>
            </w:r>
          </w:p>
        </w:tc>
        <w:tc>
          <w:tcPr>
            <w:tcW w:w="36" w:type="dxa"/>
            <w:vAlign w:val="center"/>
            <w:hideMark/>
          </w:tcPr>
          <w:p w14:paraId="7ED9B8B7" w14:textId="77777777" w:rsidR="00A31071" w:rsidRPr="00A31071" w:rsidRDefault="00A31071" w:rsidP="00A31071">
            <w:pPr>
              <w:rPr>
                <w:sz w:val="20"/>
                <w:szCs w:val="20"/>
              </w:rPr>
            </w:pPr>
          </w:p>
        </w:tc>
      </w:tr>
      <w:tr w:rsidR="00A31071" w:rsidRPr="00A31071" w14:paraId="0A490F30"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16B61E9A"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3C0BEBB"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461E788"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6AFC3B99"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69874BB3"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066FFA42"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10E05C7E" w14:textId="77777777" w:rsidR="00A31071" w:rsidRPr="00A31071" w:rsidRDefault="00A31071" w:rsidP="00A31071">
            <w:pPr>
              <w:jc w:val="center"/>
              <w:rPr>
                <w:rFonts w:ascii="Arial LatArm" w:hAnsi="Arial LatArm" w:cs="Arial"/>
                <w:sz w:val="16"/>
                <w:szCs w:val="16"/>
              </w:rPr>
            </w:pPr>
          </w:p>
        </w:tc>
      </w:tr>
      <w:tr w:rsidR="00A31071" w:rsidRPr="00A31071" w14:paraId="53543E2A"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2FD86DDE"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CFBB7CA"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FC68790"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7E4B8E94"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33A9B9EE"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114EA42C"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10FCF51E" w14:textId="77777777" w:rsidR="00A31071" w:rsidRPr="00A31071" w:rsidRDefault="00A31071" w:rsidP="00A31071">
            <w:pPr>
              <w:rPr>
                <w:sz w:val="20"/>
                <w:szCs w:val="20"/>
              </w:rPr>
            </w:pPr>
          </w:p>
        </w:tc>
      </w:tr>
      <w:tr w:rsidR="00A31071" w:rsidRPr="00A31071" w14:paraId="1545A6E4"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61E1A8EC"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91A5382"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20259AC"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5F370535"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5CCFA77B"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255902BC"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62CAB319" w14:textId="77777777" w:rsidR="00A31071" w:rsidRPr="00A31071" w:rsidRDefault="00A31071" w:rsidP="00A31071">
            <w:pPr>
              <w:rPr>
                <w:sz w:val="20"/>
                <w:szCs w:val="20"/>
              </w:rPr>
            </w:pPr>
          </w:p>
        </w:tc>
      </w:tr>
      <w:tr w:rsidR="00A31071" w:rsidRPr="00A31071" w14:paraId="1B2FCA6A"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2C204661"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D38D100"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7B6DE11"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7D720FC2"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1BD380A9"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1BFB9E8D"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1EFE41D2" w14:textId="77777777" w:rsidR="00A31071" w:rsidRPr="00A31071" w:rsidRDefault="00A31071" w:rsidP="00A31071">
            <w:pPr>
              <w:rPr>
                <w:sz w:val="20"/>
                <w:szCs w:val="20"/>
              </w:rPr>
            </w:pPr>
          </w:p>
        </w:tc>
      </w:tr>
      <w:tr w:rsidR="00A31071" w:rsidRPr="00A31071" w14:paraId="789D273D" w14:textId="77777777" w:rsidTr="00A31071">
        <w:trPr>
          <w:trHeight w:val="199"/>
        </w:trPr>
        <w:tc>
          <w:tcPr>
            <w:tcW w:w="4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751608"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27</w:t>
            </w:r>
          </w:p>
        </w:tc>
        <w:tc>
          <w:tcPr>
            <w:tcW w:w="52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DDAFC5D"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Խճի շերտի պատրաստում 25սմ հաստությամբ</w:t>
            </w:r>
          </w:p>
        </w:tc>
        <w:tc>
          <w:tcPr>
            <w:tcW w:w="7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102BE4"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մ</w:t>
            </w:r>
            <w:r w:rsidRPr="00A31071">
              <w:rPr>
                <w:rFonts w:ascii="Arial Unicode" w:hAnsi="Arial Unicode" w:cs="Arial"/>
                <w:sz w:val="16"/>
                <w:szCs w:val="16"/>
                <w:vertAlign w:val="superscript"/>
              </w:rPr>
              <w:t>2</w:t>
            </w:r>
          </w:p>
        </w:tc>
        <w:tc>
          <w:tcPr>
            <w:tcW w:w="10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87094D4"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10.700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20A8267"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2.525</w:t>
            </w:r>
          </w:p>
        </w:tc>
        <w:tc>
          <w:tcPr>
            <w:tcW w:w="16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3966C9"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27.01750</w:t>
            </w:r>
          </w:p>
        </w:tc>
        <w:tc>
          <w:tcPr>
            <w:tcW w:w="36" w:type="dxa"/>
            <w:vAlign w:val="center"/>
            <w:hideMark/>
          </w:tcPr>
          <w:p w14:paraId="0D28FDCC" w14:textId="77777777" w:rsidR="00A31071" w:rsidRPr="00A31071" w:rsidRDefault="00A31071" w:rsidP="00A31071">
            <w:pPr>
              <w:rPr>
                <w:sz w:val="20"/>
                <w:szCs w:val="20"/>
              </w:rPr>
            </w:pPr>
          </w:p>
        </w:tc>
      </w:tr>
      <w:tr w:rsidR="00A31071" w:rsidRPr="00A31071" w14:paraId="70CC8871"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3FF74ED7"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D98555E"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80FA0A9"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7A933EFE"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7DE4A10A"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4702E5C2"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55351752" w14:textId="77777777" w:rsidR="00A31071" w:rsidRPr="00A31071" w:rsidRDefault="00A31071" w:rsidP="00A31071">
            <w:pPr>
              <w:jc w:val="center"/>
              <w:rPr>
                <w:rFonts w:ascii="Arial LatArm" w:hAnsi="Arial LatArm" w:cs="Arial"/>
                <w:sz w:val="16"/>
                <w:szCs w:val="16"/>
              </w:rPr>
            </w:pPr>
          </w:p>
        </w:tc>
      </w:tr>
      <w:tr w:rsidR="00A31071" w:rsidRPr="00A31071" w14:paraId="301CB1A0"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719B4737"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D080609"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7DC6740"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0D71F651"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680342C3"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60251BAA"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0AA32705" w14:textId="77777777" w:rsidR="00A31071" w:rsidRPr="00A31071" w:rsidRDefault="00A31071" w:rsidP="00A31071">
            <w:pPr>
              <w:rPr>
                <w:sz w:val="20"/>
                <w:szCs w:val="20"/>
              </w:rPr>
            </w:pPr>
          </w:p>
        </w:tc>
      </w:tr>
      <w:tr w:rsidR="00A31071" w:rsidRPr="00A31071" w14:paraId="10DA3060"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57D7138D"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115EC8D"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120BF60"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105AC448"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0528C21F"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07ABC913"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644D9F03" w14:textId="77777777" w:rsidR="00A31071" w:rsidRPr="00A31071" w:rsidRDefault="00A31071" w:rsidP="00A31071">
            <w:pPr>
              <w:rPr>
                <w:sz w:val="20"/>
                <w:szCs w:val="20"/>
              </w:rPr>
            </w:pPr>
          </w:p>
        </w:tc>
      </w:tr>
      <w:tr w:rsidR="00A31071" w:rsidRPr="00A31071" w14:paraId="157E4791"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1D7E9723"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C78DF67"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41F230B"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199058C8"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51AAA6D4"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1ACEF95F"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114169A3" w14:textId="77777777" w:rsidR="00A31071" w:rsidRPr="00A31071" w:rsidRDefault="00A31071" w:rsidP="00A31071">
            <w:pPr>
              <w:rPr>
                <w:sz w:val="20"/>
                <w:szCs w:val="20"/>
              </w:rPr>
            </w:pPr>
          </w:p>
        </w:tc>
      </w:tr>
      <w:tr w:rsidR="00A31071" w:rsidRPr="00A31071" w14:paraId="07DD61B1" w14:textId="77777777" w:rsidTr="00A31071">
        <w:trPr>
          <w:trHeight w:val="199"/>
        </w:trPr>
        <w:tc>
          <w:tcPr>
            <w:tcW w:w="4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8C45BE"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28</w:t>
            </w:r>
          </w:p>
        </w:tc>
        <w:tc>
          <w:tcPr>
            <w:tcW w:w="52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85C491D"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Խոշորահատիիկ ասֆալտաբետոնե ծածկույթի պատրաստում 6սմ հաստությամբ</w:t>
            </w:r>
          </w:p>
        </w:tc>
        <w:tc>
          <w:tcPr>
            <w:tcW w:w="7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76DB520"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մ</w:t>
            </w:r>
            <w:r w:rsidRPr="00A31071">
              <w:rPr>
                <w:rFonts w:ascii="Arial Unicode" w:hAnsi="Arial Unicode" w:cs="Arial"/>
                <w:sz w:val="16"/>
                <w:szCs w:val="16"/>
                <w:vertAlign w:val="superscript"/>
              </w:rPr>
              <w:t>2</w:t>
            </w:r>
          </w:p>
        </w:tc>
        <w:tc>
          <w:tcPr>
            <w:tcW w:w="10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CA736D"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10.700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BAFE87"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5.597</w:t>
            </w:r>
          </w:p>
        </w:tc>
        <w:tc>
          <w:tcPr>
            <w:tcW w:w="16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C36A65"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59.88790</w:t>
            </w:r>
          </w:p>
        </w:tc>
        <w:tc>
          <w:tcPr>
            <w:tcW w:w="36" w:type="dxa"/>
            <w:vAlign w:val="center"/>
            <w:hideMark/>
          </w:tcPr>
          <w:p w14:paraId="1AD56701" w14:textId="77777777" w:rsidR="00A31071" w:rsidRPr="00A31071" w:rsidRDefault="00A31071" w:rsidP="00A31071">
            <w:pPr>
              <w:rPr>
                <w:sz w:val="20"/>
                <w:szCs w:val="20"/>
              </w:rPr>
            </w:pPr>
          </w:p>
        </w:tc>
      </w:tr>
      <w:tr w:rsidR="00A31071" w:rsidRPr="00A31071" w14:paraId="2DBD0FCE"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52F96BFC"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5B09496"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24129DE"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38EFE84A"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66AF3306"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6A456CB5"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04683B71" w14:textId="77777777" w:rsidR="00A31071" w:rsidRPr="00A31071" w:rsidRDefault="00A31071" w:rsidP="00A31071">
            <w:pPr>
              <w:jc w:val="center"/>
              <w:rPr>
                <w:rFonts w:ascii="Arial LatArm" w:hAnsi="Arial LatArm" w:cs="Arial"/>
                <w:sz w:val="16"/>
                <w:szCs w:val="16"/>
              </w:rPr>
            </w:pPr>
          </w:p>
        </w:tc>
      </w:tr>
      <w:tr w:rsidR="00A31071" w:rsidRPr="00A31071" w14:paraId="79530CF9"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49141CB0"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39D7763"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AF9D692"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0DA9956E"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3DD65023"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61CD2AE0"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16F2BD40" w14:textId="77777777" w:rsidR="00A31071" w:rsidRPr="00A31071" w:rsidRDefault="00A31071" w:rsidP="00A31071">
            <w:pPr>
              <w:rPr>
                <w:sz w:val="20"/>
                <w:szCs w:val="20"/>
              </w:rPr>
            </w:pPr>
          </w:p>
        </w:tc>
      </w:tr>
      <w:tr w:rsidR="00A31071" w:rsidRPr="00A31071" w14:paraId="72FA162A"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0225ACAA"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A5DA123"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4FBC26F"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795F23DE"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51EFEC1D"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7C420719"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0C173FDF" w14:textId="77777777" w:rsidR="00A31071" w:rsidRPr="00A31071" w:rsidRDefault="00A31071" w:rsidP="00A31071">
            <w:pPr>
              <w:rPr>
                <w:sz w:val="20"/>
                <w:szCs w:val="20"/>
              </w:rPr>
            </w:pPr>
          </w:p>
        </w:tc>
      </w:tr>
      <w:tr w:rsidR="00A31071" w:rsidRPr="00A31071" w14:paraId="58B3AF74"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7F314662"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0662AFE"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A8C22D3"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3D20B63E"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2AFC4E34"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2C50E706"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36BBAB9E" w14:textId="77777777" w:rsidR="00A31071" w:rsidRPr="00A31071" w:rsidRDefault="00A31071" w:rsidP="00A31071">
            <w:pPr>
              <w:rPr>
                <w:sz w:val="20"/>
                <w:szCs w:val="20"/>
              </w:rPr>
            </w:pPr>
          </w:p>
        </w:tc>
      </w:tr>
      <w:tr w:rsidR="00A31071" w:rsidRPr="00A31071" w14:paraId="26C2B8C5" w14:textId="77777777" w:rsidTr="00A31071">
        <w:trPr>
          <w:trHeight w:val="199"/>
        </w:trPr>
        <w:tc>
          <w:tcPr>
            <w:tcW w:w="4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05ED3EE"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29</w:t>
            </w:r>
          </w:p>
        </w:tc>
        <w:tc>
          <w:tcPr>
            <w:tcW w:w="52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F4FC52"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Մանրահատիկ ասֆալտաբետոնե ծածկույթի պատրաստում 4սմ հաստությամբ</w:t>
            </w:r>
          </w:p>
        </w:tc>
        <w:tc>
          <w:tcPr>
            <w:tcW w:w="7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80ABBB"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մ</w:t>
            </w:r>
            <w:r w:rsidRPr="00A31071">
              <w:rPr>
                <w:rFonts w:ascii="Arial Unicode" w:hAnsi="Arial Unicode" w:cs="Arial"/>
                <w:sz w:val="16"/>
                <w:szCs w:val="16"/>
                <w:vertAlign w:val="superscript"/>
              </w:rPr>
              <w:t>2</w:t>
            </w:r>
          </w:p>
        </w:tc>
        <w:tc>
          <w:tcPr>
            <w:tcW w:w="10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0491A46"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10.700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81B424"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3.990</w:t>
            </w:r>
          </w:p>
        </w:tc>
        <w:tc>
          <w:tcPr>
            <w:tcW w:w="16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E89236"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42.69300</w:t>
            </w:r>
          </w:p>
        </w:tc>
        <w:tc>
          <w:tcPr>
            <w:tcW w:w="36" w:type="dxa"/>
            <w:vAlign w:val="center"/>
            <w:hideMark/>
          </w:tcPr>
          <w:p w14:paraId="7E3DDFE1" w14:textId="77777777" w:rsidR="00A31071" w:rsidRPr="00A31071" w:rsidRDefault="00A31071" w:rsidP="00A31071">
            <w:pPr>
              <w:rPr>
                <w:sz w:val="20"/>
                <w:szCs w:val="20"/>
              </w:rPr>
            </w:pPr>
          </w:p>
        </w:tc>
      </w:tr>
      <w:tr w:rsidR="00A31071" w:rsidRPr="00A31071" w14:paraId="1C9FFFC7"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17372520"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9980202"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791E836"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53861F28"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5B661C91"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7762DB1C"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267CCBB7" w14:textId="77777777" w:rsidR="00A31071" w:rsidRPr="00A31071" w:rsidRDefault="00A31071" w:rsidP="00A31071">
            <w:pPr>
              <w:jc w:val="center"/>
              <w:rPr>
                <w:rFonts w:ascii="Arial LatArm" w:hAnsi="Arial LatArm" w:cs="Arial"/>
                <w:sz w:val="16"/>
                <w:szCs w:val="16"/>
              </w:rPr>
            </w:pPr>
          </w:p>
        </w:tc>
      </w:tr>
      <w:tr w:rsidR="00A31071" w:rsidRPr="00A31071" w14:paraId="2FD2DFF5"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41243608"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539A859"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FFC3733"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79DE6356"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6395C2D7"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0360A1D4"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2D2CEED3" w14:textId="77777777" w:rsidR="00A31071" w:rsidRPr="00A31071" w:rsidRDefault="00A31071" w:rsidP="00A31071">
            <w:pPr>
              <w:rPr>
                <w:sz w:val="20"/>
                <w:szCs w:val="20"/>
              </w:rPr>
            </w:pPr>
          </w:p>
        </w:tc>
      </w:tr>
      <w:tr w:rsidR="00A31071" w:rsidRPr="00A31071" w14:paraId="3D969BA0"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47E68289"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12A9503"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9A38CBA"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625A8021"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44F2538C"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1F7BE85F"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6F8E3510" w14:textId="77777777" w:rsidR="00A31071" w:rsidRPr="00A31071" w:rsidRDefault="00A31071" w:rsidP="00A31071">
            <w:pPr>
              <w:rPr>
                <w:sz w:val="20"/>
                <w:szCs w:val="20"/>
              </w:rPr>
            </w:pPr>
          </w:p>
        </w:tc>
      </w:tr>
      <w:tr w:rsidR="00A31071" w:rsidRPr="00A31071" w14:paraId="27006998"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55DD29DB"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09BA382"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DDC69C0"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5BD1B514"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171CA14D"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4064C311"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749C3093" w14:textId="77777777" w:rsidR="00A31071" w:rsidRPr="00A31071" w:rsidRDefault="00A31071" w:rsidP="00A31071">
            <w:pPr>
              <w:rPr>
                <w:sz w:val="20"/>
                <w:szCs w:val="20"/>
              </w:rPr>
            </w:pPr>
          </w:p>
        </w:tc>
      </w:tr>
      <w:tr w:rsidR="00A31071" w:rsidRPr="00A31071" w14:paraId="6847E8B5" w14:textId="77777777" w:rsidTr="00A31071">
        <w:trPr>
          <w:trHeight w:val="199"/>
        </w:trPr>
        <w:tc>
          <w:tcPr>
            <w:tcW w:w="4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DFBF2A"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30</w:t>
            </w:r>
          </w:p>
        </w:tc>
        <w:tc>
          <w:tcPr>
            <w:tcW w:w="52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3B58B06"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Գեղարվեստական նկարազարդում</w:t>
            </w:r>
          </w:p>
        </w:tc>
        <w:tc>
          <w:tcPr>
            <w:tcW w:w="7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A313B5"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մ</w:t>
            </w:r>
            <w:r w:rsidRPr="00A31071">
              <w:rPr>
                <w:rFonts w:ascii="Arial Unicode" w:hAnsi="Arial Unicode" w:cs="Arial"/>
                <w:sz w:val="16"/>
                <w:szCs w:val="16"/>
                <w:vertAlign w:val="superscript"/>
              </w:rPr>
              <w:t>2</w:t>
            </w:r>
          </w:p>
        </w:tc>
        <w:tc>
          <w:tcPr>
            <w:tcW w:w="10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37FF3E"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50.000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47A400"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6.074</w:t>
            </w:r>
          </w:p>
        </w:tc>
        <w:tc>
          <w:tcPr>
            <w:tcW w:w="16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6B4980"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303.70000</w:t>
            </w:r>
          </w:p>
        </w:tc>
        <w:tc>
          <w:tcPr>
            <w:tcW w:w="36" w:type="dxa"/>
            <w:vAlign w:val="center"/>
            <w:hideMark/>
          </w:tcPr>
          <w:p w14:paraId="7DEF817F" w14:textId="77777777" w:rsidR="00A31071" w:rsidRPr="00A31071" w:rsidRDefault="00A31071" w:rsidP="00A31071">
            <w:pPr>
              <w:rPr>
                <w:sz w:val="20"/>
                <w:szCs w:val="20"/>
              </w:rPr>
            </w:pPr>
          </w:p>
        </w:tc>
      </w:tr>
      <w:tr w:rsidR="00A31071" w:rsidRPr="00A31071" w14:paraId="3FF7A469"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29B76676"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BE27642"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9DFC76D"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58F26767"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6675CD35"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504E4E95"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67298C48" w14:textId="77777777" w:rsidR="00A31071" w:rsidRPr="00A31071" w:rsidRDefault="00A31071" w:rsidP="00A31071">
            <w:pPr>
              <w:jc w:val="center"/>
              <w:rPr>
                <w:rFonts w:ascii="Arial LatArm" w:hAnsi="Arial LatArm" w:cs="Arial"/>
                <w:sz w:val="16"/>
                <w:szCs w:val="16"/>
              </w:rPr>
            </w:pPr>
          </w:p>
        </w:tc>
      </w:tr>
      <w:tr w:rsidR="00A31071" w:rsidRPr="00A31071" w14:paraId="1DB4AD8B"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1A6B2C75"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C9555F4"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80F3620"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6A9C4436"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07F1BC9D"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5FDD8336"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4FFFA6F4" w14:textId="77777777" w:rsidR="00A31071" w:rsidRPr="00A31071" w:rsidRDefault="00A31071" w:rsidP="00A31071">
            <w:pPr>
              <w:rPr>
                <w:sz w:val="20"/>
                <w:szCs w:val="20"/>
              </w:rPr>
            </w:pPr>
          </w:p>
        </w:tc>
      </w:tr>
      <w:tr w:rsidR="00A31071" w:rsidRPr="00A31071" w14:paraId="3B22834C"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37726B3D"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B88D069"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AB03067"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243D943F"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696CEA88"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126E65B6"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3040A5B9" w14:textId="77777777" w:rsidR="00A31071" w:rsidRPr="00A31071" w:rsidRDefault="00A31071" w:rsidP="00A31071">
            <w:pPr>
              <w:rPr>
                <w:sz w:val="20"/>
                <w:szCs w:val="20"/>
              </w:rPr>
            </w:pPr>
          </w:p>
        </w:tc>
      </w:tr>
      <w:tr w:rsidR="00A31071" w:rsidRPr="00A31071" w14:paraId="26B7D5DE"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3613D353"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19EF364"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9EC0DCF"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2FDA86CE"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6D72670C"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58E82BDF"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5DE7F53C" w14:textId="77777777" w:rsidR="00A31071" w:rsidRPr="00A31071" w:rsidRDefault="00A31071" w:rsidP="00A31071">
            <w:pPr>
              <w:rPr>
                <w:sz w:val="20"/>
                <w:szCs w:val="20"/>
              </w:rPr>
            </w:pPr>
          </w:p>
        </w:tc>
      </w:tr>
      <w:tr w:rsidR="00A31071" w:rsidRPr="00A31071" w14:paraId="63905EDC" w14:textId="77777777" w:rsidTr="00A31071">
        <w:trPr>
          <w:trHeight w:val="199"/>
        </w:trPr>
        <w:tc>
          <w:tcPr>
            <w:tcW w:w="4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945BAB"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8DADE6" w14:textId="77777777" w:rsidR="00A31071" w:rsidRPr="00A31071" w:rsidRDefault="00A31071" w:rsidP="00A31071">
            <w:pPr>
              <w:jc w:val="center"/>
              <w:rPr>
                <w:rFonts w:ascii="Arial LatArm" w:hAnsi="Arial LatArm" w:cs="Arial"/>
                <w:b/>
                <w:bCs/>
                <w:sz w:val="16"/>
                <w:szCs w:val="16"/>
              </w:rPr>
            </w:pPr>
            <w:r w:rsidRPr="00A31071">
              <w:rPr>
                <w:rFonts w:ascii="Sylfaen" w:hAnsi="Sylfaen" w:cs="Sylfaen"/>
                <w:b/>
                <w:bCs/>
                <w:sz w:val="16"/>
                <w:szCs w:val="16"/>
              </w:rPr>
              <w:t>Հենապատ</w:t>
            </w:r>
          </w:p>
        </w:tc>
        <w:tc>
          <w:tcPr>
            <w:tcW w:w="7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553747"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 </w:t>
            </w:r>
          </w:p>
        </w:tc>
        <w:tc>
          <w:tcPr>
            <w:tcW w:w="10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36A01E" w14:textId="77777777" w:rsidR="00A31071" w:rsidRPr="00A31071" w:rsidRDefault="00A31071" w:rsidP="00A31071">
            <w:pPr>
              <w:jc w:val="center"/>
              <w:rPr>
                <w:rFonts w:ascii="Arial LatArm" w:hAnsi="Arial LatArm" w:cs="Arial"/>
                <w:color w:val="FFFFFF"/>
                <w:sz w:val="16"/>
                <w:szCs w:val="16"/>
              </w:rPr>
            </w:pPr>
            <w:r w:rsidRPr="00A31071">
              <w:rPr>
                <w:rFonts w:ascii="Arial LatArm" w:hAnsi="Arial LatArm" w:cs="Arial"/>
                <w:color w:val="FFFFFF"/>
                <w:sz w:val="16"/>
                <w:szCs w:val="16"/>
              </w:rPr>
              <w:t>3.000000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A98C84"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 </w:t>
            </w:r>
          </w:p>
        </w:tc>
        <w:tc>
          <w:tcPr>
            <w:tcW w:w="16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809A43"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 </w:t>
            </w:r>
          </w:p>
        </w:tc>
        <w:tc>
          <w:tcPr>
            <w:tcW w:w="36" w:type="dxa"/>
            <w:vAlign w:val="center"/>
            <w:hideMark/>
          </w:tcPr>
          <w:p w14:paraId="32AAF546" w14:textId="77777777" w:rsidR="00A31071" w:rsidRPr="00A31071" w:rsidRDefault="00A31071" w:rsidP="00A31071">
            <w:pPr>
              <w:rPr>
                <w:sz w:val="20"/>
                <w:szCs w:val="20"/>
              </w:rPr>
            </w:pPr>
          </w:p>
        </w:tc>
      </w:tr>
      <w:tr w:rsidR="00A31071" w:rsidRPr="00A31071" w14:paraId="413B5DE6"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3494155C" w14:textId="77777777" w:rsidR="00A31071" w:rsidRPr="00A31071" w:rsidRDefault="00A31071" w:rsidP="00A31071">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004326E" w14:textId="77777777" w:rsidR="00A31071" w:rsidRPr="00A31071" w:rsidRDefault="00A31071" w:rsidP="00A31071">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C0F6ECB"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671A2A80" w14:textId="77777777" w:rsidR="00A31071" w:rsidRPr="00A31071" w:rsidRDefault="00A31071" w:rsidP="00A31071">
            <w:pPr>
              <w:rPr>
                <w:rFonts w:ascii="Arial LatArm" w:hAnsi="Arial LatArm" w:cs="Arial"/>
                <w:color w:val="FFFFFF"/>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71DD58A6"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539EC493"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0CE82761" w14:textId="77777777" w:rsidR="00A31071" w:rsidRPr="00A31071" w:rsidRDefault="00A31071" w:rsidP="00A31071">
            <w:pPr>
              <w:jc w:val="center"/>
              <w:rPr>
                <w:rFonts w:ascii="Arial LatArm" w:hAnsi="Arial LatArm" w:cs="Arial"/>
                <w:sz w:val="16"/>
                <w:szCs w:val="16"/>
              </w:rPr>
            </w:pPr>
          </w:p>
        </w:tc>
      </w:tr>
      <w:tr w:rsidR="00A31071" w:rsidRPr="00A31071" w14:paraId="5A9FA684"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1D8E1A19" w14:textId="77777777" w:rsidR="00A31071" w:rsidRPr="00A31071" w:rsidRDefault="00A31071" w:rsidP="00A31071">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F8BE6E1" w14:textId="77777777" w:rsidR="00A31071" w:rsidRPr="00A31071" w:rsidRDefault="00A31071" w:rsidP="00A31071">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5252F9C"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5EA066D6" w14:textId="77777777" w:rsidR="00A31071" w:rsidRPr="00A31071" w:rsidRDefault="00A31071" w:rsidP="00A31071">
            <w:pPr>
              <w:rPr>
                <w:rFonts w:ascii="Arial LatArm" w:hAnsi="Arial LatArm" w:cs="Arial"/>
                <w:color w:val="FFFFFF"/>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4A96008D"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779FEEC5"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4D97FBB1" w14:textId="77777777" w:rsidR="00A31071" w:rsidRPr="00A31071" w:rsidRDefault="00A31071" w:rsidP="00A31071">
            <w:pPr>
              <w:rPr>
                <w:sz w:val="20"/>
                <w:szCs w:val="20"/>
              </w:rPr>
            </w:pPr>
          </w:p>
        </w:tc>
      </w:tr>
      <w:tr w:rsidR="00A31071" w:rsidRPr="00A31071" w14:paraId="61328B30"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39C40167" w14:textId="77777777" w:rsidR="00A31071" w:rsidRPr="00A31071" w:rsidRDefault="00A31071" w:rsidP="00A31071">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F769207" w14:textId="77777777" w:rsidR="00A31071" w:rsidRPr="00A31071" w:rsidRDefault="00A31071" w:rsidP="00A31071">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2CCE690"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39B62237" w14:textId="77777777" w:rsidR="00A31071" w:rsidRPr="00A31071" w:rsidRDefault="00A31071" w:rsidP="00A31071">
            <w:pPr>
              <w:rPr>
                <w:rFonts w:ascii="Arial LatArm" w:hAnsi="Arial LatArm" w:cs="Arial"/>
                <w:color w:val="FFFFFF"/>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1B4B7438"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38B652D3"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45943142" w14:textId="77777777" w:rsidR="00A31071" w:rsidRPr="00A31071" w:rsidRDefault="00A31071" w:rsidP="00A31071">
            <w:pPr>
              <w:rPr>
                <w:sz w:val="20"/>
                <w:szCs w:val="20"/>
              </w:rPr>
            </w:pPr>
          </w:p>
        </w:tc>
      </w:tr>
      <w:tr w:rsidR="00A31071" w:rsidRPr="00A31071" w14:paraId="56D30D12"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6B12A4F3" w14:textId="77777777" w:rsidR="00A31071" w:rsidRPr="00A31071" w:rsidRDefault="00A31071" w:rsidP="00A31071">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54EE96D" w14:textId="77777777" w:rsidR="00A31071" w:rsidRPr="00A31071" w:rsidRDefault="00A31071" w:rsidP="00A31071">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F5DCAD8"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4C3BAEEA" w14:textId="77777777" w:rsidR="00A31071" w:rsidRPr="00A31071" w:rsidRDefault="00A31071" w:rsidP="00A31071">
            <w:pPr>
              <w:rPr>
                <w:rFonts w:ascii="Arial LatArm" w:hAnsi="Arial LatArm" w:cs="Arial"/>
                <w:color w:val="FFFFFF"/>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28B216F5"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53278793"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2E88F2B0" w14:textId="77777777" w:rsidR="00A31071" w:rsidRPr="00A31071" w:rsidRDefault="00A31071" w:rsidP="00A31071">
            <w:pPr>
              <w:rPr>
                <w:sz w:val="20"/>
                <w:szCs w:val="20"/>
              </w:rPr>
            </w:pPr>
          </w:p>
        </w:tc>
      </w:tr>
      <w:tr w:rsidR="00A31071" w:rsidRPr="00A31071" w14:paraId="79AC8D03" w14:textId="77777777" w:rsidTr="00A31071">
        <w:trPr>
          <w:trHeight w:val="199"/>
        </w:trPr>
        <w:tc>
          <w:tcPr>
            <w:tcW w:w="4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A96226"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31</w:t>
            </w:r>
          </w:p>
        </w:tc>
        <w:tc>
          <w:tcPr>
            <w:tcW w:w="52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273A3F"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 xml:space="preserve">3-րդ կարգի բնահողի մշակում էքսկավատրով կողլիցք  </w:t>
            </w:r>
          </w:p>
        </w:tc>
        <w:tc>
          <w:tcPr>
            <w:tcW w:w="7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F27932"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մ</w:t>
            </w:r>
            <w:r w:rsidRPr="00A31071">
              <w:rPr>
                <w:rFonts w:ascii="Arial Unicode" w:hAnsi="Arial Unicode" w:cs="Arial"/>
                <w:sz w:val="16"/>
                <w:szCs w:val="16"/>
                <w:vertAlign w:val="superscript"/>
              </w:rPr>
              <w:t>3</w:t>
            </w:r>
          </w:p>
        </w:tc>
        <w:tc>
          <w:tcPr>
            <w:tcW w:w="10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206C2D"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37.200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E2BB3C"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0.729</w:t>
            </w:r>
          </w:p>
        </w:tc>
        <w:tc>
          <w:tcPr>
            <w:tcW w:w="16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35D22D"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27.11880</w:t>
            </w:r>
          </w:p>
        </w:tc>
        <w:tc>
          <w:tcPr>
            <w:tcW w:w="36" w:type="dxa"/>
            <w:vAlign w:val="center"/>
            <w:hideMark/>
          </w:tcPr>
          <w:p w14:paraId="1CCCD8F9" w14:textId="77777777" w:rsidR="00A31071" w:rsidRPr="00A31071" w:rsidRDefault="00A31071" w:rsidP="00A31071">
            <w:pPr>
              <w:rPr>
                <w:sz w:val="20"/>
                <w:szCs w:val="20"/>
              </w:rPr>
            </w:pPr>
          </w:p>
        </w:tc>
      </w:tr>
      <w:tr w:rsidR="00A31071" w:rsidRPr="00A31071" w14:paraId="62C034BE"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6BAAB402"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EC89DC0"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1588D51"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7D322999"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0872D63C"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389174D1"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3F3B5888" w14:textId="77777777" w:rsidR="00A31071" w:rsidRPr="00A31071" w:rsidRDefault="00A31071" w:rsidP="00A31071">
            <w:pPr>
              <w:jc w:val="center"/>
              <w:rPr>
                <w:rFonts w:ascii="Arial LatArm" w:hAnsi="Arial LatArm" w:cs="Arial"/>
                <w:sz w:val="16"/>
                <w:szCs w:val="16"/>
              </w:rPr>
            </w:pPr>
          </w:p>
        </w:tc>
      </w:tr>
      <w:tr w:rsidR="00A31071" w:rsidRPr="00A31071" w14:paraId="0033614A"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02B446FA"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9139227"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EDAB7E3"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07CD6885"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6E2F5CC1"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2A0638EC"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4BC28349" w14:textId="77777777" w:rsidR="00A31071" w:rsidRPr="00A31071" w:rsidRDefault="00A31071" w:rsidP="00A31071">
            <w:pPr>
              <w:rPr>
                <w:sz w:val="20"/>
                <w:szCs w:val="20"/>
              </w:rPr>
            </w:pPr>
          </w:p>
        </w:tc>
      </w:tr>
      <w:tr w:rsidR="00A31071" w:rsidRPr="00A31071" w14:paraId="7CFF92AB"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4E27F839"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E6A8037"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6C5C096"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6B79DEAE"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3D60AF26"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412C1B0C"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541677D2" w14:textId="77777777" w:rsidR="00A31071" w:rsidRPr="00A31071" w:rsidRDefault="00A31071" w:rsidP="00A31071">
            <w:pPr>
              <w:rPr>
                <w:sz w:val="20"/>
                <w:szCs w:val="20"/>
              </w:rPr>
            </w:pPr>
          </w:p>
        </w:tc>
      </w:tr>
      <w:tr w:rsidR="00A31071" w:rsidRPr="00A31071" w14:paraId="1333C55E"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73AAB316"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6A554B1"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FAEF453"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35DFEEE4"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6ADC7964"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2729E5FE"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0D691413" w14:textId="77777777" w:rsidR="00A31071" w:rsidRPr="00A31071" w:rsidRDefault="00A31071" w:rsidP="00A31071">
            <w:pPr>
              <w:rPr>
                <w:sz w:val="20"/>
                <w:szCs w:val="20"/>
              </w:rPr>
            </w:pPr>
          </w:p>
        </w:tc>
      </w:tr>
      <w:tr w:rsidR="00A31071" w:rsidRPr="00A31071" w14:paraId="6CD3B525" w14:textId="77777777" w:rsidTr="00A31071">
        <w:trPr>
          <w:trHeight w:val="199"/>
        </w:trPr>
        <w:tc>
          <w:tcPr>
            <w:tcW w:w="4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4275DEC"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32</w:t>
            </w:r>
          </w:p>
        </w:tc>
        <w:tc>
          <w:tcPr>
            <w:tcW w:w="52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54AF81C"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 xml:space="preserve">Բնահողի հետ լիցք բուլդոզերով, տոփանումով </w:t>
            </w:r>
          </w:p>
        </w:tc>
        <w:tc>
          <w:tcPr>
            <w:tcW w:w="7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1D07B1"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մ</w:t>
            </w:r>
            <w:r w:rsidRPr="00A31071">
              <w:rPr>
                <w:rFonts w:ascii="Arial Unicode" w:hAnsi="Arial Unicode" w:cs="Arial"/>
                <w:sz w:val="16"/>
                <w:szCs w:val="16"/>
                <w:vertAlign w:val="superscript"/>
              </w:rPr>
              <w:t>3</w:t>
            </w:r>
          </w:p>
        </w:tc>
        <w:tc>
          <w:tcPr>
            <w:tcW w:w="10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BCC9A6"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17.800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90AF8F"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0.510</w:t>
            </w:r>
          </w:p>
        </w:tc>
        <w:tc>
          <w:tcPr>
            <w:tcW w:w="16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ABDB04"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9.07800</w:t>
            </w:r>
          </w:p>
        </w:tc>
        <w:tc>
          <w:tcPr>
            <w:tcW w:w="36" w:type="dxa"/>
            <w:vAlign w:val="center"/>
            <w:hideMark/>
          </w:tcPr>
          <w:p w14:paraId="09FDE8AC" w14:textId="77777777" w:rsidR="00A31071" w:rsidRPr="00A31071" w:rsidRDefault="00A31071" w:rsidP="00A31071">
            <w:pPr>
              <w:rPr>
                <w:sz w:val="20"/>
                <w:szCs w:val="20"/>
              </w:rPr>
            </w:pPr>
          </w:p>
        </w:tc>
      </w:tr>
      <w:tr w:rsidR="00A31071" w:rsidRPr="00A31071" w14:paraId="623B1361"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10D94228"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9CBB9CA"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7A3829B"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76D63079"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120E8CB1"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53382A28"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2CB621CA" w14:textId="77777777" w:rsidR="00A31071" w:rsidRPr="00A31071" w:rsidRDefault="00A31071" w:rsidP="00A31071">
            <w:pPr>
              <w:jc w:val="center"/>
              <w:rPr>
                <w:rFonts w:ascii="Arial LatArm" w:hAnsi="Arial LatArm" w:cs="Arial"/>
                <w:sz w:val="16"/>
                <w:szCs w:val="16"/>
              </w:rPr>
            </w:pPr>
          </w:p>
        </w:tc>
      </w:tr>
      <w:tr w:rsidR="00A31071" w:rsidRPr="00A31071" w14:paraId="1E4B3EBE"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0F6357A5"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125FB87"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92F58C9"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086E02D8"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7F6FDA8D"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01205B5F"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515E00A3" w14:textId="77777777" w:rsidR="00A31071" w:rsidRPr="00A31071" w:rsidRDefault="00A31071" w:rsidP="00A31071">
            <w:pPr>
              <w:rPr>
                <w:sz w:val="20"/>
                <w:szCs w:val="20"/>
              </w:rPr>
            </w:pPr>
          </w:p>
        </w:tc>
      </w:tr>
      <w:tr w:rsidR="00A31071" w:rsidRPr="00A31071" w14:paraId="22DDB400"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47B2AF94"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D068F38"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FB111A3"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76FE8030"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1C88B9E2"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444FE419"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47EE7A7C" w14:textId="77777777" w:rsidR="00A31071" w:rsidRPr="00A31071" w:rsidRDefault="00A31071" w:rsidP="00A31071">
            <w:pPr>
              <w:rPr>
                <w:sz w:val="20"/>
                <w:szCs w:val="20"/>
              </w:rPr>
            </w:pPr>
          </w:p>
        </w:tc>
      </w:tr>
      <w:tr w:rsidR="00A31071" w:rsidRPr="00A31071" w14:paraId="23C135F6"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2E4F2C62"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E6670E9"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B067529"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31C9698E"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16E34741"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283133D9"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029EDE42" w14:textId="77777777" w:rsidR="00A31071" w:rsidRPr="00A31071" w:rsidRDefault="00A31071" w:rsidP="00A31071">
            <w:pPr>
              <w:rPr>
                <w:sz w:val="20"/>
                <w:szCs w:val="20"/>
              </w:rPr>
            </w:pPr>
          </w:p>
        </w:tc>
      </w:tr>
      <w:tr w:rsidR="00A31071" w:rsidRPr="00A31071" w14:paraId="7710C239" w14:textId="77777777" w:rsidTr="00A31071">
        <w:trPr>
          <w:trHeight w:val="199"/>
        </w:trPr>
        <w:tc>
          <w:tcPr>
            <w:tcW w:w="4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3FE9BF"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33</w:t>
            </w:r>
          </w:p>
        </w:tc>
        <w:tc>
          <w:tcPr>
            <w:tcW w:w="52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F72AE4"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 xml:space="preserve">Ավելնորդ բնահողի բարձում ա/ինքնաթափերի վրա և տեղափոխում 13կմ  </w:t>
            </w:r>
          </w:p>
        </w:tc>
        <w:tc>
          <w:tcPr>
            <w:tcW w:w="7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3532E3"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տն</w:t>
            </w:r>
          </w:p>
        </w:tc>
        <w:tc>
          <w:tcPr>
            <w:tcW w:w="10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0EE01F0"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35.890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CD1500"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4.946</w:t>
            </w:r>
          </w:p>
        </w:tc>
        <w:tc>
          <w:tcPr>
            <w:tcW w:w="16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AB7F69"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177.51194</w:t>
            </w:r>
          </w:p>
        </w:tc>
        <w:tc>
          <w:tcPr>
            <w:tcW w:w="36" w:type="dxa"/>
            <w:vAlign w:val="center"/>
            <w:hideMark/>
          </w:tcPr>
          <w:p w14:paraId="3943BF5A" w14:textId="77777777" w:rsidR="00A31071" w:rsidRPr="00A31071" w:rsidRDefault="00A31071" w:rsidP="00A31071">
            <w:pPr>
              <w:rPr>
                <w:sz w:val="20"/>
                <w:szCs w:val="20"/>
              </w:rPr>
            </w:pPr>
          </w:p>
        </w:tc>
      </w:tr>
      <w:tr w:rsidR="00A31071" w:rsidRPr="00A31071" w14:paraId="03FDAC72"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58F7FF70"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D0F59E8"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0F8FA8B"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3AB05122"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19254664"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460A3748"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10F78D8A" w14:textId="77777777" w:rsidR="00A31071" w:rsidRPr="00A31071" w:rsidRDefault="00A31071" w:rsidP="00A31071">
            <w:pPr>
              <w:jc w:val="center"/>
              <w:rPr>
                <w:rFonts w:ascii="Arial LatArm" w:hAnsi="Arial LatArm" w:cs="Arial"/>
                <w:sz w:val="16"/>
                <w:szCs w:val="16"/>
              </w:rPr>
            </w:pPr>
          </w:p>
        </w:tc>
      </w:tr>
      <w:tr w:rsidR="00A31071" w:rsidRPr="00A31071" w14:paraId="3596446B"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35CD4591"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EF28F57"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A71B0E7"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569C85E1"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4DC8DB29"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2D8C863E"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0306C3E8" w14:textId="77777777" w:rsidR="00A31071" w:rsidRPr="00A31071" w:rsidRDefault="00A31071" w:rsidP="00A31071">
            <w:pPr>
              <w:rPr>
                <w:sz w:val="20"/>
                <w:szCs w:val="20"/>
              </w:rPr>
            </w:pPr>
          </w:p>
        </w:tc>
      </w:tr>
      <w:tr w:rsidR="00A31071" w:rsidRPr="00A31071" w14:paraId="51E7631E"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60CB8BFF"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BC69F48"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DD991B5"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6EB78CAA"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129C53A4"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1241740D"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740DD669" w14:textId="77777777" w:rsidR="00A31071" w:rsidRPr="00A31071" w:rsidRDefault="00A31071" w:rsidP="00A31071">
            <w:pPr>
              <w:rPr>
                <w:sz w:val="20"/>
                <w:szCs w:val="20"/>
              </w:rPr>
            </w:pPr>
          </w:p>
        </w:tc>
      </w:tr>
      <w:tr w:rsidR="00A31071" w:rsidRPr="00A31071" w14:paraId="48A29FE2"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34D2622C"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60CF786"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A80725F"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6CB0842B"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4ACB67C5"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7858DE09"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044AE793" w14:textId="77777777" w:rsidR="00A31071" w:rsidRPr="00A31071" w:rsidRDefault="00A31071" w:rsidP="00A31071">
            <w:pPr>
              <w:rPr>
                <w:sz w:val="20"/>
                <w:szCs w:val="20"/>
              </w:rPr>
            </w:pPr>
          </w:p>
        </w:tc>
      </w:tr>
      <w:tr w:rsidR="00A31071" w:rsidRPr="00A31071" w14:paraId="257C1F1B" w14:textId="77777777" w:rsidTr="00A31071">
        <w:trPr>
          <w:trHeight w:val="199"/>
        </w:trPr>
        <w:tc>
          <w:tcPr>
            <w:tcW w:w="4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DC84C2"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34</w:t>
            </w:r>
          </w:p>
        </w:tc>
        <w:tc>
          <w:tcPr>
            <w:tcW w:w="52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3DDD048"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Խճի շերտի պատրաստում հիմքերի տակ</w:t>
            </w:r>
          </w:p>
        </w:tc>
        <w:tc>
          <w:tcPr>
            <w:tcW w:w="7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8C30C7"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մ</w:t>
            </w:r>
            <w:r w:rsidRPr="00A31071">
              <w:rPr>
                <w:rFonts w:ascii="Arial Unicode" w:hAnsi="Arial Unicode" w:cs="Arial"/>
                <w:sz w:val="16"/>
                <w:szCs w:val="16"/>
                <w:vertAlign w:val="superscript"/>
              </w:rPr>
              <w:t>3</w:t>
            </w:r>
          </w:p>
        </w:tc>
        <w:tc>
          <w:tcPr>
            <w:tcW w:w="10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037F4DF"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5.600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B9D9CA"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9.720</w:t>
            </w:r>
          </w:p>
        </w:tc>
        <w:tc>
          <w:tcPr>
            <w:tcW w:w="16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E4FEDC"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54.43200</w:t>
            </w:r>
          </w:p>
        </w:tc>
        <w:tc>
          <w:tcPr>
            <w:tcW w:w="36" w:type="dxa"/>
            <w:vAlign w:val="center"/>
            <w:hideMark/>
          </w:tcPr>
          <w:p w14:paraId="05122E05" w14:textId="77777777" w:rsidR="00A31071" w:rsidRPr="00A31071" w:rsidRDefault="00A31071" w:rsidP="00A31071">
            <w:pPr>
              <w:rPr>
                <w:sz w:val="20"/>
                <w:szCs w:val="20"/>
              </w:rPr>
            </w:pPr>
          </w:p>
        </w:tc>
      </w:tr>
      <w:tr w:rsidR="00A31071" w:rsidRPr="00A31071" w14:paraId="4468BC4D"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25C20582"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F5A16A2"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E23067D"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00BCC7C0"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6547B829"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0B70EB91"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0609E37C" w14:textId="77777777" w:rsidR="00A31071" w:rsidRPr="00A31071" w:rsidRDefault="00A31071" w:rsidP="00A31071">
            <w:pPr>
              <w:jc w:val="center"/>
              <w:rPr>
                <w:rFonts w:ascii="Arial LatArm" w:hAnsi="Arial LatArm" w:cs="Arial"/>
                <w:sz w:val="16"/>
                <w:szCs w:val="16"/>
              </w:rPr>
            </w:pPr>
          </w:p>
        </w:tc>
      </w:tr>
      <w:tr w:rsidR="00A31071" w:rsidRPr="00A31071" w14:paraId="03A06600"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010CAEEB"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E9F11C9"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77A3081"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45A373B2"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2A9A3B4C"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79E19EF5"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5F9C20BA" w14:textId="77777777" w:rsidR="00A31071" w:rsidRPr="00A31071" w:rsidRDefault="00A31071" w:rsidP="00A31071">
            <w:pPr>
              <w:rPr>
                <w:sz w:val="20"/>
                <w:szCs w:val="20"/>
              </w:rPr>
            </w:pPr>
          </w:p>
        </w:tc>
      </w:tr>
      <w:tr w:rsidR="00A31071" w:rsidRPr="00A31071" w14:paraId="4E1D7570"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3B75CD17"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149C2F3"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5C8A4B6"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2D63E26A"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6BF1BF91"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344F0D52"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57BECF24" w14:textId="77777777" w:rsidR="00A31071" w:rsidRPr="00A31071" w:rsidRDefault="00A31071" w:rsidP="00A31071">
            <w:pPr>
              <w:rPr>
                <w:sz w:val="20"/>
                <w:szCs w:val="20"/>
              </w:rPr>
            </w:pPr>
          </w:p>
        </w:tc>
      </w:tr>
      <w:tr w:rsidR="00A31071" w:rsidRPr="00A31071" w14:paraId="6F6EE1B6"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5B2F2FF7"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C4FEE3F"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173C6B8"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319B66E6"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31C7482B"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45285F74"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38E2CA12" w14:textId="77777777" w:rsidR="00A31071" w:rsidRPr="00A31071" w:rsidRDefault="00A31071" w:rsidP="00A31071">
            <w:pPr>
              <w:rPr>
                <w:sz w:val="20"/>
                <w:szCs w:val="20"/>
              </w:rPr>
            </w:pPr>
          </w:p>
        </w:tc>
      </w:tr>
      <w:tr w:rsidR="00A31071" w:rsidRPr="00A31071" w14:paraId="206A93C0" w14:textId="77777777" w:rsidTr="00A31071">
        <w:trPr>
          <w:trHeight w:val="199"/>
        </w:trPr>
        <w:tc>
          <w:tcPr>
            <w:tcW w:w="4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D606C5"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35</w:t>
            </w:r>
          </w:p>
        </w:tc>
        <w:tc>
          <w:tcPr>
            <w:tcW w:w="52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CCE6C97"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Միաձույլ ե/բ ժապավենային հիմքերի պատրաստում B-22.5 դասի բետոնից</w:t>
            </w:r>
          </w:p>
        </w:tc>
        <w:tc>
          <w:tcPr>
            <w:tcW w:w="7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628991A"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մ</w:t>
            </w:r>
            <w:r w:rsidRPr="00A31071">
              <w:rPr>
                <w:rFonts w:ascii="Arial Unicode" w:hAnsi="Arial Unicode" w:cs="Arial"/>
                <w:sz w:val="16"/>
                <w:szCs w:val="16"/>
                <w:vertAlign w:val="superscript"/>
              </w:rPr>
              <w:t>3</w:t>
            </w:r>
          </w:p>
        </w:tc>
        <w:tc>
          <w:tcPr>
            <w:tcW w:w="10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862F6B"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13.800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D605D1"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63.320</w:t>
            </w:r>
          </w:p>
        </w:tc>
        <w:tc>
          <w:tcPr>
            <w:tcW w:w="16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AA1CFD"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873.81600</w:t>
            </w:r>
          </w:p>
        </w:tc>
        <w:tc>
          <w:tcPr>
            <w:tcW w:w="36" w:type="dxa"/>
            <w:vAlign w:val="center"/>
            <w:hideMark/>
          </w:tcPr>
          <w:p w14:paraId="2E26C544" w14:textId="77777777" w:rsidR="00A31071" w:rsidRPr="00A31071" w:rsidRDefault="00A31071" w:rsidP="00A31071">
            <w:pPr>
              <w:rPr>
                <w:sz w:val="20"/>
                <w:szCs w:val="20"/>
              </w:rPr>
            </w:pPr>
          </w:p>
        </w:tc>
      </w:tr>
      <w:tr w:rsidR="00A31071" w:rsidRPr="00A31071" w14:paraId="46E983DE"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33B3029E"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5784761"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257483B"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097AB9CE"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4436DA6B"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076618C3"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72D094CD" w14:textId="77777777" w:rsidR="00A31071" w:rsidRPr="00A31071" w:rsidRDefault="00A31071" w:rsidP="00A31071">
            <w:pPr>
              <w:jc w:val="center"/>
              <w:rPr>
                <w:rFonts w:ascii="Arial LatArm" w:hAnsi="Arial LatArm" w:cs="Arial"/>
                <w:sz w:val="16"/>
                <w:szCs w:val="16"/>
              </w:rPr>
            </w:pPr>
          </w:p>
        </w:tc>
      </w:tr>
      <w:tr w:rsidR="00A31071" w:rsidRPr="00A31071" w14:paraId="411EFEBD"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0774BE2F"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4B0BF15"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B9F5056"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19D9C691"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52A35B8D"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5FFC16DF"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6506635E" w14:textId="77777777" w:rsidR="00A31071" w:rsidRPr="00A31071" w:rsidRDefault="00A31071" w:rsidP="00A31071">
            <w:pPr>
              <w:rPr>
                <w:sz w:val="20"/>
                <w:szCs w:val="20"/>
              </w:rPr>
            </w:pPr>
          </w:p>
        </w:tc>
      </w:tr>
      <w:tr w:rsidR="00A31071" w:rsidRPr="00A31071" w14:paraId="115D0F74"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5D1F8096"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C94D1DC"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443B6D2"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04C95E39"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3C307292"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29A817EB"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30AA53C9" w14:textId="77777777" w:rsidR="00A31071" w:rsidRPr="00A31071" w:rsidRDefault="00A31071" w:rsidP="00A31071">
            <w:pPr>
              <w:rPr>
                <w:sz w:val="20"/>
                <w:szCs w:val="20"/>
              </w:rPr>
            </w:pPr>
          </w:p>
        </w:tc>
      </w:tr>
      <w:tr w:rsidR="00A31071" w:rsidRPr="00A31071" w14:paraId="5321AF6D"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3A2688EB"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35F668D"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DEE1E7E"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23149793"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6807A709"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089FECCC"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7A4C107E" w14:textId="77777777" w:rsidR="00A31071" w:rsidRPr="00A31071" w:rsidRDefault="00A31071" w:rsidP="00A31071">
            <w:pPr>
              <w:rPr>
                <w:sz w:val="20"/>
                <w:szCs w:val="20"/>
              </w:rPr>
            </w:pPr>
          </w:p>
        </w:tc>
      </w:tr>
      <w:tr w:rsidR="00A31071" w:rsidRPr="00A31071" w14:paraId="4D90D891" w14:textId="77777777" w:rsidTr="00A31071">
        <w:trPr>
          <w:trHeight w:val="199"/>
        </w:trPr>
        <w:tc>
          <w:tcPr>
            <w:tcW w:w="4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E53D9F7"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36</w:t>
            </w:r>
          </w:p>
        </w:tc>
        <w:tc>
          <w:tcPr>
            <w:tcW w:w="52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1DDABC1" w14:textId="77777777" w:rsidR="00A31071" w:rsidRPr="00A31071" w:rsidRDefault="00A31071" w:rsidP="00A31071">
            <w:pPr>
              <w:jc w:val="center"/>
              <w:rPr>
                <w:rFonts w:ascii="Arial Unicode" w:hAnsi="Arial Unicode" w:cs="Arial"/>
                <w:sz w:val="16"/>
                <w:szCs w:val="16"/>
              </w:rPr>
            </w:pPr>
            <w:proofErr w:type="gramStart"/>
            <w:r w:rsidRPr="00A31071">
              <w:rPr>
                <w:rFonts w:ascii="Arial Unicode" w:hAnsi="Arial Unicode" w:cs="Arial"/>
                <w:sz w:val="16"/>
                <w:szCs w:val="16"/>
              </w:rPr>
              <w:t>Ամրանի  արժեքը</w:t>
            </w:r>
            <w:proofErr w:type="gramEnd"/>
            <w:r w:rsidRPr="00A31071">
              <w:rPr>
                <w:rFonts w:ascii="Arial Unicode" w:hAnsi="Arial Unicode" w:cs="Arial"/>
                <w:sz w:val="16"/>
                <w:szCs w:val="16"/>
              </w:rPr>
              <w:t xml:space="preserve"> 8մմ Ac-1 դասի</w:t>
            </w:r>
          </w:p>
        </w:tc>
        <w:tc>
          <w:tcPr>
            <w:tcW w:w="7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12C87B"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տն</w:t>
            </w:r>
          </w:p>
        </w:tc>
        <w:tc>
          <w:tcPr>
            <w:tcW w:w="10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A1E775"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0.394</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395D00"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324.928</w:t>
            </w:r>
          </w:p>
        </w:tc>
        <w:tc>
          <w:tcPr>
            <w:tcW w:w="16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B1BF9C"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128.02163</w:t>
            </w:r>
          </w:p>
        </w:tc>
        <w:tc>
          <w:tcPr>
            <w:tcW w:w="36" w:type="dxa"/>
            <w:vAlign w:val="center"/>
            <w:hideMark/>
          </w:tcPr>
          <w:p w14:paraId="5A10B231" w14:textId="77777777" w:rsidR="00A31071" w:rsidRPr="00A31071" w:rsidRDefault="00A31071" w:rsidP="00A31071">
            <w:pPr>
              <w:rPr>
                <w:sz w:val="20"/>
                <w:szCs w:val="20"/>
              </w:rPr>
            </w:pPr>
          </w:p>
        </w:tc>
      </w:tr>
      <w:tr w:rsidR="00A31071" w:rsidRPr="00A31071" w14:paraId="409A78DB"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48D1198D"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8CE1F20"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68CCD7E"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52B41D75"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62DB04AB"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074EF4EF"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7B171C02" w14:textId="77777777" w:rsidR="00A31071" w:rsidRPr="00A31071" w:rsidRDefault="00A31071" w:rsidP="00A31071">
            <w:pPr>
              <w:jc w:val="center"/>
              <w:rPr>
                <w:rFonts w:ascii="Arial LatArm" w:hAnsi="Arial LatArm" w:cs="Arial"/>
                <w:sz w:val="16"/>
                <w:szCs w:val="16"/>
              </w:rPr>
            </w:pPr>
          </w:p>
        </w:tc>
      </w:tr>
      <w:tr w:rsidR="00A31071" w:rsidRPr="00A31071" w14:paraId="7AD16164"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011B346B"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BB68B98"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5160BD3"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69D09F8A"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0385595D"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2DC1EB4D"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036CAA64" w14:textId="77777777" w:rsidR="00A31071" w:rsidRPr="00A31071" w:rsidRDefault="00A31071" w:rsidP="00A31071">
            <w:pPr>
              <w:rPr>
                <w:sz w:val="20"/>
                <w:szCs w:val="20"/>
              </w:rPr>
            </w:pPr>
          </w:p>
        </w:tc>
      </w:tr>
      <w:tr w:rsidR="00A31071" w:rsidRPr="00A31071" w14:paraId="1A91505A"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4D9239D4"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DC167A2"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FB1A816"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5D8A461B"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1CB06C3A"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3734AE8F"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7B197458" w14:textId="77777777" w:rsidR="00A31071" w:rsidRPr="00A31071" w:rsidRDefault="00A31071" w:rsidP="00A31071">
            <w:pPr>
              <w:rPr>
                <w:sz w:val="20"/>
                <w:szCs w:val="20"/>
              </w:rPr>
            </w:pPr>
          </w:p>
        </w:tc>
      </w:tr>
      <w:tr w:rsidR="00A31071" w:rsidRPr="00A31071" w14:paraId="7F400C67"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53C45440"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DE10700"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CD6461F"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334CD2CD"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253FDD83"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1E21B8AB"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0EB635F1" w14:textId="77777777" w:rsidR="00A31071" w:rsidRPr="00A31071" w:rsidRDefault="00A31071" w:rsidP="00A31071">
            <w:pPr>
              <w:rPr>
                <w:sz w:val="20"/>
                <w:szCs w:val="20"/>
              </w:rPr>
            </w:pPr>
          </w:p>
        </w:tc>
      </w:tr>
      <w:tr w:rsidR="00A31071" w:rsidRPr="00A31071" w14:paraId="79D87024" w14:textId="77777777" w:rsidTr="00A31071">
        <w:trPr>
          <w:trHeight w:val="199"/>
        </w:trPr>
        <w:tc>
          <w:tcPr>
            <w:tcW w:w="4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28D1EA"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37</w:t>
            </w:r>
          </w:p>
        </w:tc>
        <w:tc>
          <w:tcPr>
            <w:tcW w:w="52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09D9A5" w14:textId="77777777" w:rsidR="00A31071" w:rsidRPr="00A31071" w:rsidRDefault="00A31071" w:rsidP="00A31071">
            <w:pPr>
              <w:jc w:val="center"/>
              <w:rPr>
                <w:rFonts w:ascii="Arial Unicode" w:hAnsi="Arial Unicode" w:cs="Arial"/>
                <w:sz w:val="16"/>
                <w:szCs w:val="16"/>
              </w:rPr>
            </w:pPr>
            <w:proofErr w:type="gramStart"/>
            <w:r w:rsidRPr="00A31071">
              <w:rPr>
                <w:rFonts w:ascii="Arial Unicode" w:hAnsi="Arial Unicode" w:cs="Arial"/>
                <w:sz w:val="16"/>
                <w:szCs w:val="16"/>
              </w:rPr>
              <w:t>Ամրանի  արժեքը</w:t>
            </w:r>
            <w:proofErr w:type="gramEnd"/>
            <w:r w:rsidRPr="00A31071">
              <w:rPr>
                <w:rFonts w:ascii="Arial Unicode" w:hAnsi="Arial Unicode" w:cs="Arial"/>
                <w:sz w:val="16"/>
                <w:szCs w:val="16"/>
              </w:rPr>
              <w:t xml:space="preserve"> 12մմ A500c դասի</w:t>
            </w:r>
          </w:p>
        </w:tc>
        <w:tc>
          <w:tcPr>
            <w:tcW w:w="7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8EF6E67"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տն</w:t>
            </w:r>
          </w:p>
        </w:tc>
        <w:tc>
          <w:tcPr>
            <w:tcW w:w="10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6B28A1"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0.076</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027FB5"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415.669</w:t>
            </w:r>
          </w:p>
        </w:tc>
        <w:tc>
          <w:tcPr>
            <w:tcW w:w="16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EA06B8"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31.59084</w:t>
            </w:r>
          </w:p>
        </w:tc>
        <w:tc>
          <w:tcPr>
            <w:tcW w:w="36" w:type="dxa"/>
            <w:vAlign w:val="center"/>
            <w:hideMark/>
          </w:tcPr>
          <w:p w14:paraId="7D106AA6" w14:textId="77777777" w:rsidR="00A31071" w:rsidRPr="00A31071" w:rsidRDefault="00A31071" w:rsidP="00A31071">
            <w:pPr>
              <w:rPr>
                <w:sz w:val="20"/>
                <w:szCs w:val="20"/>
              </w:rPr>
            </w:pPr>
          </w:p>
        </w:tc>
      </w:tr>
      <w:tr w:rsidR="00A31071" w:rsidRPr="00A31071" w14:paraId="000C3731"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7F530F6F"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08406FE"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40D06E1"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12CDBFF4"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7A49C1CA"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7A9C4D87"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59572AA7" w14:textId="77777777" w:rsidR="00A31071" w:rsidRPr="00A31071" w:rsidRDefault="00A31071" w:rsidP="00A31071">
            <w:pPr>
              <w:jc w:val="center"/>
              <w:rPr>
                <w:rFonts w:ascii="Arial LatArm" w:hAnsi="Arial LatArm" w:cs="Arial"/>
                <w:sz w:val="16"/>
                <w:szCs w:val="16"/>
              </w:rPr>
            </w:pPr>
          </w:p>
        </w:tc>
      </w:tr>
      <w:tr w:rsidR="00A31071" w:rsidRPr="00A31071" w14:paraId="69C1EA82"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6FAE0334"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1BDC8C6"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8CBFDD0"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74D50302"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2AE14A88"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1FF4FEFA"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14E67FCF" w14:textId="77777777" w:rsidR="00A31071" w:rsidRPr="00A31071" w:rsidRDefault="00A31071" w:rsidP="00A31071">
            <w:pPr>
              <w:rPr>
                <w:sz w:val="20"/>
                <w:szCs w:val="20"/>
              </w:rPr>
            </w:pPr>
          </w:p>
        </w:tc>
      </w:tr>
      <w:tr w:rsidR="00A31071" w:rsidRPr="00A31071" w14:paraId="2C4EA032"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4F4E73EA"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FC1A70F"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332B621"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1B81D500"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5ED51FA3"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312BAAB9"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7341545E" w14:textId="77777777" w:rsidR="00A31071" w:rsidRPr="00A31071" w:rsidRDefault="00A31071" w:rsidP="00A31071">
            <w:pPr>
              <w:rPr>
                <w:sz w:val="20"/>
                <w:szCs w:val="20"/>
              </w:rPr>
            </w:pPr>
          </w:p>
        </w:tc>
      </w:tr>
      <w:tr w:rsidR="00A31071" w:rsidRPr="00A31071" w14:paraId="6AFBD853"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5F64765A"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C1D52E2"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C016910"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5D287728"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74702C8B"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0E69C9BC"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0B6CE0E1" w14:textId="77777777" w:rsidR="00A31071" w:rsidRPr="00A31071" w:rsidRDefault="00A31071" w:rsidP="00A31071">
            <w:pPr>
              <w:rPr>
                <w:sz w:val="20"/>
                <w:szCs w:val="20"/>
              </w:rPr>
            </w:pPr>
          </w:p>
        </w:tc>
      </w:tr>
      <w:tr w:rsidR="00A31071" w:rsidRPr="00A31071" w14:paraId="1EDD20FE" w14:textId="77777777" w:rsidTr="00A31071">
        <w:trPr>
          <w:trHeight w:val="199"/>
        </w:trPr>
        <w:tc>
          <w:tcPr>
            <w:tcW w:w="4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AA6D805"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38</w:t>
            </w:r>
          </w:p>
        </w:tc>
        <w:tc>
          <w:tcPr>
            <w:tcW w:w="52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DBA18FF" w14:textId="77777777" w:rsidR="00A31071" w:rsidRPr="00A31071" w:rsidRDefault="00A31071" w:rsidP="00A31071">
            <w:pPr>
              <w:jc w:val="center"/>
              <w:rPr>
                <w:rFonts w:ascii="Arial Unicode" w:hAnsi="Arial Unicode" w:cs="Arial"/>
                <w:sz w:val="16"/>
                <w:szCs w:val="16"/>
              </w:rPr>
            </w:pPr>
            <w:proofErr w:type="gramStart"/>
            <w:r w:rsidRPr="00A31071">
              <w:rPr>
                <w:rFonts w:ascii="Arial Unicode" w:hAnsi="Arial Unicode" w:cs="Arial"/>
                <w:sz w:val="16"/>
                <w:szCs w:val="16"/>
              </w:rPr>
              <w:t>Ամրանի  արժեքը</w:t>
            </w:r>
            <w:proofErr w:type="gramEnd"/>
            <w:r w:rsidRPr="00A31071">
              <w:rPr>
                <w:rFonts w:ascii="Arial Unicode" w:hAnsi="Arial Unicode" w:cs="Arial"/>
                <w:sz w:val="16"/>
                <w:szCs w:val="16"/>
              </w:rPr>
              <w:t xml:space="preserve"> 16մմ A500c դասի</w:t>
            </w:r>
          </w:p>
        </w:tc>
        <w:tc>
          <w:tcPr>
            <w:tcW w:w="7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75DDF07"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տն</w:t>
            </w:r>
          </w:p>
        </w:tc>
        <w:tc>
          <w:tcPr>
            <w:tcW w:w="10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741FB10"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0.254</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4987D3"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415.669</w:t>
            </w:r>
          </w:p>
        </w:tc>
        <w:tc>
          <w:tcPr>
            <w:tcW w:w="16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ECA2E3"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105.57993</w:t>
            </w:r>
          </w:p>
        </w:tc>
        <w:tc>
          <w:tcPr>
            <w:tcW w:w="36" w:type="dxa"/>
            <w:vAlign w:val="center"/>
            <w:hideMark/>
          </w:tcPr>
          <w:p w14:paraId="4531B442" w14:textId="77777777" w:rsidR="00A31071" w:rsidRPr="00A31071" w:rsidRDefault="00A31071" w:rsidP="00A31071">
            <w:pPr>
              <w:rPr>
                <w:sz w:val="20"/>
                <w:szCs w:val="20"/>
              </w:rPr>
            </w:pPr>
          </w:p>
        </w:tc>
      </w:tr>
      <w:tr w:rsidR="00A31071" w:rsidRPr="00A31071" w14:paraId="70508116"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24478206"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653DA2C"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9E5BA74"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3D2EC045"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4592DF86"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2E95E3F5"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47570465" w14:textId="77777777" w:rsidR="00A31071" w:rsidRPr="00A31071" w:rsidRDefault="00A31071" w:rsidP="00A31071">
            <w:pPr>
              <w:jc w:val="center"/>
              <w:rPr>
                <w:rFonts w:ascii="Arial LatArm" w:hAnsi="Arial LatArm" w:cs="Arial"/>
                <w:sz w:val="16"/>
                <w:szCs w:val="16"/>
              </w:rPr>
            </w:pPr>
          </w:p>
        </w:tc>
      </w:tr>
      <w:tr w:rsidR="00A31071" w:rsidRPr="00A31071" w14:paraId="0A264B4E"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5B75267F"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852B991"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8A5CAF0"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6B673C2A"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727C156F"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1D4F3F09"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0431EB8E" w14:textId="77777777" w:rsidR="00A31071" w:rsidRPr="00A31071" w:rsidRDefault="00A31071" w:rsidP="00A31071">
            <w:pPr>
              <w:rPr>
                <w:sz w:val="20"/>
                <w:szCs w:val="20"/>
              </w:rPr>
            </w:pPr>
          </w:p>
        </w:tc>
      </w:tr>
      <w:tr w:rsidR="00A31071" w:rsidRPr="00A31071" w14:paraId="32D87276"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7A23A2F5"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42F96FA"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0BFC5F7"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081A8A12"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7D2F9965"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261CB520"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365D42CD" w14:textId="77777777" w:rsidR="00A31071" w:rsidRPr="00A31071" w:rsidRDefault="00A31071" w:rsidP="00A31071">
            <w:pPr>
              <w:rPr>
                <w:sz w:val="20"/>
                <w:szCs w:val="20"/>
              </w:rPr>
            </w:pPr>
          </w:p>
        </w:tc>
      </w:tr>
      <w:tr w:rsidR="00A31071" w:rsidRPr="00A31071" w14:paraId="47D572E4"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34ABF75A"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43D1368"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61E6335"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06D0CDB6"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1370707F"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5B988683"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056D2948" w14:textId="77777777" w:rsidR="00A31071" w:rsidRPr="00A31071" w:rsidRDefault="00A31071" w:rsidP="00A31071">
            <w:pPr>
              <w:rPr>
                <w:sz w:val="20"/>
                <w:szCs w:val="20"/>
              </w:rPr>
            </w:pPr>
          </w:p>
        </w:tc>
      </w:tr>
      <w:tr w:rsidR="00A31071" w:rsidRPr="00A31071" w14:paraId="6FC95D98" w14:textId="77777777" w:rsidTr="00A31071">
        <w:trPr>
          <w:trHeight w:val="199"/>
        </w:trPr>
        <w:tc>
          <w:tcPr>
            <w:tcW w:w="4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A57675"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39</w:t>
            </w:r>
          </w:p>
        </w:tc>
        <w:tc>
          <w:tcPr>
            <w:tcW w:w="52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BE5A59"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Միաձույլ ե/բ հենապատերի պատրաստում B-22.5 դասի բետոնից</w:t>
            </w:r>
          </w:p>
        </w:tc>
        <w:tc>
          <w:tcPr>
            <w:tcW w:w="7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9CB4C4"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մ</w:t>
            </w:r>
            <w:r w:rsidRPr="00A31071">
              <w:rPr>
                <w:rFonts w:ascii="Arial Unicode" w:hAnsi="Arial Unicode" w:cs="Arial"/>
                <w:sz w:val="16"/>
                <w:szCs w:val="16"/>
                <w:vertAlign w:val="superscript"/>
              </w:rPr>
              <w:t>3</w:t>
            </w:r>
          </w:p>
        </w:tc>
        <w:tc>
          <w:tcPr>
            <w:tcW w:w="10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3CF9208"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7.800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21FF2F"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88.509</w:t>
            </w:r>
          </w:p>
        </w:tc>
        <w:tc>
          <w:tcPr>
            <w:tcW w:w="16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4767BB"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690.37020</w:t>
            </w:r>
          </w:p>
        </w:tc>
        <w:tc>
          <w:tcPr>
            <w:tcW w:w="36" w:type="dxa"/>
            <w:vAlign w:val="center"/>
            <w:hideMark/>
          </w:tcPr>
          <w:p w14:paraId="1A63553A" w14:textId="77777777" w:rsidR="00A31071" w:rsidRPr="00A31071" w:rsidRDefault="00A31071" w:rsidP="00A31071">
            <w:pPr>
              <w:rPr>
                <w:sz w:val="20"/>
                <w:szCs w:val="20"/>
              </w:rPr>
            </w:pPr>
          </w:p>
        </w:tc>
      </w:tr>
      <w:tr w:rsidR="00A31071" w:rsidRPr="00A31071" w14:paraId="378A86BB"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1B189405"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8F34AC7"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888684B"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3415E156"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46725CC9"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2C5E5BDE"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3AF72D1D" w14:textId="77777777" w:rsidR="00A31071" w:rsidRPr="00A31071" w:rsidRDefault="00A31071" w:rsidP="00A31071">
            <w:pPr>
              <w:jc w:val="center"/>
              <w:rPr>
                <w:rFonts w:ascii="Arial LatArm" w:hAnsi="Arial LatArm" w:cs="Arial"/>
                <w:sz w:val="16"/>
                <w:szCs w:val="16"/>
              </w:rPr>
            </w:pPr>
          </w:p>
        </w:tc>
      </w:tr>
      <w:tr w:rsidR="00A31071" w:rsidRPr="00A31071" w14:paraId="6FA5C455"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585F7B90"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2143607"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C6987E7"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378F8F32"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197548AF"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43721B0B"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0B845B0D" w14:textId="77777777" w:rsidR="00A31071" w:rsidRPr="00A31071" w:rsidRDefault="00A31071" w:rsidP="00A31071">
            <w:pPr>
              <w:rPr>
                <w:sz w:val="20"/>
                <w:szCs w:val="20"/>
              </w:rPr>
            </w:pPr>
          </w:p>
        </w:tc>
      </w:tr>
      <w:tr w:rsidR="00A31071" w:rsidRPr="00A31071" w14:paraId="5B2D14A9"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4569DD13"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95306D6"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139E68E"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354EB2DF"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2730F453"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1C19C96E"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24513A0F" w14:textId="77777777" w:rsidR="00A31071" w:rsidRPr="00A31071" w:rsidRDefault="00A31071" w:rsidP="00A31071">
            <w:pPr>
              <w:rPr>
                <w:sz w:val="20"/>
                <w:szCs w:val="20"/>
              </w:rPr>
            </w:pPr>
          </w:p>
        </w:tc>
      </w:tr>
      <w:tr w:rsidR="00A31071" w:rsidRPr="00A31071" w14:paraId="7623714B"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6B7E6E9C"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C6640FE"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9D846E3"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69243A9E"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2DE9BC88"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7AF26DEB"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416FB945" w14:textId="77777777" w:rsidR="00A31071" w:rsidRPr="00A31071" w:rsidRDefault="00A31071" w:rsidP="00A31071">
            <w:pPr>
              <w:rPr>
                <w:sz w:val="20"/>
                <w:szCs w:val="20"/>
              </w:rPr>
            </w:pPr>
          </w:p>
        </w:tc>
      </w:tr>
      <w:tr w:rsidR="00A31071" w:rsidRPr="00A31071" w14:paraId="0B438D10" w14:textId="77777777" w:rsidTr="00A31071">
        <w:trPr>
          <w:trHeight w:val="199"/>
        </w:trPr>
        <w:tc>
          <w:tcPr>
            <w:tcW w:w="4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BE334C"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40</w:t>
            </w:r>
          </w:p>
        </w:tc>
        <w:tc>
          <w:tcPr>
            <w:tcW w:w="52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3C2B790" w14:textId="77777777" w:rsidR="00A31071" w:rsidRPr="00A31071" w:rsidRDefault="00A31071" w:rsidP="00A31071">
            <w:pPr>
              <w:jc w:val="center"/>
              <w:rPr>
                <w:rFonts w:ascii="Arial Unicode" w:hAnsi="Arial Unicode" w:cs="Arial"/>
                <w:sz w:val="16"/>
                <w:szCs w:val="16"/>
              </w:rPr>
            </w:pPr>
            <w:proofErr w:type="gramStart"/>
            <w:r w:rsidRPr="00A31071">
              <w:rPr>
                <w:rFonts w:ascii="Arial Unicode" w:hAnsi="Arial Unicode" w:cs="Arial"/>
                <w:sz w:val="16"/>
                <w:szCs w:val="16"/>
              </w:rPr>
              <w:t>Ամրանի  արժեքը</w:t>
            </w:r>
            <w:proofErr w:type="gramEnd"/>
            <w:r w:rsidRPr="00A31071">
              <w:rPr>
                <w:rFonts w:ascii="Arial Unicode" w:hAnsi="Arial Unicode" w:cs="Arial"/>
                <w:sz w:val="16"/>
                <w:szCs w:val="16"/>
              </w:rPr>
              <w:t xml:space="preserve"> 8մմ Ac-1 դասի</w:t>
            </w:r>
          </w:p>
        </w:tc>
        <w:tc>
          <w:tcPr>
            <w:tcW w:w="7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008D7B2"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տն</w:t>
            </w:r>
          </w:p>
        </w:tc>
        <w:tc>
          <w:tcPr>
            <w:tcW w:w="10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E478CFA"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0.035</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F806F8"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324.928</w:t>
            </w:r>
          </w:p>
        </w:tc>
        <w:tc>
          <w:tcPr>
            <w:tcW w:w="16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30421D"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11.37248</w:t>
            </w:r>
          </w:p>
        </w:tc>
        <w:tc>
          <w:tcPr>
            <w:tcW w:w="36" w:type="dxa"/>
            <w:vAlign w:val="center"/>
            <w:hideMark/>
          </w:tcPr>
          <w:p w14:paraId="35655390" w14:textId="77777777" w:rsidR="00A31071" w:rsidRPr="00A31071" w:rsidRDefault="00A31071" w:rsidP="00A31071">
            <w:pPr>
              <w:rPr>
                <w:sz w:val="20"/>
                <w:szCs w:val="20"/>
              </w:rPr>
            </w:pPr>
          </w:p>
        </w:tc>
      </w:tr>
      <w:tr w:rsidR="00A31071" w:rsidRPr="00A31071" w14:paraId="55C287C9"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398758CF"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866C74E"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9F8C777"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1808E8B0"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28D37437"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531E385F"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49657EE9" w14:textId="77777777" w:rsidR="00A31071" w:rsidRPr="00A31071" w:rsidRDefault="00A31071" w:rsidP="00A31071">
            <w:pPr>
              <w:jc w:val="center"/>
              <w:rPr>
                <w:rFonts w:ascii="Arial LatArm" w:hAnsi="Arial LatArm" w:cs="Arial"/>
                <w:sz w:val="16"/>
                <w:szCs w:val="16"/>
              </w:rPr>
            </w:pPr>
          </w:p>
        </w:tc>
      </w:tr>
      <w:tr w:rsidR="00A31071" w:rsidRPr="00A31071" w14:paraId="41947BE4"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22E00D60"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86DF02C"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CA388B8"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28C0F8A6"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0E0FD13F"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0FDB28AB"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65B3E63C" w14:textId="77777777" w:rsidR="00A31071" w:rsidRPr="00A31071" w:rsidRDefault="00A31071" w:rsidP="00A31071">
            <w:pPr>
              <w:rPr>
                <w:sz w:val="20"/>
                <w:szCs w:val="20"/>
              </w:rPr>
            </w:pPr>
          </w:p>
        </w:tc>
      </w:tr>
      <w:tr w:rsidR="00A31071" w:rsidRPr="00A31071" w14:paraId="495E57B4"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7861A979"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5AF8A61"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A5C9C28"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5DDF7A1B"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615C33E6"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293FF372"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156B1DAE" w14:textId="77777777" w:rsidR="00A31071" w:rsidRPr="00A31071" w:rsidRDefault="00A31071" w:rsidP="00A31071">
            <w:pPr>
              <w:rPr>
                <w:sz w:val="20"/>
                <w:szCs w:val="20"/>
              </w:rPr>
            </w:pPr>
          </w:p>
        </w:tc>
      </w:tr>
      <w:tr w:rsidR="00A31071" w:rsidRPr="00A31071" w14:paraId="589B6E7A"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435776C6"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D74505E"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23BCFBC"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0B9D31DF"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288EF1EF"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0EE420F7"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60D14D9D" w14:textId="77777777" w:rsidR="00A31071" w:rsidRPr="00A31071" w:rsidRDefault="00A31071" w:rsidP="00A31071">
            <w:pPr>
              <w:rPr>
                <w:sz w:val="20"/>
                <w:szCs w:val="20"/>
              </w:rPr>
            </w:pPr>
          </w:p>
        </w:tc>
      </w:tr>
      <w:tr w:rsidR="00A31071" w:rsidRPr="00A31071" w14:paraId="4CDEFC12" w14:textId="77777777" w:rsidTr="00A31071">
        <w:trPr>
          <w:trHeight w:val="199"/>
        </w:trPr>
        <w:tc>
          <w:tcPr>
            <w:tcW w:w="4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DEA347B"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41</w:t>
            </w:r>
          </w:p>
        </w:tc>
        <w:tc>
          <w:tcPr>
            <w:tcW w:w="52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CEC3DAE" w14:textId="77777777" w:rsidR="00A31071" w:rsidRPr="00A31071" w:rsidRDefault="00A31071" w:rsidP="00A31071">
            <w:pPr>
              <w:jc w:val="center"/>
              <w:rPr>
                <w:rFonts w:ascii="Arial Unicode" w:hAnsi="Arial Unicode" w:cs="Arial"/>
                <w:sz w:val="16"/>
                <w:szCs w:val="16"/>
              </w:rPr>
            </w:pPr>
            <w:proofErr w:type="gramStart"/>
            <w:r w:rsidRPr="00A31071">
              <w:rPr>
                <w:rFonts w:ascii="Arial Unicode" w:hAnsi="Arial Unicode" w:cs="Arial"/>
                <w:sz w:val="16"/>
                <w:szCs w:val="16"/>
              </w:rPr>
              <w:t>Ամրանի  արժեքը</w:t>
            </w:r>
            <w:proofErr w:type="gramEnd"/>
            <w:r w:rsidRPr="00A31071">
              <w:rPr>
                <w:rFonts w:ascii="Arial Unicode" w:hAnsi="Arial Unicode" w:cs="Arial"/>
                <w:sz w:val="16"/>
                <w:szCs w:val="16"/>
              </w:rPr>
              <w:t xml:space="preserve"> 10մմ A500c դասի</w:t>
            </w:r>
          </w:p>
        </w:tc>
        <w:tc>
          <w:tcPr>
            <w:tcW w:w="7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E0724BD"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տն</w:t>
            </w:r>
          </w:p>
        </w:tc>
        <w:tc>
          <w:tcPr>
            <w:tcW w:w="10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319291F"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0.235</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4B6886"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439.579</w:t>
            </w:r>
          </w:p>
        </w:tc>
        <w:tc>
          <w:tcPr>
            <w:tcW w:w="16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F5A37C"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103.30107</w:t>
            </w:r>
          </w:p>
        </w:tc>
        <w:tc>
          <w:tcPr>
            <w:tcW w:w="36" w:type="dxa"/>
            <w:vAlign w:val="center"/>
            <w:hideMark/>
          </w:tcPr>
          <w:p w14:paraId="048DBED7" w14:textId="77777777" w:rsidR="00A31071" w:rsidRPr="00A31071" w:rsidRDefault="00A31071" w:rsidP="00A31071">
            <w:pPr>
              <w:rPr>
                <w:sz w:val="20"/>
                <w:szCs w:val="20"/>
              </w:rPr>
            </w:pPr>
          </w:p>
        </w:tc>
      </w:tr>
      <w:tr w:rsidR="00A31071" w:rsidRPr="00A31071" w14:paraId="3FFD6708"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217920B3"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EE8248E"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ACF37E5"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2AA04401"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615D9EEC"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5FA6A54A"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171FF4C2" w14:textId="77777777" w:rsidR="00A31071" w:rsidRPr="00A31071" w:rsidRDefault="00A31071" w:rsidP="00A31071">
            <w:pPr>
              <w:jc w:val="center"/>
              <w:rPr>
                <w:rFonts w:ascii="Arial LatArm" w:hAnsi="Arial LatArm" w:cs="Arial"/>
                <w:sz w:val="16"/>
                <w:szCs w:val="16"/>
              </w:rPr>
            </w:pPr>
          </w:p>
        </w:tc>
      </w:tr>
      <w:tr w:rsidR="00A31071" w:rsidRPr="00A31071" w14:paraId="3A49D614"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77666C5A"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F57BFB8"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462B59B"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69DDEB40"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0196DE54"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13DBFB75"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794A8128" w14:textId="77777777" w:rsidR="00A31071" w:rsidRPr="00A31071" w:rsidRDefault="00A31071" w:rsidP="00A31071">
            <w:pPr>
              <w:rPr>
                <w:sz w:val="20"/>
                <w:szCs w:val="20"/>
              </w:rPr>
            </w:pPr>
          </w:p>
        </w:tc>
      </w:tr>
      <w:tr w:rsidR="00A31071" w:rsidRPr="00A31071" w14:paraId="4662A662"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3DA686C5"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88D14AD"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75EF3E9"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30BFFAED"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500A224D"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2FD2B366"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41391836" w14:textId="77777777" w:rsidR="00A31071" w:rsidRPr="00A31071" w:rsidRDefault="00A31071" w:rsidP="00A31071">
            <w:pPr>
              <w:rPr>
                <w:sz w:val="20"/>
                <w:szCs w:val="20"/>
              </w:rPr>
            </w:pPr>
          </w:p>
        </w:tc>
      </w:tr>
      <w:tr w:rsidR="00A31071" w:rsidRPr="00A31071" w14:paraId="257F18AB"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5195E47A"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E6B0537"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AB41A92"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1A6C3C2B"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454CEB07"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32E1483B"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079CCD5D" w14:textId="77777777" w:rsidR="00A31071" w:rsidRPr="00A31071" w:rsidRDefault="00A31071" w:rsidP="00A31071">
            <w:pPr>
              <w:rPr>
                <w:sz w:val="20"/>
                <w:szCs w:val="20"/>
              </w:rPr>
            </w:pPr>
          </w:p>
        </w:tc>
      </w:tr>
      <w:tr w:rsidR="00A31071" w:rsidRPr="00A31071" w14:paraId="21B3FC44" w14:textId="77777777" w:rsidTr="00A31071">
        <w:trPr>
          <w:trHeight w:val="199"/>
        </w:trPr>
        <w:tc>
          <w:tcPr>
            <w:tcW w:w="4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7E20E39"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42</w:t>
            </w:r>
          </w:p>
        </w:tc>
        <w:tc>
          <w:tcPr>
            <w:tcW w:w="52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4859BA" w14:textId="77777777" w:rsidR="00A31071" w:rsidRPr="00A31071" w:rsidRDefault="00A31071" w:rsidP="00A31071">
            <w:pPr>
              <w:jc w:val="center"/>
              <w:rPr>
                <w:rFonts w:ascii="Arial Unicode" w:hAnsi="Arial Unicode" w:cs="Arial"/>
                <w:sz w:val="16"/>
                <w:szCs w:val="16"/>
              </w:rPr>
            </w:pPr>
            <w:proofErr w:type="gramStart"/>
            <w:r w:rsidRPr="00A31071">
              <w:rPr>
                <w:rFonts w:ascii="Arial Unicode" w:hAnsi="Arial Unicode" w:cs="Arial"/>
                <w:sz w:val="16"/>
                <w:szCs w:val="16"/>
              </w:rPr>
              <w:t>Ամրանի  արժեքը</w:t>
            </w:r>
            <w:proofErr w:type="gramEnd"/>
            <w:r w:rsidRPr="00A31071">
              <w:rPr>
                <w:rFonts w:ascii="Arial Unicode" w:hAnsi="Arial Unicode" w:cs="Arial"/>
                <w:sz w:val="16"/>
                <w:szCs w:val="16"/>
              </w:rPr>
              <w:t xml:space="preserve"> 12մմ A500c դասի</w:t>
            </w:r>
          </w:p>
        </w:tc>
        <w:tc>
          <w:tcPr>
            <w:tcW w:w="7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A7172D"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տն</w:t>
            </w:r>
          </w:p>
        </w:tc>
        <w:tc>
          <w:tcPr>
            <w:tcW w:w="10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30F4B0"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0.860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227C787"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415.669</w:t>
            </w:r>
          </w:p>
        </w:tc>
        <w:tc>
          <w:tcPr>
            <w:tcW w:w="16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1E3361"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357.47534</w:t>
            </w:r>
          </w:p>
        </w:tc>
        <w:tc>
          <w:tcPr>
            <w:tcW w:w="36" w:type="dxa"/>
            <w:vAlign w:val="center"/>
            <w:hideMark/>
          </w:tcPr>
          <w:p w14:paraId="70A5BF97" w14:textId="77777777" w:rsidR="00A31071" w:rsidRPr="00A31071" w:rsidRDefault="00A31071" w:rsidP="00A31071">
            <w:pPr>
              <w:rPr>
                <w:sz w:val="20"/>
                <w:szCs w:val="20"/>
              </w:rPr>
            </w:pPr>
          </w:p>
        </w:tc>
      </w:tr>
      <w:tr w:rsidR="00A31071" w:rsidRPr="00A31071" w14:paraId="233D0B8D"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10E192A6"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8C3AAE5"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57FDCB2"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554279C5"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724663FD"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1176D08E"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162BA3F1" w14:textId="77777777" w:rsidR="00A31071" w:rsidRPr="00A31071" w:rsidRDefault="00A31071" w:rsidP="00A31071">
            <w:pPr>
              <w:jc w:val="center"/>
              <w:rPr>
                <w:rFonts w:ascii="Arial LatArm" w:hAnsi="Arial LatArm" w:cs="Arial"/>
                <w:sz w:val="16"/>
                <w:szCs w:val="16"/>
              </w:rPr>
            </w:pPr>
          </w:p>
        </w:tc>
      </w:tr>
      <w:tr w:rsidR="00A31071" w:rsidRPr="00A31071" w14:paraId="3950C0B2"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77F0E022"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ED3763B"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16B9544"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574A37D4"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554CAFF5"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7A073213"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01190E93" w14:textId="77777777" w:rsidR="00A31071" w:rsidRPr="00A31071" w:rsidRDefault="00A31071" w:rsidP="00A31071">
            <w:pPr>
              <w:rPr>
                <w:sz w:val="20"/>
                <w:szCs w:val="20"/>
              </w:rPr>
            </w:pPr>
          </w:p>
        </w:tc>
      </w:tr>
      <w:tr w:rsidR="00A31071" w:rsidRPr="00A31071" w14:paraId="0859ED3C"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69FD3558"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1F45D9E"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6B8386A"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6458EEF5"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42D40C8A"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5BF1D44F"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676AD428" w14:textId="77777777" w:rsidR="00A31071" w:rsidRPr="00A31071" w:rsidRDefault="00A31071" w:rsidP="00A31071">
            <w:pPr>
              <w:rPr>
                <w:sz w:val="20"/>
                <w:szCs w:val="20"/>
              </w:rPr>
            </w:pPr>
          </w:p>
        </w:tc>
      </w:tr>
      <w:tr w:rsidR="00A31071" w:rsidRPr="00A31071" w14:paraId="1F9BB9BD"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7CEEBD15"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DD8C7DC"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0783F3B"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101E7B1A"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7C653E8D"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531DAA92"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34258CEA" w14:textId="77777777" w:rsidR="00A31071" w:rsidRPr="00A31071" w:rsidRDefault="00A31071" w:rsidP="00A31071">
            <w:pPr>
              <w:rPr>
                <w:sz w:val="20"/>
                <w:szCs w:val="20"/>
              </w:rPr>
            </w:pPr>
          </w:p>
        </w:tc>
      </w:tr>
      <w:tr w:rsidR="00A31071" w:rsidRPr="00A31071" w14:paraId="7FB9D459" w14:textId="77777777" w:rsidTr="00A31071">
        <w:trPr>
          <w:trHeight w:val="199"/>
        </w:trPr>
        <w:tc>
          <w:tcPr>
            <w:tcW w:w="4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313B23"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43</w:t>
            </w:r>
          </w:p>
        </w:tc>
        <w:tc>
          <w:tcPr>
            <w:tcW w:w="52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FB67F63"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Հենապատերի ջրամեկուսացում 2 շերտ բիտումի քսուկով</w:t>
            </w:r>
          </w:p>
        </w:tc>
        <w:tc>
          <w:tcPr>
            <w:tcW w:w="7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41D25A"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մ</w:t>
            </w:r>
            <w:r w:rsidRPr="00A31071">
              <w:rPr>
                <w:rFonts w:ascii="Arial Unicode" w:hAnsi="Arial Unicode" w:cs="Arial"/>
                <w:sz w:val="16"/>
                <w:szCs w:val="16"/>
                <w:vertAlign w:val="superscript"/>
              </w:rPr>
              <w:t>2</w:t>
            </w:r>
          </w:p>
        </w:tc>
        <w:tc>
          <w:tcPr>
            <w:tcW w:w="10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32FBB49"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120.000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30AB46"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1.110</w:t>
            </w:r>
          </w:p>
        </w:tc>
        <w:tc>
          <w:tcPr>
            <w:tcW w:w="16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276868"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133.20000</w:t>
            </w:r>
          </w:p>
        </w:tc>
        <w:tc>
          <w:tcPr>
            <w:tcW w:w="36" w:type="dxa"/>
            <w:vAlign w:val="center"/>
            <w:hideMark/>
          </w:tcPr>
          <w:p w14:paraId="61DD3EA9" w14:textId="77777777" w:rsidR="00A31071" w:rsidRPr="00A31071" w:rsidRDefault="00A31071" w:rsidP="00A31071">
            <w:pPr>
              <w:rPr>
                <w:sz w:val="20"/>
                <w:szCs w:val="20"/>
              </w:rPr>
            </w:pPr>
          </w:p>
        </w:tc>
      </w:tr>
      <w:tr w:rsidR="00A31071" w:rsidRPr="00A31071" w14:paraId="09D40E20"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17145D4F"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34C66A9"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50B1566"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35409FC8"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0B3E8F34"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7A0885AB"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33FCF1C6" w14:textId="77777777" w:rsidR="00A31071" w:rsidRPr="00A31071" w:rsidRDefault="00A31071" w:rsidP="00A31071">
            <w:pPr>
              <w:jc w:val="center"/>
              <w:rPr>
                <w:rFonts w:ascii="Arial LatArm" w:hAnsi="Arial LatArm" w:cs="Arial"/>
                <w:sz w:val="16"/>
                <w:szCs w:val="16"/>
              </w:rPr>
            </w:pPr>
          </w:p>
        </w:tc>
      </w:tr>
      <w:tr w:rsidR="00A31071" w:rsidRPr="00A31071" w14:paraId="074102BA"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272EA942"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4201554"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DDF14E1"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1230BBA8"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729BCD2E"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5E1B63E8"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5BD4A168" w14:textId="77777777" w:rsidR="00A31071" w:rsidRPr="00A31071" w:rsidRDefault="00A31071" w:rsidP="00A31071">
            <w:pPr>
              <w:rPr>
                <w:sz w:val="20"/>
                <w:szCs w:val="20"/>
              </w:rPr>
            </w:pPr>
          </w:p>
        </w:tc>
      </w:tr>
      <w:tr w:rsidR="00A31071" w:rsidRPr="00A31071" w14:paraId="63722B2F"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64125B48"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F44BE76"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B4B7E85"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1A41A35D"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6324E1C0"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18F58115"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1D65BF8C" w14:textId="77777777" w:rsidR="00A31071" w:rsidRPr="00A31071" w:rsidRDefault="00A31071" w:rsidP="00A31071">
            <w:pPr>
              <w:rPr>
                <w:sz w:val="20"/>
                <w:szCs w:val="20"/>
              </w:rPr>
            </w:pPr>
          </w:p>
        </w:tc>
      </w:tr>
      <w:tr w:rsidR="00A31071" w:rsidRPr="00A31071" w14:paraId="7D7FEBD5"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2DEF954C"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B3F5BAD"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8ACD83C"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09F04E37"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62F55458"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78B18EEE"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4EC52DEE" w14:textId="77777777" w:rsidR="00A31071" w:rsidRPr="00A31071" w:rsidRDefault="00A31071" w:rsidP="00A31071">
            <w:pPr>
              <w:rPr>
                <w:sz w:val="20"/>
                <w:szCs w:val="20"/>
              </w:rPr>
            </w:pPr>
          </w:p>
        </w:tc>
      </w:tr>
      <w:tr w:rsidR="00A31071" w:rsidRPr="00A31071" w14:paraId="049ABD5F" w14:textId="77777777" w:rsidTr="00A31071">
        <w:trPr>
          <w:trHeight w:val="199"/>
        </w:trPr>
        <w:tc>
          <w:tcPr>
            <w:tcW w:w="4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874B8E"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44</w:t>
            </w:r>
          </w:p>
        </w:tc>
        <w:tc>
          <w:tcPr>
            <w:tcW w:w="52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6A661E"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 xml:space="preserve">Հենապատի լավորակ ց/ավազե սվաղ </w:t>
            </w:r>
          </w:p>
        </w:tc>
        <w:tc>
          <w:tcPr>
            <w:tcW w:w="7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DC7D71"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մ</w:t>
            </w:r>
            <w:r w:rsidRPr="00A31071">
              <w:rPr>
                <w:rFonts w:ascii="Arial Unicode" w:hAnsi="Arial Unicode" w:cs="Arial"/>
                <w:sz w:val="16"/>
                <w:szCs w:val="16"/>
                <w:vertAlign w:val="superscript"/>
              </w:rPr>
              <w:t>2</w:t>
            </w:r>
          </w:p>
        </w:tc>
        <w:tc>
          <w:tcPr>
            <w:tcW w:w="10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C52B4D"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130.000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1AD4E1"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1.989</w:t>
            </w:r>
          </w:p>
        </w:tc>
        <w:tc>
          <w:tcPr>
            <w:tcW w:w="16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65A683"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258.57000</w:t>
            </w:r>
          </w:p>
        </w:tc>
        <w:tc>
          <w:tcPr>
            <w:tcW w:w="36" w:type="dxa"/>
            <w:vAlign w:val="center"/>
            <w:hideMark/>
          </w:tcPr>
          <w:p w14:paraId="7EB1C335" w14:textId="77777777" w:rsidR="00A31071" w:rsidRPr="00A31071" w:rsidRDefault="00A31071" w:rsidP="00A31071">
            <w:pPr>
              <w:rPr>
                <w:sz w:val="20"/>
                <w:szCs w:val="20"/>
              </w:rPr>
            </w:pPr>
          </w:p>
        </w:tc>
      </w:tr>
      <w:tr w:rsidR="00A31071" w:rsidRPr="00A31071" w14:paraId="7D932097"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3F5F9564"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0F2F9CA"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46599C5"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18C8D6D0"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6BE59E89"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62FFD7B7"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0C0381B1" w14:textId="77777777" w:rsidR="00A31071" w:rsidRPr="00A31071" w:rsidRDefault="00A31071" w:rsidP="00A31071">
            <w:pPr>
              <w:jc w:val="center"/>
              <w:rPr>
                <w:rFonts w:ascii="Arial LatArm" w:hAnsi="Arial LatArm" w:cs="Arial"/>
                <w:sz w:val="16"/>
                <w:szCs w:val="16"/>
              </w:rPr>
            </w:pPr>
          </w:p>
        </w:tc>
      </w:tr>
      <w:tr w:rsidR="00A31071" w:rsidRPr="00A31071" w14:paraId="7CDDA772"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10563107"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5A389DF"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DED0FEB"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0A889765"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3524BC42"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5D56FD27"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6D3A9E74" w14:textId="77777777" w:rsidR="00A31071" w:rsidRPr="00A31071" w:rsidRDefault="00A31071" w:rsidP="00A31071">
            <w:pPr>
              <w:rPr>
                <w:sz w:val="20"/>
                <w:szCs w:val="20"/>
              </w:rPr>
            </w:pPr>
          </w:p>
        </w:tc>
      </w:tr>
      <w:tr w:rsidR="00A31071" w:rsidRPr="00A31071" w14:paraId="18EEB2AE"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5E6DC26A"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3C83C0B"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3B43C2D"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54755D71"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358EA2C0"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3C066C67"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5D797E4A" w14:textId="77777777" w:rsidR="00A31071" w:rsidRPr="00A31071" w:rsidRDefault="00A31071" w:rsidP="00A31071">
            <w:pPr>
              <w:rPr>
                <w:sz w:val="20"/>
                <w:szCs w:val="20"/>
              </w:rPr>
            </w:pPr>
          </w:p>
        </w:tc>
      </w:tr>
      <w:tr w:rsidR="00A31071" w:rsidRPr="00A31071" w14:paraId="50104DD7"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18496FDD"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4554308"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5F96A43"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2C6E7CCF"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25B6DD54"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7355A7F8"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3819C7BC" w14:textId="77777777" w:rsidR="00A31071" w:rsidRPr="00A31071" w:rsidRDefault="00A31071" w:rsidP="00A31071">
            <w:pPr>
              <w:rPr>
                <w:sz w:val="20"/>
                <w:szCs w:val="20"/>
              </w:rPr>
            </w:pPr>
          </w:p>
        </w:tc>
      </w:tr>
      <w:tr w:rsidR="00A31071" w:rsidRPr="00A31071" w14:paraId="437B0295" w14:textId="77777777" w:rsidTr="00A31071">
        <w:trPr>
          <w:trHeight w:val="199"/>
        </w:trPr>
        <w:tc>
          <w:tcPr>
            <w:tcW w:w="4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870314"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45</w:t>
            </w:r>
          </w:p>
        </w:tc>
        <w:tc>
          <w:tcPr>
            <w:tcW w:w="52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28DE52B"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Հենապատի ճակատային ներկում, մածկապատումով</w:t>
            </w:r>
          </w:p>
        </w:tc>
        <w:tc>
          <w:tcPr>
            <w:tcW w:w="7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9D605D"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մ</w:t>
            </w:r>
            <w:r w:rsidRPr="00A31071">
              <w:rPr>
                <w:rFonts w:ascii="Arial Unicode" w:hAnsi="Arial Unicode" w:cs="Arial"/>
                <w:sz w:val="16"/>
                <w:szCs w:val="16"/>
                <w:vertAlign w:val="superscript"/>
              </w:rPr>
              <w:t>2</w:t>
            </w:r>
          </w:p>
        </w:tc>
        <w:tc>
          <w:tcPr>
            <w:tcW w:w="10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869D09"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130.000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435D88"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1.211</w:t>
            </w:r>
          </w:p>
        </w:tc>
        <w:tc>
          <w:tcPr>
            <w:tcW w:w="16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67D62B"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157.43000</w:t>
            </w:r>
          </w:p>
        </w:tc>
        <w:tc>
          <w:tcPr>
            <w:tcW w:w="36" w:type="dxa"/>
            <w:vAlign w:val="center"/>
            <w:hideMark/>
          </w:tcPr>
          <w:p w14:paraId="788FE617" w14:textId="77777777" w:rsidR="00A31071" w:rsidRPr="00A31071" w:rsidRDefault="00A31071" w:rsidP="00A31071">
            <w:pPr>
              <w:rPr>
                <w:sz w:val="20"/>
                <w:szCs w:val="20"/>
              </w:rPr>
            </w:pPr>
          </w:p>
        </w:tc>
      </w:tr>
      <w:tr w:rsidR="00A31071" w:rsidRPr="00A31071" w14:paraId="58223443"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611EDC47"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7F57AF0"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F7A3FA7"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2FE8A3E3"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0AE41A7A"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6BD87A15"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6AD06792" w14:textId="77777777" w:rsidR="00A31071" w:rsidRPr="00A31071" w:rsidRDefault="00A31071" w:rsidP="00A31071">
            <w:pPr>
              <w:jc w:val="center"/>
              <w:rPr>
                <w:rFonts w:ascii="Arial LatArm" w:hAnsi="Arial LatArm" w:cs="Arial"/>
                <w:sz w:val="16"/>
                <w:szCs w:val="16"/>
              </w:rPr>
            </w:pPr>
          </w:p>
        </w:tc>
      </w:tr>
      <w:tr w:rsidR="00A31071" w:rsidRPr="00A31071" w14:paraId="266F7509"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333BE1A8"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B4CB26A"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86551D0"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12009971"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3C0B47B6"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17CAEBC8"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5EC42940" w14:textId="77777777" w:rsidR="00A31071" w:rsidRPr="00A31071" w:rsidRDefault="00A31071" w:rsidP="00A31071">
            <w:pPr>
              <w:rPr>
                <w:sz w:val="20"/>
                <w:szCs w:val="20"/>
              </w:rPr>
            </w:pPr>
          </w:p>
        </w:tc>
      </w:tr>
      <w:tr w:rsidR="00A31071" w:rsidRPr="00A31071" w14:paraId="7DD77548"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1CE9AC9E"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B8FF4C7"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CAE45CA"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74B84BDE"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5D437CA8"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0112205D"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2F702F68" w14:textId="77777777" w:rsidR="00A31071" w:rsidRPr="00A31071" w:rsidRDefault="00A31071" w:rsidP="00A31071">
            <w:pPr>
              <w:rPr>
                <w:sz w:val="20"/>
                <w:szCs w:val="20"/>
              </w:rPr>
            </w:pPr>
          </w:p>
        </w:tc>
      </w:tr>
      <w:tr w:rsidR="00A31071" w:rsidRPr="00A31071" w14:paraId="21E9DA55"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4DBB41F4"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3DE1A5D"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AA62AC5"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73C377E4"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2CDB6C1A"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78CEE819"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34AB124D" w14:textId="77777777" w:rsidR="00A31071" w:rsidRPr="00A31071" w:rsidRDefault="00A31071" w:rsidP="00A31071">
            <w:pPr>
              <w:rPr>
                <w:sz w:val="20"/>
                <w:szCs w:val="20"/>
              </w:rPr>
            </w:pPr>
          </w:p>
        </w:tc>
      </w:tr>
      <w:tr w:rsidR="00A31071" w:rsidRPr="00A31071" w14:paraId="41CA50AC" w14:textId="77777777" w:rsidTr="00A31071">
        <w:trPr>
          <w:trHeight w:val="199"/>
        </w:trPr>
        <w:tc>
          <w:tcPr>
            <w:tcW w:w="4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69B7DC"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9BF499E" w14:textId="77777777" w:rsidR="00A31071" w:rsidRPr="00A31071" w:rsidRDefault="00A31071" w:rsidP="00A31071">
            <w:pPr>
              <w:jc w:val="center"/>
              <w:rPr>
                <w:rFonts w:ascii="Arial LatArm" w:hAnsi="Arial LatArm" w:cs="Arial"/>
                <w:b/>
                <w:bCs/>
                <w:sz w:val="16"/>
                <w:szCs w:val="16"/>
              </w:rPr>
            </w:pPr>
            <w:r w:rsidRPr="00A31071">
              <w:rPr>
                <w:rFonts w:ascii="Sylfaen" w:hAnsi="Sylfaen" w:cs="Sylfaen"/>
                <w:b/>
                <w:bCs/>
                <w:sz w:val="16"/>
                <w:szCs w:val="16"/>
              </w:rPr>
              <w:t>Ցանկապատ</w:t>
            </w:r>
          </w:p>
        </w:tc>
        <w:tc>
          <w:tcPr>
            <w:tcW w:w="7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77EBF2"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 </w:t>
            </w:r>
          </w:p>
        </w:tc>
        <w:tc>
          <w:tcPr>
            <w:tcW w:w="10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A36992"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 </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15EAE4"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 </w:t>
            </w:r>
          </w:p>
        </w:tc>
        <w:tc>
          <w:tcPr>
            <w:tcW w:w="16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E11966"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 </w:t>
            </w:r>
          </w:p>
        </w:tc>
        <w:tc>
          <w:tcPr>
            <w:tcW w:w="36" w:type="dxa"/>
            <w:vAlign w:val="center"/>
            <w:hideMark/>
          </w:tcPr>
          <w:p w14:paraId="4E983F89" w14:textId="77777777" w:rsidR="00A31071" w:rsidRPr="00A31071" w:rsidRDefault="00A31071" w:rsidP="00A31071">
            <w:pPr>
              <w:rPr>
                <w:sz w:val="20"/>
                <w:szCs w:val="20"/>
              </w:rPr>
            </w:pPr>
          </w:p>
        </w:tc>
      </w:tr>
      <w:tr w:rsidR="00A31071" w:rsidRPr="00A31071" w14:paraId="08CC0FFD"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0985B187" w14:textId="77777777" w:rsidR="00A31071" w:rsidRPr="00A31071" w:rsidRDefault="00A31071" w:rsidP="00A31071">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8F82FC1" w14:textId="77777777" w:rsidR="00A31071" w:rsidRPr="00A31071" w:rsidRDefault="00A31071" w:rsidP="00A31071">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44CE34C"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64B88877"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16581D5E"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4D6B5459"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298FB2D3" w14:textId="77777777" w:rsidR="00A31071" w:rsidRPr="00A31071" w:rsidRDefault="00A31071" w:rsidP="00A31071">
            <w:pPr>
              <w:jc w:val="center"/>
              <w:rPr>
                <w:rFonts w:ascii="Arial LatArm" w:hAnsi="Arial LatArm" w:cs="Arial"/>
                <w:sz w:val="16"/>
                <w:szCs w:val="16"/>
              </w:rPr>
            </w:pPr>
          </w:p>
        </w:tc>
      </w:tr>
      <w:tr w:rsidR="00A31071" w:rsidRPr="00A31071" w14:paraId="71B31937"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178E0D64" w14:textId="77777777" w:rsidR="00A31071" w:rsidRPr="00A31071" w:rsidRDefault="00A31071" w:rsidP="00A31071">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FA47CCF" w14:textId="77777777" w:rsidR="00A31071" w:rsidRPr="00A31071" w:rsidRDefault="00A31071" w:rsidP="00A31071">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454F5FB"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6A6D5D6C"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00A5DDC4"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76396065"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12340BBD" w14:textId="77777777" w:rsidR="00A31071" w:rsidRPr="00A31071" w:rsidRDefault="00A31071" w:rsidP="00A31071">
            <w:pPr>
              <w:rPr>
                <w:sz w:val="20"/>
                <w:szCs w:val="20"/>
              </w:rPr>
            </w:pPr>
          </w:p>
        </w:tc>
      </w:tr>
      <w:tr w:rsidR="00A31071" w:rsidRPr="00A31071" w14:paraId="41F1DC78"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7EDB3EB9" w14:textId="77777777" w:rsidR="00A31071" w:rsidRPr="00A31071" w:rsidRDefault="00A31071" w:rsidP="00A31071">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C024734" w14:textId="77777777" w:rsidR="00A31071" w:rsidRPr="00A31071" w:rsidRDefault="00A31071" w:rsidP="00A31071">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E726371"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455DBFD1"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38947FA1"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33F12100"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448BCADA" w14:textId="77777777" w:rsidR="00A31071" w:rsidRPr="00A31071" w:rsidRDefault="00A31071" w:rsidP="00A31071">
            <w:pPr>
              <w:rPr>
                <w:sz w:val="20"/>
                <w:szCs w:val="20"/>
              </w:rPr>
            </w:pPr>
          </w:p>
        </w:tc>
      </w:tr>
      <w:tr w:rsidR="00A31071" w:rsidRPr="00A31071" w14:paraId="00132319"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76A3C82C" w14:textId="77777777" w:rsidR="00A31071" w:rsidRPr="00A31071" w:rsidRDefault="00A31071" w:rsidP="00A31071">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443455C" w14:textId="77777777" w:rsidR="00A31071" w:rsidRPr="00A31071" w:rsidRDefault="00A31071" w:rsidP="00A31071">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3C89A30"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61CFED04"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00C49A88"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11691259"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06F1A9FE" w14:textId="77777777" w:rsidR="00A31071" w:rsidRPr="00A31071" w:rsidRDefault="00A31071" w:rsidP="00A31071">
            <w:pPr>
              <w:rPr>
                <w:sz w:val="20"/>
                <w:szCs w:val="20"/>
              </w:rPr>
            </w:pPr>
          </w:p>
        </w:tc>
      </w:tr>
      <w:tr w:rsidR="00A31071" w:rsidRPr="00A31071" w14:paraId="6B00BBC1" w14:textId="77777777" w:rsidTr="00A31071">
        <w:trPr>
          <w:trHeight w:val="199"/>
        </w:trPr>
        <w:tc>
          <w:tcPr>
            <w:tcW w:w="4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36192F"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46</w:t>
            </w:r>
          </w:p>
        </w:tc>
        <w:tc>
          <w:tcPr>
            <w:tcW w:w="52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B7110E2"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Մետաղական ցանկապատի պատրաստում և տեղադրում մետաղական էլեմենտներից</w:t>
            </w:r>
          </w:p>
        </w:tc>
        <w:tc>
          <w:tcPr>
            <w:tcW w:w="7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A16DB8"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տն</w:t>
            </w:r>
          </w:p>
        </w:tc>
        <w:tc>
          <w:tcPr>
            <w:tcW w:w="10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FAE77C"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2.9755</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8F705E"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90.013</w:t>
            </w:r>
          </w:p>
        </w:tc>
        <w:tc>
          <w:tcPr>
            <w:tcW w:w="16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D6846A"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267.83368</w:t>
            </w:r>
          </w:p>
        </w:tc>
        <w:tc>
          <w:tcPr>
            <w:tcW w:w="36" w:type="dxa"/>
            <w:vAlign w:val="center"/>
            <w:hideMark/>
          </w:tcPr>
          <w:p w14:paraId="3BA2AE2D" w14:textId="77777777" w:rsidR="00A31071" w:rsidRPr="00A31071" w:rsidRDefault="00A31071" w:rsidP="00A31071">
            <w:pPr>
              <w:rPr>
                <w:sz w:val="20"/>
                <w:szCs w:val="20"/>
              </w:rPr>
            </w:pPr>
          </w:p>
        </w:tc>
      </w:tr>
      <w:tr w:rsidR="00A31071" w:rsidRPr="00A31071" w14:paraId="7CF01E58"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162FB8ED"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FD61F75"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481B0A9"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4E62FF1D"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46E1CC75"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5F6D84EF"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0791BC44" w14:textId="77777777" w:rsidR="00A31071" w:rsidRPr="00A31071" w:rsidRDefault="00A31071" w:rsidP="00A31071">
            <w:pPr>
              <w:jc w:val="center"/>
              <w:rPr>
                <w:rFonts w:ascii="Arial LatArm" w:hAnsi="Arial LatArm" w:cs="Arial"/>
                <w:sz w:val="16"/>
                <w:szCs w:val="16"/>
              </w:rPr>
            </w:pPr>
          </w:p>
        </w:tc>
      </w:tr>
      <w:tr w:rsidR="00A31071" w:rsidRPr="00A31071" w14:paraId="55603D78"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22C9052A"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4D7E504"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9798C3E"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0705EC6F"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094C23DD"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490877FA"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64EF8F7B" w14:textId="77777777" w:rsidR="00A31071" w:rsidRPr="00A31071" w:rsidRDefault="00A31071" w:rsidP="00A31071">
            <w:pPr>
              <w:rPr>
                <w:sz w:val="20"/>
                <w:szCs w:val="20"/>
              </w:rPr>
            </w:pPr>
          </w:p>
        </w:tc>
      </w:tr>
      <w:tr w:rsidR="00A31071" w:rsidRPr="00A31071" w14:paraId="36CE9A71"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682311FD"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475F83E"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CC13A7D"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7BEDB0B0"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68A043A0"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674F3C58"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65CAF966" w14:textId="77777777" w:rsidR="00A31071" w:rsidRPr="00A31071" w:rsidRDefault="00A31071" w:rsidP="00A31071">
            <w:pPr>
              <w:rPr>
                <w:sz w:val="20"/>
                <w:szCs w:val="20"/>
              </w:rPr>
            </w:pPr>
          </w:p>
        </w:tc>
      </w:tr>
      <w:tr w:rsidR="00A31071" w:rsidRPr="00A31071" w14:paraId="7C150891"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2F07B978"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662F0F5"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CC2C1F8"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46980E33"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5265A2D4"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202472DD"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31574594" w14:textId="77777777" w:rsidR="00A31071" w:rsidRPr="00A31071" w:rsidRDefault="00A31071" w:rsidP="00A31071">
            <w:pPr>
              <w:rPr>
                <w:sz w:val="20"/>
                <w:szCs w:val="20"/>
              </w:rPr>
            </w:pPr>
          </w:p>
        </w:tc>
      </w:tr>
      <w:tr w:rsidR="00A31071" w:rsidRPr="00A31071" w14:paraId="394CED2C" w14:textId="77777777" w:rsidTr="00A31071">
        <w:trPr>
          <w:trHeight w:val="199"/>
        </w:trPr>
        <w:tc>
          <w:tcPr>
            <w:tcW w:w="4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DF69FA8"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47</w:t>
            </w:r>
          </w:p>
        </w:tc>
        <w:tc>
          <w:tcPr>
            <w:tcW w:w="52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957C8FA"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120x80x4</w:t>
            </w:r>
            <w:r w:rsidRPr="00A31071">
              <w:rPr>
                <w:rFonts w:ascii="Sylfaen" w:hAnsi="Sylfaen" w:cs="Sylfaen"/>
                <w:sz w:val="16"/>
                <w:szCs w:val="16"/>
              </w:rPr>
              <w:t>մմ</w:t>
            </w:r>
            <w:r w:rsidRPr="00A31071">
              <w:rPr>
                <w:rFonts w:ascii="Arial LatArm" w:hAnsi="Arial LatArm" w:cs="Arial"/>
                <w:sz w:val="16"/>
                <w:szCs w:val="16"/>
              </w:rPr>
              <w:t xml:space="preserve"> </w:t>
            </w:r>
            <w:r w:rsidRPr="00A31071">
              <w:rPr>
                <w:rFonts w:ascii="Sylfaen" w:hAnsi="Sylfaen" w:cs="Sylfaen"/>
                <w:sz w:val="16"/>
                <w:szCs w:val="16"/>
              </w:rPr>
              <w:t>պողպատե</w:t>
            </w:r>
            <w:r w:rsidRPr="00A31071">
              <w:rPr>
                <w:rFonts w:ascii="Arial LatArm" w:hAnsi="Arial LatArm" w:cs="Arial"/>
                <w:sz w:val="16"/>
                <w:szCs w:val="16"/>
              </w:rPr>
              <w:t xml:space="preserve"> </w:t>
            </w:r>
            <w:r w:rsidRPr="00A31071">
              <w:rPr>
                <w:rFonts w:ascii="Sylfaen" w:hAnsi="Sylfaen" w:cs="Sylfaen"/>
                <w:sz w:val="16"/>
                <w:szCs w:val="16"/>
              </w:rPr>
              <w:t>խողովակի</w:t>
            </w:r>
            <w:r w:rsidRPr="00A31071">
              <w:rPr>
                <w:rFonts w:ascii="Arial LatArm" w:hAnsi="Arial LatArm" w:cs="Arial"/>
                <w:sz w:val="16"/>
                <w:szCs w:val="16"/>
              </w:rPr>
              <w:t xml:space="preserve"> </w:t>
            </w:r>
            <w:r w:rsidRPr="00A31071">
              <w:rPr>
                <w:rFonts w:ascii="Sylfaen" w:hAnsi="Sylfaen" w:cs="Sylfaen"/>
                <w:sz w:val="16"/>
                <w:szCs w:val="16"/>
              </w:rPr>
              <w:t>արժեքը</w:t>
            </w:r>
          </w:p>
        </w:tc>
        <w:tc>
          <w:tcPr>
            <w:tcW w:w="7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C5C33D" w14:textId="77777777" w:rsidR="00A31071" w:rsidRPr="00A31071" w:rsidRDefault="00A31071" w:rsidP="00A31071">
            <w:pPr>
              <w:jc w:val="center"/>
              <w:rPr>
                <w:rFonts w:ascii="Arial LatArm" w:hAnsi="Arial LatArm" w:cs="Arial"/>
                <w:sz w:val="16"/>
                <w:szCs w:val="16"/>
              </w:rPr>
            </w:pPr>
            <w:r w:rsidRPr="00A31071">
              <w:rPr>
                <w:rFonts w:ascii="Sylfaen" w:hAnsi="Sylfaen" w:cs="Sylfaen"/>
                <w:sz w:val="16"/>
                <w:szCs w:val="16"/>
              </w:rPr>
              <w:t>գմ</w:t>
            </w:r>
          </w:p>
        </w:tc>
        <w:tc>
          <w:tcPr>
            <w:tcW w:w="10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DFB947"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81.400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D3A286"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5.680</w:t>
            </w:r>
          </w:p>
        </w:tc>
        <w:tc>
          <w:tcPr>
            <w:tcW w:w="16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0EBE54"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462.35200</w:t>
            </w:r>
          </w:p>
        </w:tc>
        <w:tc>
          <w:tcPr>
            <w:tcW w:w="36" w:type="dxa"/>
            <w:vAlign w:val="center"/>
            <w:hideMark/>
          </w:tcPr>
          <w:p w14:paraId="6BA87993" w14:textId="77777777" w:rsidR="00A31071" w:rsidRPr="00A31071" w:rsidRDefault="00A31071" w:rsidP="00A31071">
            <w:pPr>
              <w:rPr>
                <w:sz w:val="20"/>
                <w:szCs w:val="20"/>
              </w:rPr>
            </w:pPr>
          </w:p>
        </w:tc>
      </w:tr>
      <w:tr w:rsidR="00A31071" w:rsidRPr="00A31071" w14:paraId="16F7D7A1"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573372B2" w14:textId="77777777" w:rsidR="00A31071" w:rsidRPr="00A31071" w:rsidRDefault="00A31071" w:rsidP="00A31071">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BC3FBF7"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8A622BF"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788FE881"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43D78504"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3E16B083"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077E6510" w14:textId="77777777" w:rsidR="00A31071" w:rsidRPr="00A31071" w:rsidRDefault="00A31071" w:rsidP="00A31071">
            <w:pPr>
              <w:jc w:val="center"/>
              <w:rPr>
                <w:rFonts w:ascii="Arial LatArm" w:hAnsi="Arial LatArm" w:cs="Arial"/>
                <w:sz w:val="16"/>
                <w:szCs w:val="16"/>
              </w:rPr>
            </w:pPr>
          </w:p>
        </w:tc>
      </w:tr>
      <w:tr w:rsidR="00A31071" w:rsidRPr="00A31071" w14:paraId="2CE134FA"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3D17F389" w14:textId="77777777" w:rsidR="00A31071" w:rsidRPr="00A31071" w:rsidRDefault="00A31071" w:rsidP="00A31071">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AE6A383"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D1BC323"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0D19FACC"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38B718DC"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634184F7"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6396D7C9" w14:textId="77777777" w:rsidR="00A31071" w:rsidRPr="00A31071" w:rsidRDefault="00A31071" w:rsidP="00A31071">
            <w:pPr>
              <w:rPr>
                <w:sz w:val="20"/>
                <w:szCs w:val="20"/>
              </w:rPr>
            </w:pPr>
          </w:p>
        </w:tc>
      </w:tr>
      <w:tr w:rsidR="00A31071" w:rsidRPr="00A31071" w14:paraId="2F86F4A1"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56BA376E" w14:textId="77777777" w:rsidR="00A31071" w:rsidRPr="00A31071" w:rsidRDefault="00A31071" w:rsidP="00A31071">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0ED6448"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E2CF884"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4E46E267"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10686C67"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11135CE0"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2EDEAC5B" w14:textId="77777777" w:rsidR="00A31071" w:rsidRPr="00A31071" w:rsidRDefault="00A31071" w:rsidP="00A31071">
            <w:pPr>
              <w:rPr>
                <w:sz w:val="20"/>
                <w:szCs w:val="20"/>
              </w:rPr>
            </w:pPr>
          </w:p>
        </w:tc>
      </w:tr>
      <w:tr w:rsidR="00A31071" w:rsidRPr="00A31071" w14:paraId="2FD9E9D6"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67638899" w14:textId="77777777" w:rsidR="00A31071" w:rsidRPr="00A31071" w:rsidRDefault="00A31071" w:rsidP="00A31071">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07C33B0"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7D7EC88"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619A1883"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6FAB4423"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1861D7CC"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7CA061EE" w14:textId="77777777" w:rsidR="00A31071" w:rsidRPr="00A31071" w:rsidRDefault="00A31071" w:rsidP="00A31071">
            <w:pPr>
              <w:rPr>
                <w:sz w:val="20"/>
                <w:szCs w:val="20"/>
              </w:rPr>
            </w:pPr>
          </w:p>
        </w:tc>
      </w:tr>
      <w:tr w:rsidR="00A31071" w:rsidRPr="00A31071" w14:paraId="4ACDC5D8" w14:textId="77777777" w:rsidTr="00A31071">
        <w:trPr>
          <w:trHeight w:val="199"/>
        </w:trPr>
        <w:tc>
          <w:tcPr>
            <w:tcW w:w="4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EC92AE"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48</w:t>
            </w:r>
          </w:p>
        </w:tc>
        <w:tc>
          <w:tcPr>
            <w:tcW w:w="52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C3F22D"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60x40x3</w:t>
            </w:r>
            <w:r w:rsidRPr="00A31071">
              <w:rPr>
                <w:rFonts w:ascii="Sylfaen" w:hAnsi="Sylfaen" w:cs="Sylfaen"/>
                <w:sz w:val="16"/>
                <w:szCs w:val="16"/>
              </w:rPr>
              <w:t>մմ</w:t>
            </w:r>
            <w:r w:rsidRPr="00A31071">
              <w:rPr>
                <w:rFonts w:ascii="Arial LatArm" w:hAnsi="Arial LatArm" w:cs="Arial"/>
                <w:sz w:val="16"/>
                <w:szCs w:val="16"/>
              </w:rPr>
              <w:t xml:space="preserve"> </w:t>
            </w:r>
            <w:r w:rsidRPr="00A31071">
              <w:rPr>
                <w:rFonts w:ascii="Sylfaen" w:hAnsi="Sylfaen" w:cs="Sylfaen"/>
                <w:sz w:val="16"/>
                <w:szCs w:val="16"/>
              </w:rPr>
              <w:t>պողպատե</w:t>
            </w:r>
            <w:r w:rsidRPr="00A31071">
              <w:rPr>
                <w:rFonts w:ascii="Arial LatArm" w:hAnsi="Arial LatArm" w:cs="Arial"/>
                <w:sz w:val="16"/>
                <w:szCs w:val="16"/>
              </w:rPr>
              <w:t xml:space="preserve"> </w:t>
            </w:r>
            <w:r w:rsidRPr="00A31071">
              <w:rPr>
                <w:rFonts w:ascii="Sylfaen" w:hAnsi="Sylfaen" w:cs="Sylfaen"/>
                <w:sz w:val="16"/>
                <w:szCs w:val="16"/>
              </w:rPr>
              <w:t>խողովակի</w:t>
            </w:r>
            <w:r w:rsidRPr="00A31071">
              <w:rPr>
                <w:rFonts w:ascii="Arial LatArm" w:hAnsi="Arial LatArm" w:cs="Arial"/>
                <w:sz w:val="16"/>
                <w:szCs w:val="16"/>
              </w:rPr>
              <w:t xml:space="preserve"> </w:t>
            </w:r>
            <w:r w:rsidRPr="00A31071">
              <w:rPr>
                <w:rFonts w:ascii="Sylfaen" w:hAnsi="Sylfaen" w:cs="Sylfaen"/>
                <w:sz w:val="16"/>
                <w:szCs w:val="16"/>
              </w:rPr>
              <w:t>արժեքը</w:t>
            </w:r>
          </w:p>
        </w:tc>
        <w:tc>
          <w:tcPr>
            <w:tcW w:w="7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2EA7CD" w14:textId="77777777" w:rsidR="00A31071" w:rsidRPr="00A31071" w:rsidRDefault="00A31071" w:rsidP="00A31071">
            <w:pPr>
              <w:jc w:val="center"/>
              <w:rPr>
                <w:rFonts w:ascii="Arial LatArm" w:hAnsi="Arial LatArm" w:cs="Arial"/>
                <w:sz w:val="16"/>
                <w:szCs w:val="16"/>
              </w:rPr>
            </w:pPr>
            <w:r w:rsidRPr="00A31071">
              <w:rPr>
                <w:rFonts w:ascii="Sylfaen" w:hAnsi="Sylfaen" w:cs="Sylfaen"/>
                <w:sz w:val="16"/>
                <w:szCs w:val="16"/>
              </w:rPr>
              <w:t>գմ</w:t>
            </w:r>
          </w:p>
        </w:tc>
        <w:tc>
          <w:tcPr>
            <w:tcW w:w="10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E83C43"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193.050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5CB98D"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1.942</w:t>
            </w:r>
          </w:p>
        </w:tc>
        <w:tc>
          <w:tcPr>
            <w:tcW w:w="16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46F638"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374.90310</w:t>
            </w:r>
          </w:p>
        </w:tc>
        <w:tc>
          <w:tcPr>
            <w:tcW w:w="36" w:type="dxa"/>
            <w:vAlign w:val="center"/>
            <w:hideMark/>
          </w:tcPr>
          <w:p w14:paraId="18608B54" w14:textId="77777777" w:rsidR="00A31071" w:rsidRPr="00A31071" w:rsidRDefault="00A31071" w:rsidP="00A31071">
            <w:pPr>
              <w:rPr>
                <w:sz w:val="20"/>
                <w:szCs w:val="20"/>
              </w:rPr>
            </w:pPr>
          </w:p>
        </w:tc>
      </w:tr>
      <w:tr w:rsidR="00A31071" w:rsidRPr="00A31071" w14:paraId="3E1FA887"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532BCF60" w14:textId="77777777" w:rsidR="00A31071" w:rsidRPr="00A31071" w:rsidRDefault="00A31071" w:rsidP="00A31071">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2BF82E5"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80D700C"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56904291"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77569614"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4FC88290"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5A45AD8C" w14:textId="77777777" w:rsidR="00A31071" w:rsidRPr="00A31071" w:rsidRDefault="00A31071" w:rsidP="00A31071">
            <w:pPr>
              <w:jc w:val="center"/>
              <w:rPr>
                <w:rFonts w:ascii="Arial LatArm" w:hAnsi="Arial LatArm" w:cs="Arial"/>
                <w:sz w:val="16"/>
                <w:szCs w:val="16"/>
              </w:rPr>
            </w:pPr>
          </w:p>
        </w:tc>
      </w:tr>
      <w:tr w:rsidR="00A31071" w:rsidRPr="00A31071" w14:paraId="404FBA5B"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5F91269F" w14:textId="77777777" w:rsidR="00A31071" w:rsidRPr="00A31071" w:rsidRDefault="00A31071" w:rsidP="00A31071">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E838AF6"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776DA1A"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259A1660"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23592F54"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2F7963D0"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5EF6E22D" w14:textId="77777777" w:rsidR="00A31071" w:rsidRPr="00A31071" w:rsidRDefault="00A31071" w:rsidP="00A31071">
            <w:pPr>
              <w:rPr>
                <w:sz w:val="20"/>
                <w:szCs w:val="20"/>
              </w:rPr>
            </w:pPr>
          </w:p>
        </w:tc>
      </w:tr>
      <w:tr w:rsidR="00A31071" w:rsidRPr="00A31071" w14:paraId="395C1BC0"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4DACFF03" w14:textId="77777777" w:rsidR="00A31071" w:rsidRPr="00A31071" w:rsidRDefault="00A31071" w:rsidP="00A31071">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0BFFAA6"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FFF5CA3"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6291CB1B"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0E29B3B6"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70E00BFB"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5E38853B" w14:textId="77777777" w:rsidR="00A31071" w:rsidRPr="00A31071" w:rsidRDefault="00A31071" w:rsidP="00A31071">
            <w:pPr>
              <w:rPr>
                <w:sz w:val="20"/>
                <w:szCs w:val="20"/>
              </w:rPr>
            </w:pPr>
          </w:p>
        </w:tc>
      </w:tr>
      <w:tr w:rsidR="00A31071" w:rsidRPr="00A31071" w14:paraId="428A8CCA"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1DA15D22" w14:textId="77777777" w:rsidR="00A31071" w:rsidRPr="00A31071" w:rsidRDefault="00A31071" w:rsidP="00A31071">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27EA6A9"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FCC7BE8"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42BA5D4E"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029A5401"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75955598"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7D01A101" w14:textId="77777777" w:rsidR="00A31071" w:rsidRPr="00A31071" w:rsidRDefault="00A31071" w:rsidP="00A31071">
            <w:pPr>
              <w:rPr>
                <w:sz w:val="20"/>
                <w:szCs w:val="20"/>
              </w:rPr>
            </w:pPr>
          </w:p>
        </w:tc>
      </w:tr>
      <w:tr w:rsidR="00A31071" w:rsidRPr="00A31071" w14:paraId="0A65C514" w14:textId="77777777" w:rsidTr="00A31071">
        <w:trPr>
          <w:trHeight w:val="199"/>
        </w:trPr>
        <w:tc>
          <w:tcPr>
            <w:tcW w:w="4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847EABD"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49</w:t>
            </w:r>
          </w:p>
        </w:tc>
        <w:tc>
          <w:tcPr>
            <w:tcW w:w="52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A0527D4"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30x30x2</w:t>
            </w:r>
            <w:r w:rsidRPr="00A31071">
              <w:rPr>
                <w:rFonts w:ascii="Sylfaen" w:hAnsi="Sylfaen" w:cs="Sylfaen"/>
                <w:sz w:val="16"/>
                <w:szCs w:val="16"/>
              </w:rPr>
              <w:t>մմ</w:t>
            </w:r>
            <w:r w:rsidRPr="00A31071">
              <w:rPr>
                <w:rFonts w:ascii="Arial LatArm" w:hAnsi="Arial LatArm" w:cs="Arial"/>
                <w:sz w:val="16"/>
                <w:szCs w:val="16"/>
              </w:rPr>
              <w:t xml:space="preserve"> </w:t>
            </w:r>
            <w:r w:rsidRPr="00A31071">
              <w:rPr>
                <w:rFonts w:ascii="Sylfaen" w:hAnsi="Sylfaen" w:cs="Sylfaen"/>
                <w:sz w:val="16"/>
                <w:szCs w:val="16"/>
              </w:rPr>
              <w:t>պողպատե</w:t>
            </w:r>
            <w:r w:rsidRPr="00A31071">
              <w:rPr>
                <w:rFonts w:ascii="Arial LatArm" w:hAnsi="Arial LatArm" w:cs="Arial"/>
                <w:sz w:val="16"/>
                <w:szCs w:val="16"/>
              </w:rPr>
              <w:t xml:space="preserve"> </w:t>
            </w:r>
            <w:r w:rsidRPr="00A31071">
              <w:rPr>
                <w:rFonts w:ascii="Sylfaen" w:hAnsi="Sylfaen" w:cs="Sylfaen"/>
                <w:sz w:val="16"/>
                <w:szCs w:val="16"/>
              </w:rPr>
              <w:t>խողովակի</w:t>
            </w:r>
            <w:r w:rsidRPr="00A31071">
              <w:rPr>
                <w:rFonts w:ascii="Arial LatArm" w:hAnsi="Arial LatArm" w:cs="Arial"/>
                <w:sz w:val="16"/>
                <w:szCs w:val="16"/>
              </w:rPr>
              <w:t xml:space="preserve"> </w:t>
            </w:r>
            <w:r w:rsidRPr="00A31071">
              <w:rPr>
                <w:rFonts w:ascii="Sylfaen" w:hAnsi="Sylfaen" w:cs="Sylfaen"/>
                <w:sz w:val="16"/>
                <w:szCs w:val="16"/>
              </w:rPr>
              <w:t>արժեքը</w:t>
            </w:r>
          </w:p>
        </w:tc>
        <w:tc>
          <w:tcPr>
            <w:tcW w:w="7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2D5E1AF" w14:textId="77777777" w:rsidR="00A31071" w:rsidRPr="00A31071" w:rsidRDefault="00A31071" w:rsidP="00A31071">
            <w:pPr>
              <w:jc w:val="center"/>
              <w:rPr>
                <w:rFonts w:ascii="Arial LatArm" w:hAnsi="Arial LatArm" w:cs="Arial"/>
                <w:sz w:val="16"/>
                <w:szCs w:val="16"/>
              </w:rPr>
            </w:pPr>
            <w:r w:rsidRPr="00A31071">
              <w:rPr>
                <w:rFonts w:ascii="Sylfaen" w:hAnsi="Sylfaen" w:cs="Sylfaen"/>
                <w:sz w:val="16"/>
                <w:szCs w:val="16"/>
              </w:rPr>
              <w:t>գմ</w:t>
            </w:r>
          </w:p>
        </w:tc>
        <w:tc>
          <w:tcPr>
            <w:tcW w:w="10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3FBF1B"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796.300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293420E"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0.706</w:t>
            </w:r>
          </w:p>
        </w:tc>
        <w:tc>
          <w:tcPr>
            <w:tcW w:w="16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59E55B"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562.18780</w:t>
            </w:r>
          </w:p>
        </w:tc>
        <w:tc>
          <w:tcPr>
            <w:tcW w:w="36" w:type="dxa"/>
            <w:vAlign w:val="center"/>
            <w:hideMark/>
          </w:tcPr>
          <w:p w14:paraId="71C0BED4" w14:textId="77777777" w:rsidR="00A31071" w:rsidRPr="00A31071" w:rsidRDefault="00A31071" w:rsidP="00A31071">
            <w:pPr>
              <w:rPr>
                <w:sz w:val="20"/>
                <w:szCs w:val="20"/>
              </w:rPr>
            </w:pPr>
          </w:p>
        </w:tc>
      </w:tr>
      <w:tr w:rsidR="00A31071" w:rsidRPr="00A31071" w14:paraId="474CE438"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7D463FB1" w14:textId="77777777" w:rsidR="00A31071" w:rsidRPr="00A31071" w:rsidRDefault="00A31071" w:rsidP="00A31071">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B0668AF"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FEAACF6"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38FA135D"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6CC5A0E3"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74BA16F4"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220F7D76" w14:textId="77777777" w:rsidR="00A31071" w:rsidRPr="00A31071" w:rsidRDefault="00A31071" w:rsidP="00A31071">
            <w:pPr>
              <w:jc w:val="center"/>
              <w:rPr>
                <w:rFonts w:ascii="Arial LatArm" w:hAnsi="Arial LatArm" w:cs="Arial"/>
                <w:sz w:val="16"/>
                <w:szCs w:val="16"/>
              </w:rPr>
            </w:pPr>
          </w:p>
        </w:tc>
      </w:tr>
      <w:tr w:rsidR="00A31071" w:rsidRPr="00A31071" w14:paraId="520205EC"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6BDC15B4" w14:textId="77777777" w:rsidR="00A31071" w:rsidRPr="00A31071" w:rsidRDefault="00A31071" w:rsidP="00A31071">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53980AA"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A09F7B7"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2B70E7FF"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2580E42D"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5CBE5136"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0C3E6DAC" w14:textId="77777777" w:rsidR="00A31071" w:rsidRPr="00A31071" w:rsidRDefault="00A31071" w:rsidP="00A31071">
            <w:pPr>
              <w:rPr>
                <w:sz w:val="20"/>
                <w:szCs w:val="20"/>
              </w:rPr>
            </w:pPr>
          </w:p>
        </w:tc>
      </w:tr>
      <w:tr w:rsidR="00A31071" w:rsidRPr="00A31071" w14:paraId="17066085"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32AA0F8B" w14:textId="77777777" w:rsidR="00A31071" w:rsidRPr="00A31071" w:rsidRDefault="00A31071" w:rsidP="00A31071">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123150C"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9EB471F"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52146154"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72E6B119"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17250744"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029486DC" w14:textId="77777777" w:rsidR="00A31071" w:rsidRPr="00A31071" w:rsidRDefault="00A31071" w:rsidP="00A31071">
            <w:pPr>
              <w:rPr>
                <w:sz w:val="20"/>
                <w:szCs w:val="20"/>
              </w:rPr>
            </w:pPr>
          </w:p>
        </w:tc>
      </w:tr>
      <w:tr w:rsidR="00A31071" w:rsidRPr="00A31071" w14:paraId="5A951410"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6AB18371" w14:textId="77777777" w:rsidR="00A31071" w:rsidRPr="00A31071" w:rsidRDefault="00A31071" w:rsidP="00A31071">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70C6E94"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2FAE626"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1E5C3D76"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53AEA2DF"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6DAB1808"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57C5CEA2" w14:textId="77777777" w:rsidR="00A31071" w:rsidRPr="00A31071" w:rsidRDefault="00A31071" w:rsidP="00A31071">
            <w:pPr>
              <w:rPr>
                <w:sz w:val="20"/>
                <w:szCs w:val="20"/>
              </w:rPr>
            </w:pPr>
          </w:p>
        </w:tc>
      </w:tr>
      <w:tr w:rsidR="00A31071" w:rsidRPr="00A31071" w14:paraId="7334F645" w14:textId="77777777" w:rsidTr="00A31071">
        <w:trPr>
          <w:trHeight w:val="199"/>
        </w:trPr>
        <w:tc>
          <w:tcPr>
            <w:tcW w:w="4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2F8347"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50</w:t>
            </w:r>
          </w:p>
        </w:tc>
        <w:tc>
          <w:tcPr>
            <w:tcW w:w="52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DCC0FFC"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Թերթապողպատի տեղադրում</w:t>
            </w:r>
          </w:p>
        </w:tc>
        <w:tc>
          <w:tcPr>
            <w:tcW w:w="7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88E248B"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տն</w:t>
            </w:r>
          </w:p>
        </w:tc>
        <w:tc>
          <w:tcPr>
            <w:tcW w:w="10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01CB4D8"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0.1191159</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52C632"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1109.520</w:t>
            </w:r>
          </w:p>
        </w:tc>
        <w:tc>
          <w:tcPr>
            <w:tcW w:w="16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8A2C3A"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132.16147</w:t>
            </w:r>
          </w:p>
        </w:tc>
        <w:tc>
          <w:tcPr>
            <w:tcW w:w="36" w:type="dxa"/>
            <w:vAlign w:val="center"/>
            <w:hideMark/>
          </w:tcPr>
          <w:p w14:paraId="61CF9285" w14:textId="77777777" w:rsidR="00A31071" w:rsidRPr="00A31071" w:rsidRDefault="00A31071" w:rsidP="00A31071">
            <w:pPr>
              <w:rPr>
                <w:sz w:val="20"/>
                <w:szCs w:val="20"/>
              </w:rPr>
            </w:pPr>
          </w:p>
        </w:tc>
      </w:tr>
      <w:tr w:rsidR="00A31071" w:rsidRPr="00A31071" w14:paraId="4B19813E"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51D89BDE" w14:textId="77777777" w:rsidR="00A31071" w:rsidRPr="00A31071" w:rsidRDefault="00A31071" w:rsidP="00A31071">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DE07594"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70B981E"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02D7795D"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1F579CAF"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7F22AC61"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703C0F07" w14:textId="77777777" w:rsidR="00A31071" w:rsidRPr="00A31071" w:rsidRDefault="00A31071" w:rsidP="00A31071">
            <w:pPr>
              <w:jc w:val="center"/>
              <w:rPr>
                <w:rFonts w:ascii="Arial LatArm" w:hAnsi="Arial LatArm" w:cs="Arial"/>
                <w:sz w:val="16"/>
                <w:szCs w:val="16"/>
              </w:rPr>
            </w:pPr>
          </w:p>
        </w:tc>
      </w:tr>
      <w:tr w:rsidR="00A31071" w:rsidRPr="00A31071" w14:paraId="57DC4E51"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2C80118C" w14:textId="77777777" w:rsidR="00A31071" w:rsidRPr="00A31071" w:rsidRDefault="00A31071" w:rsidP="00A31071">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82E0286"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823A047"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79C89636"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1F378E54"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315BF7F8"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3044BB90" w14:textId="77777777" w:rsidR="00A31071" w:rsidRPr="00A31071" w:rsidRDefault="00A31071" w:rsidP="00A31071">
            <w:pPr>
              <w:rPr>
                <w:sz w:val="20"/>
                <w:szCs w:val="20"/>
              </w:rPr>
            </w:pPr>
          </w:p>
        </w:tc>
      </w:tr>
      <w:tr w:rsidR="00A31071" w:rsidRPr="00A31071" w14:paraId="6F3134B8"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39B54C72" w14:textId="77777777" w:rsidR="00A31071" w:rsidRPr="00A31071" w:rsidRDefault="00A31071" w:rsidP="00A31071">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B429524"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4607D37"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44B079A0"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4136D660"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6FCB0640"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5ABBBC3C" w14:textId="77777777" w:rsidR="00A31071" w:rsidRPr="00A31071" w:rsidRDefault="00A31071" w:rsidP="00A31071">
            <w:pPr>
              <w:rPr>
                <w:sz w:val="20"/>
                <w:szCs w:val="20"/>
              </w:rPr>
            </w:pPr>
          </w:p>
        </w:tc>
      </w:tr>
      <w:tr w:rsidR="00A31071" w:rsidRPr="00A31071" w14:paraId="1B94EBA7"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4DC05866" w14:textId="77777777" w:rsidR="00A31071" w:rsidRPr="00A31071" w:rsidRDefault="00A31071" w:rsidP="00A31071">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70C2E13"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95073C1"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7E759FAE"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017BDDFC"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07FFC51F"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7A39EF0E" w14:textId="77777777" w:rsidR="00A31071" w:rsidRPr="00A31071" w:rsidRDefault="00A31071" w:rsidP="00A31071">
            <w:pPr>
              <w:rPr>
                <w:sz w:val="20"/>
                <w:szCs w:val="20"/>
              </w:rPr>
            </w:pPr>
          </w:p>
        </w:tc>
      </w:tr>
      <w:tr w:rsidR="00A31071" w:rsidRPr="00A31071" w14:paraId="6B4DB124" w14:textId="77777777" w:rsidTr="00A31071">
        <w:trPr>
          <w:trHeight w:val="199"/>
        </w:trPr>
        <w:tc>
          <w:tcPr>
            <w:tcW w:w="4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B2135C4"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51</w:t>
            </w:r>
          </w:p>
        </w:tc>
        <w:tc>
          <w:tcPr>
            <w:tcW w:w="52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41880B7" w14:textId="77777777" w:rsidR="00A31071" w:rsidRPr="00A31071" w:rsidRDefault="00A31071" w:rsidP="00A31071">
            <w:pPr>
              <w:jc w:val="center"/>
              <w:rPr>
                <w:rFonts w:ascii="Arial LatArm" w:hAnsi="Arial LatArm" w:cs="Arial"/>
                <w:sz w:val="16"/>
                <w:szCs w:val="16"/>
              </w:rPr>
            </w:pPr>
            <w:r w:rsidRPr="00A31071">
              <w:rPr>
                <w:rFonts w:ascii="Sylfaen" w:hAnsi="Sylfaen" w:cs="Sylfaen"/>
                <w:sz w:val="16"/>
                <w:szCs w:val="16"/>
              </w:rPr>
              <w:t>Պողպատե</w:t>
            </w:r>
            <w:r w:rsidRPr="00A31071">
              <w:rPr>
                <w:rFonts w:ascii="Arial LatArm" w:hAnsi="Arial LatArm" w:cs="Arial"/>
                <w:sz w:val="16"/>
                <w:szCs w:val="16"/>
              </w:rPr>
              <w:t xml:space="preserve"> </w:t>
            </w:r>
            <w:r w:rsidRPr="00A31071">
              <w:rPr>
                <w:rFonts w:ascii="Sylfaen" w:hAnsi="Sylfaen" w:cs="Sylfaen"/>
                <w:sz w:val="16"/>
                <w:szCs w:val="16"/>
              </w:rPr>
              <w:t>ձողի</w:t>
            </w:r>
            <w:r w:rsidRPr="00A31071">
              <w:rPr>
                <w:rFonts w:ascii="Arial LatArm" w:hAnsi="Arial LatArm" w:cs="Arial"/>
                <w:sz w:val="16"/>
                <w:szCs w:val="16"/>
              </w:rPr>
              <w:t xml:space="preserve"> </w:t>
            </w:r>
            <w:r w:rsidRPr="00A31071">
              <w:rPr>
                <w:rFonts w:ascii="Sylfaen" w:hAnsi="Sylfaen" w:cs="Sylfaen"/>
                <w:sz w:val="16"/>
                <w:szCs w:val="16"/>
              </w:rPr>
              <w:t>արժեքը</w:t>
            </w:r>
            <w:r w:rsidRPr="00A31071">
              <w:rPr>
                <w:rFonts w:ascii="Arial LatArm" w:hAnsi="Arial LatArm" w:cs="Arial"/>
                <w:sz w:val="16"/>
                <w:szCs w:val="16"/>
              </w:rPr>
              <w:t xml:space="preserve"> 16</w:t>
            </w:r>
            <w:r w:rsidRPr="00A31071">
              <w:rPr>
                <w:rFonts w:ascii="Sylfaen" w:hAnsi="Sylfaen" w:cs="Sylfaen"/>
                <w:sz w:val="16"/>
                <w:szCs w:val="16"/>
              </w:rPr>
              <w:t>մմ</w:t>
            </w:r>
          </w:p>
        </w:tc>
        <w:tc>
          <w:tcPr>
            <w:tcW w:w="7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0E9E29" w14:textId="77777777" w:rsidR="00A31071" w:rsidRPr="00A31071" w:rsidRDefault="00A31071" w:rsidP="00A31071">
            <w:pPr>
              <w:jc w:val="center"/>
              <w:rPr>
                <w:rFonts w:ascii="Arial LatArm" w:hAnsi="Arial LatArm" w:cs="Arial"/>
                <w:sz w:val="16"/>
                <w:szCs w:val="16"/>
              </w:rPr>
            </w:pPr>
            <w:r w:rsidRPr="00A31071">
              <w:rPr>
                <w:rFonts w:ascii="Sylfaen" w:hAnsi="Sylfaen" w:cs="Sylfaen"/>
                <w:sz w:val="16"/>
                <w:szCs w:val="16"/>
              </w:rPr>
              <w:t>տն</w:t>
            </w:r>
          </w:p>
        </w:tc>
        <w:tc>
          <w:tcPr>
            <w:tcW w:w="10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D64EC8"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0.027</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9917DC"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625.343</w:t>
            </w:r>
          </w:p>
        </w:tc>
        <w:tc>
          <w:tcPr>
            <w:tcW w:w="16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353E84"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16.88426</w:t>
            </w:r>
          </w:p>
        </w:tc>
        <w:tc>
          <w:tcPr>
            <w:tcW w:w="36" w:type="dxa"/>
            <w:vAlign w:val="center"/>
            <w:hideMark/>
          </w:tcPr>
          <w:p w14:paraId="0BAC47DD" w14:textId="77777777" w:rsidR="00A31071" w:rsidRPr="00A31071" w:rsidRDefault="00A31071" w:rsidP="00A31071">
            <w:pPr>
              <w:rPr>
                <w:sz w:val="20"/>
                <w:szCs w:val="20"/>
              </w:rPr>
            </w:pPr>
          </w:p>
        </w:tc>
      </w:tr>
      <w:tr w:rsidR="00A31071" w:rsidRPr="00A31071" w14:paraId="5F13DC95"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1E919356" w14:textId="77777777" w:rsidR="00A31071" w:rsidRPr="00A31071" w:rsidRDefault="00A31071" w:rsidP="00A31071">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1CE1B64"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AFD9A4D"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1E15670C"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361F0091"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5E657FE8"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76E8E130" w14:textId="77777777" w:rsidR="00A31071" w:rsidRPr="00A31071" w:rsidRDefault="00A31071" w:rsidP="00A31071">
            <w:pPr>
              <w:jc w:val="center"/>
              <w:rPr>
                <w:rFonts w:ascii="Arial LatArm" w:hAnsi="Arial LatArm" w:cs="Arial"/>
                <w:sz w:val="16"/>
                <w:szCs w:val="16"/>
              </w:rPr>
            </w:pPr>
          </w:p>
        </w:tc>
      </w:tr>
      <w:tr w:rsidR="00A31071" w:rsidRPr="00A31071" w14:paraId="049D3E23"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18021A92" w14:textId="77777777" w:rsidR="00A31071" w:rsidRPr="00A31071" w:rsidRDefault="00A31071" w:rsidP="00A31071">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3C20FBC"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6E257B7"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144BFF12"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4285051E"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042236DB"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2F9F12B4" w14:textId="77777777" w:rsidR="00A31071" w:rsidRPr="00A31071" w:rsidRDefault="00A31071" w:rsidP="00A31071">
            <w:pPr>
              <w:rPr>
                <w:sz w:val="20"/>
                <w:szCs w:val="20"/>
              </w:rPr>
            </w:pPr>
          </w:p>
        </w:tc>
      </w:tr>
      <w:tr w:rsidR="00A31071" w:rsidRPr="00A31071" w14:paraId="2B96A86F"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1F6587C7" w14:textId="77777777" w:rsidR="00A31071" w:rsidRPr="00A31071" w:rsidRDefault="00A31071" w:rsidP="00A31071">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516A693"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101219B"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437306BC"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2ED62274"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67F492E8"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2CB4B529" w14:textId="77777777" w:rsidR="00A31071" w:rsidRPr="00A31071" w:rsidRDefault="00A31071" w:rsidP="00A31071">
            <w:pPr>
              <w:rPr>
                <w:sz w:val="20"/>
                <w:szCs w:val="20"/>
              </w:rPr>
            </w:pPr>
          </w:p>
        </w:tc>
      </w:tr>
      <w:tr w:rsidR="00A31071" w:rsidRPr="00A31071" w14:paraId="5D20CE88"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4DC86930" w14:textId="77777777" w:rsidR="00A31071" w:rsidRPr="00A31071" w:rsidRDefault="00A31071" w:rsidP="00A31071">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C783F7D"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C286B36"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45A5D76D"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06463E27"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4FCB1191"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3C6DD8BE" w14:textId="77777777" w:rsidR="00A31071" w:rsidRPr="00A31071" w:rsidRDefault="00A31071" w:rsidP="00A31071">
            <w:pPr>
              <w:rPr>
                <w:sz w:val="20"/>
                <w:szCs w:val="20"/>
              </w:rPr>
            </w:pPr>
          </w:p>
        </w:tc>
      </w:tr>
      <w:tr w:rsidR="00A31071" w:rsidRPr="00A31071" w14:paraId="285EF514" w14:textId="77777777" w:rsidTr="00A31071">
        <w:trPr>
          <w:trHeight w:val="199"/>
        </w:trPr>
        <w:tc>
          <w:tcPr>
            <w:tcW w:w="4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EA02B9F"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52</w:t>
            </w:r>
          </w:p>
        </w:tc>
        <w:tc>
          <w:tcPr>
            <w:tcW w:w="52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1B64208" w14:textId="77777777" w:rsidR="00A31071" w:rsidRPr="00A31071" w:rsidRDefault="00A31071" w:rsidP="00A31071">
            <w:pPr>
              <w:jc w:val="center"/>
              <w:rPr>
                <w:rFonts w:ascii="Arial LatArm" w:hAnsi="Arial LatArm" w:cs="Arial"/>
                <w:sz w:val="16"/>
                <w:szCs w:val="16"/>
              </w:rPr>
            </w:pPr>
            <w:r w:rsidRPr="00A31071">
              <w:rPr>
                <w:rFonts w:ascii="Sylfaen" w:hAnsi="Sylfaen" w:cs="Sylfaen"/>
                <w:sz w:val="16"/>
                <w:szCs w:val="16"/>
              </w:rPr>
              <w:t>Ծխնի</w:t>
            </w:r>
          </w:p>
        </w:tc>
        <w:tc>
          <w:tcPr>
            <w:tcW w:w="7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1033D9" w14:textId="77777777" w:rsidR="00A31071" w:rsidRPr="00A31071" w:rsidRDefault="00A31071" w:rsidP="00A31071">
            <w:pPr>
              <w:jc w:val="center"/>
              <w:rPr>
                <w:rFonts w:ascii="Arial LatArm" w:hAnsi="Arial LatArm" w:cs="Arial"/>
                <w:sz w:val="16"/>
                <w:szCs w:val="16"/>
              </w:rPr>
            </w:pPr>
            <w:r w:rsidRPr="00A31071">
              <w:rPr>
                <w:rFonts w:ascii="Sylfaen" w:hAnsi="Sylfaen" w:cs="Sylfaen"/>
                <w:sz w:val="16"/>
                <w:szCs w:val="16"/>
              </w:rPr>
              <w:t>հատ</w:t>
            </w:r>
          </w:p>
        </w:tc>
        <w:tc>
          <w:tcPr>
            <w:tcW w:w="10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0A21148"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2.000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7DBDF8"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1.177</w:t>
            </w:r>
          </w:p>
        </w:tc>
        <w:tc>
          <w:tcPr>
            <w:tcW w:w="16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ED7928"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2.35400</w:t>
            </w:r>
          </w:p>
        </w:tc>
        <w:tc>
          <w:tcPr>
            <w:tcW w:w="36" w:type="dxa"/>
            <w:vAlign w:val="center"/>
            <w:hideMark/>
          </w:tcPr>
          <w:p w14:paraId="3F4DD7DC" w14:textId="77777777" w:rsidR="00A31071" w:rsidRPr="00A31071" w:rsidRDefault="00A31071" w:rsidP="00A31071">
            <w:pPr>
              <w:rPr>
                <w:sz w:val="20"/>
                <w:szCs w:val="20"/>
              </w:rPr>
            </w:pPr>
          </w:p>
        </w:tc>
      </w:tr>
      <w:tr w:rsidR="00A31071" w:rsidRPr="00A31071" w14:paraId="6D2D7706"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5DECD828" w14:textId="77777777" w:rsidR="00A31071" w:rsidRPr="00A31071" w:rsidRDefault="00A31071" w:rsidP="00A31071">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22D52D7"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FCFF9EA"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68B370DA"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46FD5C4C"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00CAA82E"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79A294A5" w14:textId="77777777" w:rsidR="00A31071" w:rsidRPr="00A31071" w:rsidRDefault="00A31071" w:rsidP="00A31071">
            <w:pPr>
              <w:jc w:val="center"/>
              <w:rPr>
                <w:rFonts w:ascii="Arial LatArm" w:hAnsi="Arial LatArm" w:cs="Arial"/>
                <w:sz w:val="16"/>
                <w:szCs w:val="16"/>
              </w:rPr>
            </w:pPr>
          </w:p>
        </w:tc>
      </w:tr>
      <w:tr w:rsidR="00A31071" w:rsidRPr="00A31071" w14:paraId="67FCD136"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043C1AF1" w14:textId="77777777" w:rsidR="00A31071" w:rsidRPr="00A31071" w:rsidRDefault="00A31071" w:rsidP="00A31071">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0E24979"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4296A18"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53D7EAF7"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1D5DF42D"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386D3226"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5029A070" w14:textId="77777777" w:rsidR="00A31071" w:rsidRPr="00A31071" w:rsidRDefault="00A31071" w:rsidP="00A31071">
            <w:pPr>
              <w:rPr>
                <w:sz w:val="20"/>
                <w:szCs w:val="20"/>
              </w:rPr>
            </w:pPr>
          </w:p>
        </w:tc>
      </w:tr>
      <w:tr w:rsidR="00A31071" w:rsidRPr="00A31071" w14:paraId="3931F3B4"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68F2ED5D" w14:textId="77777777" w:rsidR="00A31071" w:rsidRPr="00A31071" w:rsidRDefault="00A31071" w:rsidP="00A31071">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A890671"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5C8E7FC"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0778543D"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2E4469A6"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1195D5B5"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3C343069" w14:textId="77777777" w:rsidR="00A31071" w:rsidRPr="00A31071" w:rsidRDefault="00A31071" w:rsidP="00A31071">
            <w:pPr>
              <w:rPr>
                <w:sz w:val="20"/>
                <w:szCs w:val="20"/>
              </w:rPr>
            </w:pPr>
          </w:p>
        </w:tc>
      </w:tr>
      <w:tr w:rsidR="00A31071" w:rsidRPr="00A31071" w14:paraId="582AF505"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4C5F05C6" w14:textId="77777777" w:rsidR="00A31071" w:rsidRPr="00A31071" w:rsidRDefault="00A31071" w:rsidP="00A31071">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46D5E69"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2CBC80D"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7EC64F65"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18E0CA22"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02B73852"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49F85D95" w14:textId="77777777" w:rsidR="00A31071" w:rsidRPr="00A31071" w:rsidRDefault="00A31071" w:rsidP="00A31071">
            <w:pPr>
              <w:rPr>
                <w:sz w:val="20"/>
                <w:szCs w:val="20"/>
              </w:rPr>
            </w:pPr>
          </w:p>
        </w:tc>
      </w:tr>
      <w:tr w:rsidR="00A31071" w:rsidRPr="00A31071" w14:paraId="02EB8533" w14:textId="77777777" w:rsidTr="00A31071">
        <w:trPr>
          <w:trHeight w:val="199"/>
        </w:trPr>
        <w:tc>
          <w:tcPr>
            <w:tcW w:w="4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306B423"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53</w:t>
            </w:r>
          </w:p>
        </w:tc>
        <w:tc>
          <w:tcPr>
            <w:tcW w:w="52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33944BC" w14:textId="77777777" w:rsidR="00A31071" w:rsidRPr="00A31071" w:rsidRDefault="00A31071" w:rsidP="00A31071">
            <w:pPr>
              <w:jc w:val="center"/>
              <w:rPr>
                <w:rFonts w:ascii="Arial LatArm" w:hAnsi="Arial LatArm" w:cs="Arial"/>
                <w:sz w:val="16"/>
                <w:szCs w:val="16"/>
              </w:rPr>
            </w:pPr>
            <w:r w:rsidRPr="00A31071">
              <w:rPr>
                <w:rFonts w:ascii="Sylfaen" w:hAnsi="Sylfaen" w:cs="Sylfaen"/>
                <w:sz w:val="16"/>
                <w:szCs w:val="16"/>
              </w:rPr>
              <w:t>Կողպեք</w:t>
            </w:r>
          </w:p>
        </w:tc>
        <w:tc>
          <w:tcPr>
            <w:tcW w:w="7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0EA59C" w14:textId="77777777" w:rsidR="00A31071" w:rsidRPr="00A31071" w:rsidRDefault="00A31071" w:rsidP="00A31071">
            <w:pPr>
              <w:jc w:val="center"/>
              <w:rPr>
                <w:rFonts w:ascii="Arial LatArm" w:hAnsi="Arial LatArm" w:cs="Arial"/>
                <w:sz w:val="16"/>
                <w:szCs w:val="16"/>
              </w:rPr>
            </w:pPr>
            <w:r w:rsidRPr="00A31071">
              <w:rPr>
                <w:rFonts w:ascii="Sylfaen" w:hAnsi="Sylfaen" w:cs="Sylfaen"/>
                <w:sz w:val="16"/>
                <w:szCs w:val="16"/>
              </w:rPr>
              <w:t>հատ</w:t>
            </w:r>
          </w:p>
        </w:tc>
        <w:tc>
          <w:tcPr>
            <w:tcW w:w="10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7F41CD3"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1.000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02AB9B"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3.678</w:t>
            </w:r>
          </w:p>
        </w:tc>
        <w:tc>
          <w:tcPr>
            <w:tcW w:w="16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7E5B29"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3.67800</w:t>
            </w:r>
          </w:p>
        </w:tc>
        <w:tc>
          <w:tcPr>
            <w:tcW w:w="36" w:type="dxa"/>
            <w:vAlign w:val="center"/>
            <w:hideMark/>
          </w:tcPr>
          <w:p w14:paraId="7A7C057D" w14:textId="77777777" w:rsidR="00A31071" w:rsidRPr="00A31071" w:rsidRDefault="00A31071" w:rsidP="00A31071">
            <w:pPr>
              <w:rPr>
                <w:sz w:val="20"/>
                <w:szCs w:val="20"/>
              </w:rPr>
            </w:pPr>
          </w:p>
        </w:tc>
      </w:tr>
      <w:tr w:rsidR="00A31071" w:rsidRPr="00A31071" w14:paraId="4F1D0974"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2061A183" w14:textId="77777777" w:rsidR="00A31071" w:rsidRPr="00A31071" w:rsidRDefault="00A31071" w:rsidP="00A31071">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C7DE9F8"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585B598"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559474A4"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3B4B8B0D"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5C223289"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26F9902E" w14:textId="77777777" w:rsidR="00A31071" w:rsidRPr="00A31071" w:rsidRDefault="00A31071" w:rsidP="00A31071">
            <w:pPr>
              <w:jc w:val="center"/>
              <w:rPr>
                <w:rFonts w:ascii="Arial LatArm" w:hAnsi="Arial LatArm" w:cs="Arial"/>
                <w:sz w:val="16"/>
                <w:szCs w:val="16"/>
              </w:rPr>
            </w:pPr>
          </w:p>
        </w:tc>
      </w:tr>
      <w:tr w:rsidR="00A31071" w:rsidRPr="00A31071" w14:paraId="397CACA1"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280091B1" w14:textId="77777777" w:rsidR="00A31071" w:rsidRPr="00A31071" w:rsidRDefault="00A31071" w:rsidP="00A31071">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8E1F204"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F0E5E91"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754EB5B7"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679E33E6"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3B39F9AA"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3A2BB2F1" w14:textId="77777777" w:rsidR="00A31071" w:rsidRPr="00A31071" w:rsidRDefault="00A31071" w:rsidP="00A31071">
            <w:pPr>
              <w:rPr>
                <w:sz w:val="20"/>
                <w:szCs w:val="20"/>
              </w:rPr>
            </w:pPr>
          </w:p>
        </w:tc>
      </w:tr>
      <w:tr w:rsidR="00A31071" w:rsidRPr="00A31071" w14:paraId="0E1EB479"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7EF77799" w14:textId="77777777" w:rsidR="00A31071" w:rsidRPr="00A31071" w:rsidRDefault="00A31071" w:rsidP="00A31071">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6B423FC"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7D5810A"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54C45EA2"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0C6F4C63"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24D23C25"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305A2A8A" w14:textId="77777777" w:rsidR="00A31071" w:rsidRPr="00A31071" w:rsidRDefault="00A31071" w:rsidP="00A31071">
            <w:pPr>
              <w:rPr>
                <w:sz w:val="20"/>
                <w:szCs w:val="20"/>
              </w:rPr>
            </w:pPr>
          </w:p>
        </w:tc>
      </w:tr>
      <w:tr w:rsidR="00A31071" w:rsidRPr="00A31071" w14:paraId="583D421E"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4AFE2C3F" w14:textId="77777777" w:rsidR="00A31071" w:rsidRPr="00A31071" w:rsidRDefault="00A31071" w:rsidP="00A31071">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3F43FC3"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C3ECB46"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3008EF15"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61C8CA60"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6F08A53B"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39B7B8E7" w14:textId="77777777" w:rsidR="00A31071" w:rsidRPr="00A31071" w:rsidRDefault="00A31071" w:rsidP="00A31071">
            <w:pPr>
              <w:rPr>
                <w:sz w:val="20"/>
                <w:szCs w:val="20"/>
              </w:rPr>
            </w:pPr>
          </w:p>
        </w:tc>
      </w:tr>
      <w:tr w:rsidR="00A31071" w:rsidRPr="00A31071" w14:paraId="11988E6F" w14:textId="77777777" w:rsidTr="00A31071">
        <w:trPr>
          <w:trHeight w:val="199"/>
        </w:trPr>
        <w:tc>
          <w:tcPr>
            <w:tcW w:w="4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1E6EB0"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54</w:t>
            </w:r>
          </w:p>
        </w:tc>
        <w:tc>
          <w:tcPr>
            <w:tcW w:w="52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7891E18"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Մետաղական մասերի 2շերտ ներկում</w:t>
            </w:r>
          </w:p>
        </w:tc>
        <w:tc>
          <w:tcPr>
            <w:tcW w:w="7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54557C"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մ</w:t>
            </w:r>
            <w:r w:rsidRPr="00A31071">
              <w:rPr>
                <w:rFonts w:ascii="Arial Unicode" w:hAnsi="Arial Unicode" w:cs="Arial"/>
                <w:sz w:val="16"/>
                <w:szCs w:val="16"/>
                <w:vertAlign w:val="superscript"/>
              </w:rPr>
              <w:t>2</w:t>
            </w:r>
          </w:p>
        </w:tc>
        <w:tc>
          <w:tcPr>
            <w:tcW w:w="10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605CED"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170.726</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D9B2B6"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1.741</w:t>
            </w:r>
          </w:p>
        </w:tc>
        <w:tc>
          <w:tcPr>
            <w:tcW w:w="16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A9B5F4"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297.23397</w:t>
            </w:r>
          </w:p>
        </w:tc>
        <w:tc>
          <w:tcPr>
            <w:tcW w:w="36" w:type="dxa"/>
            <w:vAlign w:val="center"/>
            <w:hideMark/>
          </w:tcPr>
          <w:p w14:paraId="06B61036" w14:textId="77777777" w:rsidR="00A31071" w:rsidRPr="00A31071" w:rsidRDefault="00A31071" w:rsidP="00A31071">
            <w:pPr>
              <w:rPr>
                <w:sz w:val="20"/>
                <w:szCs w:val="20"/>
              </w:rPr>
            </w:pPr>
          </w:p>
        </w:tc>
      </w:tr>
      <w:tr w:rsidR="00A31071" w:rsidRPr="00A31071" w14:paraId="7FE4DAAE"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249CEF40" w14:textId="77777777" w:rsidR="00A31071" w:rsidRPr="00A31071" w:rsidRDefault="00A31071" w:rsidP="00A31071">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3932332"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EBA10CE"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332367EF"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7056FF08"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5482D37C"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39F8265F" w14:textId="77777777" w:rsidR="00A31071" w:rsidRPr="00A31071" w:rsidRDefault="00A31071" w:rsidP="00A31071">
            <w:pPr>
              <w:jc w:val="center"/>
              <w:rPr>
                <w:rFonts w:ascii="Arial LatArm" w:hAnsi="Arial LatArm" w:cs="Arial"/>
                <w:sz w:val="16"/>
                <w:szCs w:val="16"/>
              </w:rPr>
            </w:pPr>
          </w:p>
        </w:tc>
      </w:tr>
      <w:tr w:rsidR="00A31071" w:rsidRPr="00A31071" w14:paraId="7E8B5547"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09A6530E" w14:textId="77777777" w:rsidR="00A31071" w:rsidRPr="00A31071" w:rsidRDefault="00A31071" w:rsidP="00A31071">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CCCEDB8"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CC87712"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618CD576"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72E60DAB"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7EA75859"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74F538A7" w14:textId="77777777" w:rsidR="00A31071" w:rsidRPr="00A31071" w:rsidRDefault="00A31071" w:rsidP="00A31071">
            <w:pPr>
              <w:rPr>
                <w:sz w:val="20"/>
                <w:szCs w:val="20"/>
              </w:rPr>
            </w:pPr>
          </w:p>
        </w:tc>
      </w:tr>
      <w:tr w:rsidR="00A31071" w:rsidRPr="00A31071" w14:paraId="2FF61DA1"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42537350" w14:textId="77777777" w:rsidR="00A31071" w:rsidRPr="00A31071" w:rsidRDefault="00A31071" w:rsidP="00A31071">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67B9AE8"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EF27DC4"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57CF869E"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4F6C4100"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07068288"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1FCA539B" w14:textId="77777777" w:rsidR="00A31071" w:rsidRPr="00A31071" w:rsidRDefault="00A31071" w:rsidP="00A31071">
            <w:pPr>
              <w:rPr>
                <w:sz w:val="20"/>
                <w:szCs w:val="20"/>
              </w:rPr>
            </w:pPr>
          </w:p>
        </w:tc>
      </w:tr>
      <w:tr w:rsidR="00A31071" w:rsidRPr="00A31071" w14:paraId="124C09B8"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0FDB656F" w14:textId="77777777" w:rsidR="00A31071" w:rsidRPr="00A31071" w:rsidRDefault="00A31071" w:rsidP="00A31071">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ECF12C9"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910A374"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2E5B6B7D"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043765CB"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5C48C5E1"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6EDC3E39" w14:textId="77777777" w:rsidR="00A31071" w:rsidRPr="00A31071" w:rsidRDefault="00A31071" w:rsidP="00A31071">
            <w:pPr>
              <w:rPr>
                <w:sz w:val="20"/>
                <w:szCs w:val="20"/>
              </w:rPr>
            </w:pPr>
          </w:p>
        </w:tc>
      </w:tr>
      <w:tr w:rsidR="00A31071" w:rsidRPr="00A31071" w14:paraId="5E607F4A" w14:textId="77777777" w:rsidTr="00A31071">
        <w:trPr>
          <w:trHeight w:val="199"/>
        </w:trPr>
        <w:tc>
          <w:tcPr>
            <w:tcW w:w="4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1D98CF"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C7C032F" w14:textId="77777777" w:rsidR="00A31071" w:rsidRPr="00A31071" w:rsidRDefault="00A31071" w:rsidP="00A31071">
            <w:pPr>
              <w:jc w:val="center"/>
              <w:rPr>
                <w:rFonts w:ascii="Arial LatArm" w:hAnsi="Arial LatArm" w:cs="Arial"/>
                <w:b/>
                <w:bCs/>
                <w:sz w:val="16"/>
                <w:szCs w:val="16"/>
              </w:rPr>
            </w:pPr>
            <w:r w:rsidRPr="00A31071">
              <w:rPr>
                <w:rFonts w:ascii="Sylfaen" w:hAnsi="Sylfaen" w:cs="Sylfaen"/>
                <w:b/>
                <w:bCs/>
                <w:sz w:val="16"/>
                <w:szCs w:val="16"/>
              </w:rPr>
              <w:t>Դարպաս</w:t>
            </w:r>
            <w:r w:rsidRPr="00A31071">
              <w:rPr>
                <w:rFonts w:ascii="Arial LatArm" w:hAnsi="Arial LatArm" w:cs="Arial"/>
                <w:b/>
                <w:bCs/>
                <w:sz w:val="16"/>
                <w:szCs w:val="16"/>
              </w:rPr>
              <w:t xml:space="preserve"> 2</w:t>
            </w:r>
            <w:r w:rsidRPr="00A31071">
              <w:rPr>
                <w:rFonts w:ascii="Sylfaen" w:hAnsi="Sylfaen" w:cs="Sylfaen"/>
                <w:b/>
                <w:bCs/>
                <w:sz w:val="16"/>
                <w:szCs w:val="16"/>
              </w:rPr>
              <w:t>կ</w:t>
            </w:r>
            <w:r w:rsidRPr="00A31071">
              <w:rPr>
                <w:rFonts w:ascii="Arial LatArm" w:hAnsi="Arial LatArm" w:cs="Arial"/>
                <w:b/>
                <w:bCs/>
                <w:sz w:val="16"/>
                <w:szCs w:val="16"/>
              </w:rPr>
              <w:t>-</w:t>
            </w:r>
            <w:r w:rsidRPr="00A31071">
              <w:rPr>
                <w:rFonts w:ascii="Sylfaen" w:hAnsi="Sylfaen" w:cs="Sylfaen"/>
                <w:b/>
                <w:bCs/>
                <w:sz w:val="16"/>
                <w:szCs w:val="16"/>
              </w:rPr>
              <w:t>տ</w:t>
            </w:r>
          </w:p>
        </w:tc>
        <w:tc>
          <w:tcPr>
            <w:tcW w:w="7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92EE94"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 </w:t>
            </w:r>
          </w:p>
        </w:tc>
        <w:tc>
          <w:tcPr>
            <w:tcW w:w="10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D768B4" w14:textId="77777777" w:rsidR="00A31071" w:rsidRPr="00A31071" w:rsidRDefault="00A31071" w:rsidP="00A31071">
            <w:pPr>
              <w:jc w:val="center"/>
              <w:rPr>
                <w:rFonts w:ascii="Arial LatArm" w:hAnsi="Arial LatArm" w:cs="Arial"/>
                <w:color w:val="FFFFFF"/>
                <w:sz w:val="16"/>
                <w:szCs w:val="16"/>
              </w:rPr>
            </w:pPr>
            <w:r w:rsidRPr="00A31071">
              <w:rPr>
                <w:rFonts w:ascii="Arial LatArm" w:hAnsi="Arial LatArm" w:cs="Arial"/>
                <w:color w:val="FFFFFF"/>
                <w:sz w:val="16"/>
                <w:szCs w:val="16"/>
              </w:rPr>
              <w:t>2.000000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D87910"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 </w:t>
            </w:r>
          </w:p>
        </w:tc>
        <w:tc>
          <w:tcPr>
            <w:tcW w:w="16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A93314"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 </w:t>
            </w:r>
          </w:p>
        </w:tc>
        <w:tc>
          <w:tcPr>
            <w:tcW w:w="36" w:type="dxa"/>
            <w:vAlign w:val="center"/>
            <w:hideMark/>
          </w:tcPr>
          <w:p w14:paraId="6E195F0E" w14:textId="77777777" w:rsidR="00A31071" w:rsidRPr="00A31071" w:rsidRDefault="00A31071" w:rsidP="00A31071">
            <w:pPr>
              <w:rPr>
                <w:sz w:val="20"/>
                <w:szCs w:val="20"/>
              </w:rPr>
            </w:pPr>
          </w:p>
        </w:tc>
      </w:tr>
      <w:tr w:rsidR="00A31071" w:rsidRPr="00A31071" w14:paraId="43F61B47"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3700269B" w14:textId="77777777" w:rsidR="00A31071" w:rsidRPr="00A31071" w:rsidRDefault="00A31071" w:rsidP="00A31071">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BD5D14B" w14:textId="77777777" w:rsidR="00A31071" w:rsidRPr="00A31071" w:rsidRDefault="00A31071" w:rsidP="00A31071">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4CADA92"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25301950" w14:textId="77777777" w:rsidR="00A31071" w:rsidRPr="00A31071" w:rsidRDefault="00A31071" w:rsidP="00A31071">
            <w:pPr>
              <w:rPr>
                <w:rFonts w:ascii="Arial LatArm" w:hAnsi="Arial LatArm" w:cs="Arial"/>
                <w:color w:val="FFFFFF"/>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4147D8B8"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7C51EFB2"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6E656C3C" w14:textId="77777777" w:rsidR="00A31071" w:rsidRPr="00A31071" w:rsidRDefault="00A31071" w:rsidP="00A31071">
            <w:pPr>
              <w:jc w:val="center"/>
              <w:rPr>
                <w:rFonts w:ascii="Arial LatArm" w:hAnsi="Arial LatArm" w:cs="Arial"/>
                <w:sz w:val="16"/>
                <w:szCs w:val="16"/>
              </w:rPr>
            </w:pPr>
          </w:p>
        </w:tc>
      </w:tr>
      <w:tr w:rsidR="00A31071" w:rsidRPr="00A31071" w14:paraId="63B582A4"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538158C5" w14:textId="77777777" w:rsidR="00A31071" w:rsidRPr="00A31071" w:rsidRDefault="00A31071" w:rsidP="00A31071">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4375F93" w14:textId="77777777" w:rsidR="00A31071" w:rsidRPr="00A31071" w:rsidRDefault="00A31071" w:rsidP="00A31071">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B5A545A"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53630B9D" w14:textId="77777777" w:rsidR="00A31071" w:rsidRPr="00A31071" w:rsidRDefault="00A31071" w:rsidP="00A31071">
            <w:pPr>
              <w:rPr>
                <w:rFonts w:ascii="Arial LatArm" w:hAnsi="Arial LatArm" w:cs="Arial"/>
                <w:color w:val="FFFFFF"/>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19C156E3"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292EF591"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098F90DF" w14:textId="77777777" w:rsidR="00A31071" w:rsidRPr="00A31071" w:rsidRDefault="00A31071" w:rsidP="00A31071">
            <w:pPr>
              <w:rPr>
                <w:sz w:val="20"/>
                <w:szCs w:val="20"/>
              </w:rPr>
            </w:pPr>
          </w:p>
        </w:tc>
      </w:tr>
      <w:tr w:rsidR="00A31071" w:rsidRPr="00A31071" w14:paraId="5E7130A7"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4561C04B" w14:textId="77777777" w:rsidR="00A31071" w:rsidRPr="00A31071" w:rsidRDefault="00A31071" w:rsidP="00A31071">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21ADA9B" w14:textId="77777777" w:rsidR="00A31071" w:rsidRPr="00A31071" w:rsidRDefault="00A31071" w:rsidP="00A31071">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B415295"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440A1C02" w14:textId="77777777" w:rsidR="00A31071" w:rsidRPr="00A31071" w:rsidRDefault="00A31071" w:rsidP="00A31071">
            <w:pPr>
              <w:rPr>
                <w:rFonts w:ascii="Arial LatArm" w:hAnsi="Arial LatArm" w:cs="Arial"/>
                <w:color w:val="FFFFFF"/>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52E1588F"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2A0F4C01"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27E384FA" w14:textId="77777777" w:rsidR="00A31071" w:rsidRPr="00A31071" w:rsidRDefault="00A31071" w:rsidP="00A31071">
            <w:pPr>
              <w:rPr>
                <w:sz w:val="20"/>
                <w:szCs w:val="20"/>
              </w:rPr>
            </w:pPr>
          </w:p>
        </w:tc>
      </w:tr>
      <w:tr w:rsidR="00A31071" w:rsidRPr="00A31071" w14:paraId="5212DEB0"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37645B99" w14:textId="77777777" w:rsidR="00A31071" w:rsidRPr="00A31071" w:rsidRDefault="00A31071" w:rsidP="00A31071">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01AC9C3" w14:textId="77777777" w:rsidR="00A31071" w:rsidRPr="00A31071" w:rsidRDefault="00A31071" w:rsidP="00A31071">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EBAF4C3"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254CBC27" w14:textId="77777777" w:rsidR="00A31071" w:rsidRPr="00A31071" w:rsidRDefault="00A31071" w:rsidP="00A31071">
            <w:pPr>
              <w:rPr>
                <w:rFonts w:ascii="Arial LatArm" w:hAnsi="Arial LatArm" w:cs="Arial"/>
                <w:color w:val="FFFFFF"/>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0BDAD972"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65D4A382"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29919BCD" w14:textId="77777777" w:rsidR="00A31071" w:rsidRPr="00A31071" w:rsidRDefault="00A31071" w:rsidP="00A31071">
            <w:pPr>
              <w:rPr>
                <w:sz w:val="20"/>
                <w:szCs w:val="20"/>
              </w:rPr>
            </w:pPr>
          </w:p>
        </w:tc>
      </w:tr>
      <w:tr w:rsidR="00A31071" w:rsidRPr="00A31071" w14:paraId="2A228CD1" w14:textId="77777777" w:rsidTr="00A31071">
        <w:trPr>
          <w:trHeight w:val="199"/>
        </w:trPr>
        <w:tc>
          <w:tcPr>
            <w:tcW w:w="4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F5F043"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55</w:t>
            </w:r>
          </w:p>
        </w:tc>
        <w:tc>
          <w:tcPr>
            <w:tcW w:w="52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E0F0A83"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3-րդ կարգի բնահողի մշակում ձեռքով</w:t>
            </w:r>
          </w:p>
        </w:tc>
        <w:tc>
          <w:tcPr>
            <w:tcW w:w="7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132B11"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մ</w:t>
            </w:r>
            <w:r w:rsidRPr="00A31071">
              <w:rPr>
                <w:rFonts w:ascii="Arial Unicode" w:hAnsi="Arial Unicode" w:cs="Arial"/>
                <w:sz w:val="16"/>
                <w:szCs w:val="16"/>
                <w:vertAlign w:val="superscript"/>
              </w:rPr>
              <w:t>3</w:t>
            </w:r>
          </w:p>
        </w:tc>
        <w:tc>
          <w:tcPr>
            <w:tcW w:w="10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67FF19"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3.600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B22657"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6.593</w:t>
            </w:r>
          </w:p>
        </w:tc>
        <w:tc>
          <w:tcPr>
            <w:tcW w:w="16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75C3A8"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23.73480</w:t>
            </w:r>
          </w:p>
        </w:tc>
        <w:tc>
          <w:tcPr>
            <w:tcW w:w="36" w:type="dxa"/>
            <w:vAlign w:val="center"/>
            <w:hideMark/>
          </w:tcPr>
          <w:p w14:paraId="1DDFB4AA" w14:textId="77777777" w:rsidR="00A31071" w:rsidRPr="00A31071" w:rsidRDefault="00A31071" w:rsidP="00A31071">
            <w:pPr>
              <w:rPr>
                <w:sz w:val="20"/>
                <w:szCs w:val="20"/>
              </w:rPr>
            </w:pPr>
          </w:p>
        </w:tc>
      </w:tr>
      <w:tr w:rsidR="00A31071" w:rsidRPr="00A31071" w14:paraId="7EAD64B7"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0A80EF9B"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F74B596"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B66F407"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07AC790A"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7EAC3135"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2EE8CC22"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33EBF89D" w14:textId="77777777" w:rsidR="00A31071" w:rsidRPr="00A31071" w:rsidRDefault="00A31071" w:rsidP="00A31071">
            <w:pPr>
              <w:jc w:val="center"/>
              <w:rPr>
                <w:rFonts w:ascii="Arial LatArm" w:hAnsi="Arial LatArm" w:cs="Arial"/>
                <w:sz w:val="16"/>
                <w:szCs w:val="16"/>
              </w:rPr>
            </w:pPr>
          </w:p>
        </w:tc>
      </w:tr>
      <w:tr w:rsidR="00A31071" w:rsidRPr="00A31071" w14:paraId="01C46DA9"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5CFDBDD6"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D68903D"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F72314C"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5ADA3934"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00D15ED4"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7B2FA3CF"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6DAC3043" w14:textId="77777777" w:rsidR="00A31071" w:rsidRPr="00A31071" w:rsidRDefault="00A31071" w:rsidP="00A31071">
            <w:pPr>
              <w:rPr>
                <w:sz w:val="20"/>
                <w:szCs w:val="20"/>
              </w:rPr>
            </w:pPr>
          </w:p>
        </w:tc>
      </w:tr>
      <w:tr w:rsidR="00A31071" w:rsidRPr="00A31071" w14:paraId="009BAF9B"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67AF8E7C"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4FA1DB0"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A51D656"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50985C36"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00165B96"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74C44668"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28CDF779" w14:textId="77777777" w:rsidR="00A31071" w:rsidRPr="00A31071" w:rsidRDefault="00A31071" w:rsidP="00A31071">
            <w:pPr>
              <w:rPr>
                <w:sz w:val="20"/>
                <w:szCs w:val="20"/>
              </w:rPr>
            </w:pPr>
          </w:p>
        </w:tc>
      </w:tr>
      <w:tr w:rsidR="00A31071" w:rsidRPr="00A31071" w14:paraId="2CD390C7"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6FAC8E32"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9D7F98B"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D8D25BB"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2AED67C7"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70B3060C"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1EFBE283"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402D81A6" w14:textId="77777777" w:rsidR="00A31071" w:rsidRPr="00A31071" w:rsidRDefault="00A31071" w:rsidP="00A31071">
            <w:pPr>
              <w:rPr>
                <w:sz w:val="20"/>
                <w:szCs w:val="20"/>
              </w:rPr>
            </w:pPr>
          </w:p>
        </w:tc>
      </w:tr>
      <w:tr w:rsidR="00A31071" w:rsidRPr="00A31071" w14:paraId="16A8BDE2" w14:textId="77777777" w:rsidTr="00A31071">
        <w:trPr>
          <w:trHeight w:val="199"/>
        </w:trPr>
        <w:tc>
          <w:tcPr>
            <w:tcW w:w="4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65E31B"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56</w:t>
            </w:r>
          </w:p>
        </w:tc>
        <w:tc>
          <w:tcPr>
            <w:tcW w:w="52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EC66138"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 xml:space="preserve">Ավելնորդ բնահողի բարձում ա/ինքնաթափերի վրա և տեղափոխում 13կմ  </w:t>
            </w:r>
          </w:p>
        </w:tc>
        <w:tc>
          <w:tcPr>
            <w:tcW w:w="7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8C7617"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տն</w:t>
            </w:r>
          </w:p>
        </w:tc>
        <w:tc>
          <w:tcPr>
            <w:tcW w:w="10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9B148B"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6.660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6FD736"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4.946</w:t>
            </w:r>
          </w:p>
        </w:tc>
        <w:tc>
          <w:tcPr>
            <w:tcW w:w="16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A00DBC"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32.94036</w:t>
            </w:r>
          </w:p>
        </w:tc>
        <w:tc>
          <w:tcPr>
            <w:tcW w:w="36" w:type="dxa"/>
            <w:vAlign w:val="center"/>
            <w:hideMark/>
          </w:tcPr>
          <w:p w14:paraId="663B93FA" w14:textId="77777777" w:rsidR="00A31071" w:rsidRPr="00A31071" w:rsidRDefault="00A31071" w:rsidP="00A31071">
            <w:pPr>
              <w:rPr>
                <w:sz w:val="20"/>
                <w:szCs w:val="20"/>
              </w:rPr>
            </w:pPr>
          </w:p>
        </w:tc>
      </w:tr>
      <w:tr w:rsidR="00A31071" w:rsidRPr="00A31071" w14:paraId="469ABF27"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62893555"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4CFDA7E"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4FDDABA"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49BD124C"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7573C9D8"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7613544F"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5E9649D1" w14:textId="77777777" w:rsidR="00A31071" w:rsidRPr="00A31071" w:rsidRDefault="00A31071" w:rsidP="00A31071">
            <w:pPr>
              <w:jc w:val="center"/>
              <w:rPr>
                <w:rFonts w:ascii="Arial LatArm" w:hAnsi="Arial LatArm" w:cs="Arial"/>
                <w:sz w:val="16"/>
                <w:szCs w:val="16"/>
              </w:rPr>
            </w:pPr>
          </w:p>
        </w:tc>
      </w:tr>
      <w:tr w:rsidR="00A31071" w:rsidRPr="00A31071" w14:paraId="5395F913"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39A4080C"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4D575C5"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C13F65B"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54DF018F"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0A4BB893"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15F488EA"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6135449C" w14:textId="77777777" w:rsidR="00A31071" w:rsidRPr="00A31071" w:rsidRDefault="00A31071" w:rsidP="00A31071">
            <w:pPr>
              <w:rPr>
                <w:sz w:val="20"/>
                <w:szCs w:val="20"/>
              </w:rPr>
            </w:pPr>
          </w:p>
        </w:tc>
      </w:tr>
      <w:tr w:rsidR="00A31071" w:rsidRPr="00A31071" w14:paraId="3449DE4E"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3B813707"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728DB50"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57268C0"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31295BAD"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1AAED218"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3FBE98D1"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0DF96950" w14:textId="77777777" w:rsidR="00A31071" w:rsidRPr="00A31071" w:rsidRDefault="00A31071" w:rsidP="00A31071">
            <w:pPr>
              <w:rPr>
                <w:sz w:val="20"/>
                <w:szCs w:val="20"/>
              </w:rPr>
            </w:pPr>
          </w:p>
        </w:tc>
      </w:tr>
      <w:tr w:rsidR="00A31071" w:rsidRPr="00A31071" w14:paraId="205BF09A"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10E231AD"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0987D6F"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510DF06"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73489888"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431091D1"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6DB6D4DE"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1A112F9A" w14:textId="77777777" w:rsidR="00A31071" w:rsidRPr="00A31071" w:rsidRDefault="00A31071" w:rsidP="00A31071">
            <w:pPr>
              <w:rPr>
                <w:sz w:val="20"/>
                <w:szCs w:val="20"/>
              </w:rPr>
            </w:pPr>
          </w:p>
        </w:tc>
      </w:tr>
      <w:tr w:rsidR="00A31071" w:rsidRPr="00A31071" w14:paraId="69F23CC8" w14:textId="77777777" w:rsidTr="00A31071">
        <w:trPr>
          <w:trHeight w:val="199"/>
        </w:trPr>
        <w:tc>
          <w:tcPr>
            <w:tcW w:w="4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2A0CA1"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57</w:t>
            </w:r>
          </w:p>
        </w:tc>
        <w:tc>
          <w:tcPr>
            <w:tcW w:w="52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33374F" w14:textId="77777777" w:rsidR="00A31071" w:rsidRPr="00A31071" w:rsidRDefault="00A31071" w:rsidP="00A31071">
            <w:pPr>
              <w:jc w:val="center"/>
              <w:rPr>
                <w:rFonts w:ascii="Arial Unicode" w:hAnsi="Arial Unicode" w:cs="Arial"/>
                <w:sz w:val="16"/>
                <w:szCs w:val="16"/>
              </w:rPr>
            </w:pPr>
            <w:proofErr w:type="gramStart"/>
            <w:r w:rsidRPr="00A31071">
              <w:rPr>
                <w:rFonts w:ascii="Arial Unicode" w:hAnsi="Arial Unicode" w:cs="Arial"/>
                <w:sz w:val="16"/>
                <w:szCs w:val="16"/>
              </w:rPr>
              <w:t>Կետային  հիմքերի</w:t>
            </w:r>
            <w:proofErr w:type="gramEnd"/>
            <w:r w:rsidRPr="00A31071">
              <w:rPr>
                <w:rFonts w:ascii="Arial Unicode" w:hAnsi="Arial Unicode" w:cs="Arial"/>
                <w:sz w:val="16"/>
                <w:szCs w:val="16"/>
              </w:rPr>
              <w:t xml:space="preserve"> պատրաստում պատրաստում B-15 դասի բետոնից</w:t>
            </w:r>
          </w:p>
        </w:tc>
        <w:tc>
          <w:tcPr>
            <w:tcW w:w="7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DD9BBC"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մ</w:t>
            </w:r>
            <w:r w:rsidRPr="00A31071">
              <w:rPr>
                <w:rFonts w:ascii="Arial Unicode" w:hAnsi="Arial Unicode" w:cs="Arial"/>
                <w:sz w:val="16"/>
                <w:szCs w:val="16"/>
                <w:vertAlign w:val="superscript"/>
              </w:rPr>
              <w:t>3</w:t>
            </w:r>
          </w:p>
        </w:tc>
        <w:tc>
          <w:tcPr>
            <w:tcW w:w="10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DAC3118"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3.600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E44F97"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62.111</w:t>
            </w:r>
          </w:p>
        </w:tc>
        <w:tc>
          <w:tcPr>
            <w:tcW w:w="16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CE46F3"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223.59960</w:t>
            </w:r>
          </w:p>
        </w:tc>
        <w:tc>
          <w:tcPr>
            <w:tcW w:w="36" w:type="dxa"/>
            <w:vAlign w:val="center"/>
            <w:hideMark/>
          </w:tcPr>
          <w:p w14:paraId="1A848BC1" w14:textId="77777777" w:rsidR="00A31071" w:rsidRPr="00A31071" w:rsidRDefault="00A31071" w:rsidP="00A31071">
            <w:pPr>
              <w:rPr>
                <w:sz w:val="20"/>
                <w:szCs w:val="20"/>
              </w:rPr>
            </w:pPr>
          </w:p>
        </w:tc>
      </w:tr>
      <w:tr w:rsidR="00A31071" w:rsidRPr="00A31071" w14:paraId="1EDC29EB"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0D12C46A"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405BE5F"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B650E45"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3EE112AE"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5B967E18"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3770333D"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666A80CD" w14:textId="77777777" w:rsidR="00A31071" w:rsidRPr="00A31071" w:rsidRDefault="00A31071" w:rsidP="00A31071">
            <w:pPr>
              <w:jc w:val="center"/>
              <w:rPr>
                <w:rFonts w:ascii="Arial LatArm" w:hAnsi="Arial LatArm" w:cs="Arial"/>
                <w:sz w:val="16"/>
                <w:szCs w:val="16"/>
              </w:rPr>
            </w:pPr>
          </w:p>
        </w:tc>
      </w:tr>
      <w:tr w:rsidR="00A31071" w:rsidRPr="00A31071" w14:paraId="71323633"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7F40CFFE"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478493E"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59EC709"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77467351"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64C2DC77"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2290ACC1"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234034B1" w14:textId="77777777" w:rsidR="00A31071" w:rsidRPr="00A31071" w:rsidRDefault="00A31071" w:rsidP="00A31071">
            <w:pPr>
              <w:rPr>
                <w:sz w:val="20"/>
                <w:szCs w:val="20"/>
              </w:rPr>
            </w:pPr>
          </w:p>
        </w:tc>
      </w:tr>
      <w:tr w:rsidR="00A31071" w:rsidRPr="00A31071" w14:paraId="612DE88A"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2E5642CE"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E4DB17A"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59E6A97"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696BF174"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6D1ADDBB"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3AB95308"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72B33CBC" w14:textId="77777777" w:rsidR="00A31071" w:rsidRPr="00A31071" w:rsidRDefault="00A31071" w:rsidP="00A31071">
            <w:pPr>
              <w:rPr>
                <w:sz w:val="20"/>
                <w:szCs w:val="20"/>
              </w:rPr>
            </w:pPr>
          </w:p>
        </w:tc>
      </w:tr>
      <w:tr w:rsidR="00A31071" w:rsidRPr="00A31071" w14:paraId="0AF433D6"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393ED3DE"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A52CE68"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5C52EB2"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489D1E02"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4E95072C"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4640F1A9"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4483AF98" w14:textId="77777777" w:rsidR="00A31071" w:rsidRPr="00A31071" w:rsidRDefault="00A31071" w:rsidP="00A31071">
            <w:pPr>
              <w:rPr>
                <w:sz w:val="20"/>
                <w:szCs w:val="20"/>
              </w:rPr>
            </w:pPr>
          </w:p>
        </w:tc>
      </w:tr>
      <w:tr w:rsidR="00A31071" w:rsidRPr="00A31071" w14:paraId="7EAC7876" w14:textId="77777777" w:rsidTr="00A31071">
        <w:trPr>
          <w:trHeight w:val="199"/>
        </w:trPr>
        <w:tc>
          <w:tcPr>
            <w:tcW w:w="4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755582"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58</w:t>
            </w:r>
          </w:p>
        </w:tc>
        <w:tc>
          <w:tcPr>
            <w:tcW w:w="52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15E41FB"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Մետաղական դարպասի պատրաստում և տեղադրում մետաղական էլեմենտներից</w:t>
            </w:r>
          </w:p>
        </w:tc>
        <w:tc>
          <w:tcPr>
            <w:tcW w:w="7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160748"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տն</w:t>
            </w:r>
          </w:p>
        </w:tc>
        <w:tc>
          <w:tcPr>
            <w:tcW w:w="10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2251D7"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0.3224</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AA622C"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90.013</w:t>
            </w:r>
          </w:p>
        </w:tc>
        <w:tc>
          <w:tcPr>
            <w:tcW w:w="16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850D3F"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29.02019</w:t>
            </w:r>
          </w:p>
        </w:tc>
        <w:tc>
          <w:tcPr>
            <w:tcW w:w="36" w:type="dxa"/>
            <w:vAlign w:val="center"/>
            <w:hideMark/>
          </w:tcPr>
          <w:p w14:paraId="295A0CDE" w14:textId="77777777" w:rsidR="00A31071" w:rsidRPr="00A31071" w:rsidRDefault="00A31071" w:rsidP="00A31071">
            <w:pPr>
              <w:rPr>
                <w:sz w:val="20"/>
                <w:szCs w:val="20"/>
              </w:rPr>
            </w:pPr>
          </w:p>
        </w:tc>
      </w:tr>
      <w:tr w:rsidR="00A31071" w:rsidRPr="00A31071" w14:paraId="419AC8CD"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39964293"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484D70B"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73AB271"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71DC4CAC"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2B766875"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789221A6"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1921D2A5" w14:textId="77777777" w:rsidR="00A31071" w:rsidRPr="00A31071" w:rsidRDefault="00A31071" w:rsidP="00A31071">
            <w:pPr>
              <w:jc w:val="center"/>
              <w:rPr>
                <w:rFonts w:ascii="Arial LatArm" w:hAnsi="Arial LatArm" w:cs="Arial"/>
                <w:sz w:val="16"/>
                <w:szCs w:val="16"/>
              </w:rPr>
            </w:pPr>
          </w:p>
        </w:tc>
      </w:tr>
      <w:tr w:rsidR="00A31071" w:rsidRPr="00A31071" w14:paraId="087DA7D1"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6A163789"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15D8584"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BD817BC"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1C1347AA"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2AB0F95C"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625B0587"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58EFF458" w14:textId="77777777" w:rsidR="00A31071" w:rsidRPr="00A31071" w:rsidRDefault="00A31071" w:rsidP="00A31071">
            <w:pPr>
              <w:rPr>
                <w:sz w:val="20"/>
                <w:szCs w:val="20"/>
              </w:rPr>
            </w:pPr>
          </w:p>
        </w:tc>
      </w:tr>
      <w:tr w:rsidR="00A31071" w:rsidRPr="00A31071" w14:paraId="30AAEBC8"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579BBA37"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C43C027"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E2F486D"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16FA302D"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1716F921"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6760251A"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6E7C4689" w14:textId="77777777" w:rsidR="00A31071" w:rsidRPr="00A31071" w:rsidRDefault="00A31071" w:rsidP="00A31071">
            <w:pPr>
              <w:rPr>
                <w:sz w:val="20"/>
                <w:szCs w:val="20"/>
              </w:rPr>
            </w:pPr>
          </w:p>
        </w:tc>
      </w:tr>
      <w:tr w:rsidR="00A31071" w:rsidRPr="00A31071" w14:paraId="4D65E642"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282434CB"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00A211F"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FA55FC6"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36583401"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70CFD49D"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701C8B76"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121F1499" w14:textId="77777777" w:rsidR="00A31071" w:rsidRPr="00A31071" w:rsidRDefault="00A31071" w:rsidP="00A31071">
            <w:pPr>
              <w:rPr>
                <w:sz w:val="20"/>
                <w:szCs w:val="20"/>
              </w:rPr>
            </w:pPr>
          </w:p>
        </w:tc>
      </w:tr>
      <w:tr w:rsidR="00A31071" w:rsidRPr="00A31071" w14:paraId="0D69D7A0" w14:textId="77777777" w:rsidTr="00A31071">
        <w:trPr>
          <w:trHeight w:val="199"/>
        </w:trPr>
        <w:tc>
          <w:tcPr>
            <w:tcW w:w="4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3F400D"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59</w:t>
            </w:r>
          </w:p>
        </w:tc>
        <w:tc>
          <w:tcPr>
            <w:tcW w:w="52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A8916E6"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120x120x3</w:t>
            </w:r>
            <w:r w:rsidRPr="00A31071">
              <w:rPr>
                <w:rFonts w:ascii="Sylfaen" w:hAnsi="Sylfaen" w:cs="Sylfaen"/>
                <w:sz w:val="16"/>
                <w:szCs w:val="16"/>
              </w:rPr>
              <w:t>մմ</w:t>
            </w:r>
            <w:r w:rsidRPr="00A31071">
              <w:rPr>
                <w:rFonts w:ascii="Arial LatArm" w:hAnsi="Arial LatArm" w:cs="Arial"/>
                <w:sz w:val="16"/>
                <w:szCs w:val="16"/>
              </w:rPr>
              <w:t xml:space="preserve"> </w:t>
            </w:r>
            <w:r w:rsidRPr="00A31071">
              <w:rPr>
                <w:rFonts w:ascii="Sylfaen" w:hAnsi="Sylfaen" w:cs="Sylfaen"/>
                <w:sz w:val="16"/>
                <w:szCs w:val="16"/>
              </w:rPr>
              <w:t>պողպատե</w:t>
            </w:r>
            <w:r w:rsidRPr="00A31071">
              <w:rPr>
                <w:rFonts w:ascii="Arial LatArm" w:hAnsi="Arial LatArm" w:cs="Arial"/>
                <w:sz w:val="16"/>
                <w:szCs w:val="16"/>
              </w:rPr>
              <w:t xml:space="preserve"> </w:t>
            </w:r>
            <w:r w:rsidRPr="00A31071">
              <w:rPr>
                <w:rFonts w:ascii="Sylfaen" w:hAnsi="Sylfaen" w:cs="Sylfaen"/>
                <w:sz w:val="16"/>
                <w:szCs w:val="16"/>
              </w:rPr>
              <w:t>խողովակի</w:t>
            </w:r>
            <w:r w:rsidRPr="00A31071">
              <w:rPr>
                <w:rFonts w:ascii="Arial LatArm" w:hAnsi="Arial LatArm" w:cs="Arial"/>
                <w:sz w:val="16"/>
                <w:szCs w:val="16"/>
              </w:rPr>
              <w:t xml:space="preserve"> </w:t>
            </w:r>
            <w:r w:rsidRPr="00A31071">
              <w:rPr>
                <w:rFonts w:ascii="Sylfaen" w:hAnsi="Sylfaen" w:cs="Sylfaen"/>
                <w:sz w:val="16"/>
                <w:szCs w:val="16"/>
              </w:rPr>
              <w:t>արժեքը</w:t>
            </w:r>
          </w:p>
        </w:tc>
        <w:tc>
          <w:tcPr>
            <w:tcW w:w="7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407024" w14:textId="77777777" w:rsidR="00A31071" w:rsidRPr="00A31071" w:rsidRDefault="00A31071" w:rsidP="00A31071">
            <w:pPr>
              <w:jc w:val="center"/>
              <w:rPr>
                <w:rFonts w:ascii="Arial LatArm" w:hAnsi="Arial LatArm" w:cs="Arial"/>
                <w:sz w:val="16"/>
                <w:szCs w:val="16"/>
              </w:rPr>
            </w:pPr>
            <w:r w:rsidRPr="00A31071">
              <w:rPr>
                <w:rFonts w:ascii="Sylfaen" w:hAnsi="Sylfaen" w:cs="Sylfaen"/>
                <w:sz w:val="16"/>
                <w:szCs w:val="16"/>
              </w:rPr>
              <w:t>գմ</w:t>
            </w:r>
          </w:p>
        </w:tc>
        <w:tc>
          <w:tcPr>
            <w:tcW w:w="10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1ACED9"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14.400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E7E3665"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5.282</w:t>
            </w:r>
          </w:p>
        </w:tc>
        <w:tc>
          <w:tcPr>
            <w:tcW w:w="16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F9992F"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76.06080</w:t>
            </w:r>
          </w:p>
        </w:tc>
        <w:tc>
          <w:tcPr>
            <w:tcW w:w="36" w:type="dxa"/>
            <w:vAlign w:val="center"/>
            <w:hideMark/>
          </w:tcPr>
          <w:p w14:paraId="44766768" w14:textId="77777777" w:rsidR="00A31071" w:rsidRPr="00A31071" w:rsidRDefault="00A31071" w:rsidP="00A31071">
            <w:pPr>
              <w:rPr>
                <w:sz w:val="20"/>
                <w:szCs w:val="20"/>
              </w:rPr>
            </w:pPr>
          </w:p>
        </w:tc>
      </w:tr>
      <w:tr w:rsidR="00A31071" w:rsidRPr="00A31071" w14:paraId="210B11F0"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3081DC9C"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0F90B17"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D2B3098"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2CF41CC0"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2BFFB590"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0BE5178D"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6EC54593" w14:textId="77777777" w:rsidR="00A31071" w:rsidRPr="00A31071" w:rsidRDefault="00A31071" w:rsidP="00A31071">
            <w:pPr>
              <w:jc w:val="center"/>
              <w:rPr>
                <w:rFonts w:ascii="Arial LatArm" w:hAnsi="Arial LatArm" w:cs="Arial"/>
                <w:sz w:val="16"/>
                <w:szCs w:val="16"/>
              </w:rPr>
            </w:pPr>
          </w:p>
        </w:tc>
      </w:tr>
      <w:tr w:rsidR="00A31071" w:rsidRPr="00A31071" w14:paraId="037E7BD3"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40BBEFA4"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4E53D0D"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963C05C"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32D782CF"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10C1FC92"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7D031772"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7AA76945" w14:textId="77777777" w:rsidR="00A31071" w:rsidRPr="00A31071" w:rsidRDefault="00A31071" w:rsidP="00A31071">
            <w:pPr>
              <w:rPr>
                <w:sz w:val="20"/>
                <w:szCs w:val="20"/>
              </w:rPr>
            </w:pPr>
          </w:p>
        </w:tc>
      </w:tr>
      <w:tr w:rsidR="00A31071" w:rsidRPr="00A31071" w14:paraId="27F14553"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2660F597"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0BA7493"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C17199F"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5D3ECA18"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4CDBD2AF"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282E66DB"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172CACE3" w14:textId="77777777" w:rsidR="00A31071" w:rsidRPr="00A31071" w:rsidRDefault="00A31071" w:rsidP="00A31071">
            <w:pPr>
              <w:rPr>
                <w:sz w:val="20"/>
                <w:szCs w:val="20"/>
              </w:rPr>
            </w:pPr>
          </w:p>
        </w:tc>
      </w:tr>
      <w:tr w:rsidR="00A31071" w:rsidRPr="00A31071" w14:paraId="2AEF4AFF"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6DFD5837"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B2E38BB"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743366D"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588BBAEE"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038F134F"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22E45ED2"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2E165CB5" w14:textId="77777777" w:rsidR="00A31071" w:rsidRPr="00A31071" w:rsidRDefault="00A31071" w:rsidP="00A31071">
            <w:pPr>
              <w:rPr>
                <w:sz w:val="20"/>
                <w:szCs w:val="20"/>
              </w:rPr>
            </w:pPr>
          </w:p>
        </w:tc>
      </w:tr>
      <w:tr w:rsidR="00A31071" w:rsidRPr="00A31071" w14:paraId="5D573ECA" w14:textId="77777777" w:rsidTr="00A31071">
        <w:trPr>
          <w:trHeight w:val="199"/>
        </w:trPr>
        <w:tc>
          <w:tcPr>
            <w:tcW w:w="4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1CD7CD"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60</w:t>
            </w:r>
          </w:p>
        </w:tc>
        <w:tc>
          <w:tcPr>
            <w:tcW w:w="52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8FB209"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80x80x3</w:t>
            </w:r>
            <w:r w:rsidRPr="00A31071">
              <w:rPr>
                <w:rFonts w:ascii="Sylfaen" w:hAnsi="Sylfaen" w:cs="Sylfaen"/>
                <w:sz w:val="16"/>
                <w:szCs w:val="16"/>
              </w:rPr>
              <w:t>մմ</w:t>
            </w:r>
            <w:r w:rsidRPr="00A31071">
              <w:rPr>
                <w:rFonts w:ascii="Arial LatArm" w:hAnsi="Arial LatArm" w:cs="Arial"/>
                <w:sz w:val="16"/>
                <w:szCs w:val="16"/>
              </w:rPr>
              <w:t xml:space="preserve"> </w:t>
            </w:r>
            <w:r w:rsidRPr="00A31071">
              <w:rPr>
                <w:rFonts w:ascii="Sylfaen" w:hAnsi="Sylfaen" w:cs="Sylfaen"/>
                <w:sz w:val="16"/>
                <w:szCs w:val="16"/>
              </w:rPr>
              <w:t>պողպատե</w:t>
            </w:r>
            <w:r w:rsidRPr="00A31071">
              <w:rPr>
                <w:rFonts w:ascii="Arial LatArm" w:hAnsi="Arial LatArm" w:cs="Arial"/>
                <w:sz w:val="16"/>
                <w:szCs w:val="16"/>
              </w:rPr>
              <w:t xml:space="preserve"> </w:t>
            </w:r>
            <w:r w:rsidRPr="00A31071">
              <w:rPr>
                <w:rFonts w:ascii="Sylfaen" w:hAnsi="Sylfaen" w:cs="Sylfaen"/>
                <w:sz w:val="16"/>
                <w:szCs w:val="16"/>
              </w:rPr>
              <w:t>խողովակի</w:t>
            </w:r>
            <w:r w:rsidRPr="00A31071">
              <w:rPr>
                <w:rFonts w:ascii="Arial LatArm" w:hAnsi="Arial LatArm" w:cs="Arial"/>
                <w:sz w:val="16"/>
                <w:szCs w:val="16"/>
              </w:rPr>
              <w:t xml:space="preserve"> </w:t>
            </w:r>
            <w:r w:rsidRPr="00A31071">
              <w:rPr>
                <w:rFonts w:ascii="Sylfaen" w:hAnsi="Sylfaen" w:cs="Sylfaen"/>
                <w:sz w:val="16"/>
                <w:szCs w:val="16"/>
              </w:rPr>
              <w:t>արժեքը</w:t>
            </w:r>
          </w:p>
        </w:tc>
        <w:tc>
          <w:tcPr>
            <w:tcW w:w="7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ADBF95" w14:textId="77777777" w:rsidR="00A31071" w:rsidRPr="00A31071" w:rsidRDefault="00A31071" w:rsidP="00A31071">
            <w:pPr>
              <w:jc w:val="center"/>
              <w:rPr>
                <w:rFonts w:ascii="Arial LatArm" w:hAnsi="Arial LatArm" w:cs="Arial"/>
                <w:sz w:val="16"/>
                <w:szCs w:val="16"/>
              </w:rPr>
            </w:pPr>
            <w:r w:rsidRPr="00A31071">
              <w:rPr>
                <w:rFonts w:ascii="Sylfaen" w:hAnsi="Sylfaen" w:cs="Sylfaen"/>
                <w:sz w:val="16"/>
                <w:szCs w:val="16"/>
              </w:rPr>
              <w:t>գմ</w:t>
            </w:r>
          </w:p>
        </w:tc>
        <w:tc>
          <w:tcPr>
            <w:tcW w:w="10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9BBFCD"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23.160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19DAF0"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2.958</w:t>
            </w:r>
          </w:p>
        </w:tc>
        <w:tc>
          <w:tcPr>
            <w:tcW w:w="16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F0FD42"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68.50728</w:t>
            </w:r>
          </w:p>
        </w:tc>
        <w:tc>
          <w:tcPr>
            <w:tcW w:w="36" w:type="dxa"/>
            <w:vAlign w:val="center"/>
            <w:hideMark/>
          </w:tcPr>
          <w:p w14:paraId="4D309F2C" w14:textId="77777777" w:rsidR="00A31071" w:rsidRPr="00A31071" w:rsidRDefault="00A31071" w:rsidP="00A31071">
            <w:pPr>
              <w:rPr>
                <w:sz w:val="20"/>
                <w:szCs w:val="20"/>
              </w:rPr>
            </w:pPr>
          </w:p>
        </w:tc>
      </w:tr>
      <w:tr w:rsidR="00A31071" w:rsidRPr="00A31071" w14:paraId="60788E74"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7710A31F"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44ED100"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EB4C6D6"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283CF7C7"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45FA66D5"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3247D58B"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08D7F903" w14:textId="77777777" w:rsidR="00A31071" w:rsidRPr="00A31071" w:rsidRDefault="00A31071" w:rsidP="00A31071">
            <w:pPr>
              <w:jc w:val="center"/>
              <w:rPr>
                <w:rFonts w:ascii="Arial LatArm" w:hAnsi="Arial LatArm" w:cs="Arial"/>
                <w:sz w:val="16"/>
                <w:szCs w:val="16"/>
              </w:rPr>
            </w:pPr>
          </w:p>
        </w:tc>
      </w:tr>
      <w:tr w:rsidR="00A31071" w:rsidRPr="00A31071" w14:paraId="5A0EDBFF"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0BFDD1FC"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36D5BDC"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569B9F3"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340F6D81"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4EE8B99D"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5125AE60"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2D9F79C2" w14:textId="77777777" w:rsidR="00A31071" w:rsidRPr="00A31071" w:rsidRDefault="00A31071" w:rsidP="00A31071">
            <w:pPr>
              <w:rPr>
                <w:sz w:val="20"/>
                <w:szCs w:val="20"/>
              </w:rPr>
            </w:pPr>
          </w:p>
        </w:tc>
      </w:tr>
      <w:tr w:rsidR="00A31071" w:rsidRPr="00A31071" w14:paraId="01E814B9"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071A9B49"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2C3E43D"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017ABC9"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37261DA1"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4C4B7AA3"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06AC8E31"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24D7B283" w14:textId="77777777" w:rsidR="00A31071" w:rsidRPr="00A31071" w:rsidRDefault="00A31071" w:rsidP="00A31071">
            <w:pPr>
              <w:rPr>
                <w:sz w:val="20"/>
                <w:szCs w:val="20"/>
              </w:rPr>
            </w:pPr>
          </w:p>
        </w:tc>
      </w:tr>
      <w:tr w:rsidR="00A31071" w:rsidRPr="00A31071" w14:paraId="6F932DF7"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3F6FBB79"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C77E8A0"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F242088"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0800FC84"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28E41824"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517EDBCB"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0AC2D5DD" w14:textId="77777777" w:rsidR="00A31071" w:rsidRPr="00A31071" w:rsidRDefault="00A31071" w:rsidP="00A31071">
            <w:pPr>
              <w:rPr>
                <w:sz w:val="20"/>
                <w:szCs w:val="20"/>
              </w:rPr>
            </w:pPr>
          </w:p>
        </w:tc>
      </w:tr>
      <w:tr w:rsidR="00A31071" w:rsidRPr="00A31071" w14:paraId="36938937" w14:textId="77777777" w:rsidTr="00A31071">
        <w:trPr>
          <w:trHeight w:val="199"/>
        </w:trPr>
        <w:tc>
          <w:tcPr>
            <w:tcW w:w="4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573CC9"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61</w:t>
            </w:r>
          </w:p>
        </w:tc>
        <w:tc>
          <w:tcPr>
            <w:tcW w:w="52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C3E621"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 xml:space="preserve">Թերթապողպատի տեղադրում 200x200x12մմ </w:t>
            </w:r>
          </w:p>
        </w:tc>
        <w:tc>
          <w:tcPr>
            <w:tcW w:w="7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B604440"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տն</w:t>
            </w:r>
          </w:p>
        </w:tc>
        <w:tc>
          <w:tcPr>
            <w:tcW w:w="10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72710EF"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0.030144</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C177D1"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1109.520</w:t>
            </w:r>
          </w:p>
        </w:tc>
        <w:tc>
          <w:tcPr>
            <w:tcW w:w="16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1E6258"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33.44537</w:t>
            </w:r>
          </w:p>
        </w:tc>
        <w:tc>
          <w:tcPr>
            <w:tcW w:w="36" w:type="dxa"/>
            <w:vAlign w:val="center"/>
            <w:hideMark/>
          </w:tcPr>
          <w:p w14:paraId="5DAFA681" w14:textId="77777777" w:rsidR="00A31071" w:rsidRPr="00A31071" w:rsidRDefault="00A31071" w:rsidP="00A31071">
            <w:pPr>
              <w:rPr>
                <w:sz w:val="20"/>
                <w:szCs w:val="20"/>
              </w:rPr>
            </w:pPr>
          </w:p>
        </w:tc>
      </w:tr>
      <w:tr w:rsidR="00A31071" w:rsidRPr="00A31071" w14:paraId="43CA9A45"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5503E177"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0ED6DF2"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F9F9CF9"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29560846"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64883D2B"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599F8F5C"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594B961C" w14:textId="77777777" w:rsidR="00A31071" w:rsidRPr="00A31071" w:rsidRDefault="00A31071" w:rsidP="00A31071">
            <w:pPr>
              <w:jc w:val="center"/>
              <w:rPr>
                <w:rFonts w:ascii="Arial LatArm" w:hAnsi="Arial LatArm" w:cs="Arial"/>
                <w:sz w:val="16"/>
                <w:szCs w:val="16"/>
              </w:rPr>
            </w:pPr>
          </w:p>
        </w:tc>
      </w:tr>
      <w:tr w:rsidR="00A31071" w:rsidRPr="00A31071" w14:paraId="73A7E270"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4E8D2AB3"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8ABE282"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51D41A9"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1E6CBF39"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4CF0A47B"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46E2D40E"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06EE00F8" w14:textId="77777777" w:rsidR="00A31071" w:rsidRPr="00A31071" w:rsidRDefault="00A31071" w:rsidP="00A31071">
            <w:pPr>
              <w:rPr>
                <w:sz w:val="20"/>
                <w:szCs w:val="20"/>
              </w:rPr>
            </w:pPr>
          </w:p>
        </w:tc>
      </w:tr>
      <w:tr w:rsidR="00A31071" w:rsidRPr="00A31071" w14:paraId="2DFD6642"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0AA6D34F"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D05317A"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B47DC81"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5EE309C4"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46FA9A4A"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16FDECEA"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2676934B" w14:textId="77777777" w:rsidR="00A31071" w:rsidRPr="00A31071" w:rsidRDefault="00A31071" w:rsidP="00A31071">
            <w:pPr>
              <w:rPr>
                <w:sz w:val="20"/>
                <w:szCs w:val="20"/>
              </w:rPr>
            </w:pPr>
          </w:p>
        </w:tc>
      </w:tr>
      <w:tr w:rsidR="00A31071" w:rsidRPr="00A31071" w14:paraId="41806F75"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6D48CCCA"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CE540EB"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1F841A1"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4BFA7130"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61D52503"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48F9D77B"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33CC5909" w14:textId="77777777" w:rsidR="00A31071" w:rsidRPr="00A31071" w:rsidRDefault="00A31071" w:rsidP="00A31071">
            <w:pPr>
              <w:rPr>
                <w:sz w:val="20"/>
                <w:szCs w:val="20"/>
              </w:rPr>
            </w:pPr>
          </w:p>
        </w:tc>
      </w:tr>
      <w:tr w:rsidR="00A31071" w:rsidRPr="00A31071" w14:paraId="6759F44F" w14:textId="77777777" w:rsidTr="00A31071">
        <w:trPr>
          <w:trHeight w:val="199"/>
        </w:trPr>
        <w:tc>
          <w:tcPr>
            <w:tcW w:w="4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40B664"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62</w:t>
            </w:r>
          </w:p>
        </w:tc>
        <w:tc>
          <w:tcPr>
            <w:tcW w:w="52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8A200D5"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Մետաղական մասերի 2շերտ ներկում</w:t>
            </w:r>
          </w:p>
        </w:tc>
        <w:tc>
          <w:tcPr>
            <w:tcW w:w="7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06B170"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մ</w:t>
            </w:r>
            <w:r w:rsidRPr="00A31071">
              <w:rPr>
                <w:rFonts w:ascii="Arial Unicode" w:hAnsi="Arial Unicode" w:cs="Arial"/>
                <w:sz w:val="16"/>
                <w:szCs w:val="16"/>
                <w:vertAlign w:val="superscript"/>
              </w:rPr>
              <w:t>2</w:t>
            </w:r>
          </w:p>
        </w:tc>
        <w:tc>
          <w:tcPr>
            <w:tcW w:w="10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D1E927"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14.323200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EA8AB4"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1.741</w:t>
            </w:r>
          </w:p>
        </w:tc>
        <w:tc>
          <w:tcPr>
            <w:tcW w:w="16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D8203D"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24.93669</w:t>
            </w:r>
          </w:p>
        </w:tc>
        <w:tc>
          <w:tcPr>
            <w:tcW w:w="36" w:type="dxa"/>
            <w:vAlign w:val="center"/>
            <w:hideMark/>
          </w:tcPr>
          <w:p w14:paraId="76599FF2" w14:textId="77777777" w:rsidR="00A31071" w:rsidRPr="00A31071" w:rsidRDefault="00A31071" w:rsidP="00A31071">
            <w:pPr>
              <w:rPr>
                <w:sz w:val="20"/>
                <w:szCs w:val="20"/>
              </w:rPr>
            </w:pPr>
          </w:p>
        </w:tc>
      </w:tr>
      <w:tr w:rsidR="00A31071" w:rsidRPr="00A31071" w14:paraId="1223F67F"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00FE5C09"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91D76DF"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A662C4B"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7CBE1208"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22C6C67A"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3EB8FCAE"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59C26831" w14:textId="77777777" w:rsidR="00A31071" w:rsidRPr="00A31071" w:rsidRDefault="00A31071" w:rsidP="00A31071">
            <w:pPr>
              <w:jc w:val="center"/>
              <w:rPr>
                <w:rFonts w:ascii="Arial LatArm" w:hAnsi="Arial LatArm" w:cs="Arial"/>
                <w:sz w:val="16"/>
                <w:szCs w:val="16"/>
              </w:rPr>
            </w:pPr>
          </w:p>
        </w:tc>
      </w:tr>
      <w:tr w:rsidR="00A31071" w:rsidRPr="00A31071" w14:paraId="5B32533C"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08B41FAF"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130433C"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390134A"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3940C418"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04AF9345"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5EB15EE2"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5591F35E" w14:textId="77777777" w:rsidR="00A31071" w:rsidRPr="00A31071" w:rsidRDefault="00A31071" w:rsidP="00A31071">
            <w:pPr>
              <w:rPr>
                <w:sz w:val="20"/>
                <w:szCs w:val="20"/>
              </w:rPr>
            </w:pPr>
          </w:p>
        </w:tc>
      </w:tr>
      <w:tr w:rsidR="00A31071" w:rsidRPr="00A31071" w14:paraId="48C83B52"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34B008D4"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04F734C"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30712FC"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2170285D"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66C930F4"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4F67F12F"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619C6B2B" w14:textId="77777777" w:rsidR="00A31071" w:rsidRPr="00A31071" w:rsidRDefault="00A31071" w:rsidP="00A31071">
            <w:pPr>
              <w:rPr>
                <w:sz w:val="20"/>
                <w:szCs w:val="20"/>
              </w:rPr>
            </w:pPr>
          </w:p>
        </w:tc>
      </w:tr>
      <w:tr w:rsidR="00A31071" w:rsidRPr="00A31071" w14:paraId="11DF7972"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44988571"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A4412EC"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096BD88"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01F1BD10"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31EEBA32"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2E69F087"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313D25CA" w14:textId="77777777" w:rsidR="00A31071" w:rsidRPr="00A31071" w:rsidRDefault="00A31071" w:rsidP="00A31071">
            <w:pPr>
              <w:rPr>
                <w:sz w:val="20"/>
                <w:szCs w:val="20"/>
              </w:rPr>
            </w:pPr>
          </w:p>
        </w:tc>
      </w:tr>
      <w:tr w:rsidR="00A31071" w:rsidRPr="00A31071" w14:paraId="6D20FDEF" w14:textId="77777777" w:rsidTr="00A31071">
        <w:trPr>
          <w:trHeight w:val="199"/>
        </w:trPr>
        <w:tc>
          <w:tcPr>
            <w:tcW w:w="4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42D3B2"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63</w:t>
            </w:r>
          </w:p>
        </w:tc>
        <w:tc>
          <w:tcPr>
            <w:tcW w:w="52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C01FDE" w14:textId="77777777" w:rsidR="00A31071" w:rsidRPr="00A31071" w:rsidRDefault="00A31071" w:rsidP="00A31071">
            <w:pPr>
              <w:jc w:val="center"/>
              <w:rPr>
                <w:rFonts w:ascii="Arial LatArm" w:hAnsi="Arial LatArm" w:cs="Arial"/>
                <w:sz w:val="16"/>
                <w:szCs w:val="16"/>
              </w:rPr>
            </w:pPr>
            <w:r w:rsidRPr="00A31071">
              <w:rPr>
                <w:rFonts w:ascii="Sylfaen" w:hAnsi="Sylfaen" w:cs="Sylfaen"/>
                <w:sz w:val="16"/>
                <w:szCs w:val="16"/>
              </w:rPr>
              <w:t>Ֆուտբոլի</w:t>
            </w:r>
            <w:r w:rsidRPr="00A31071">
              <w:rPr>
                <w:rFonts w:ascii="Arial LatArm" w:hAnsi="Arial LatArm" w:cs="Arial"/>
                <w:sz w:val="16"/>
                <w:szCs w:val="16"/>
              </w:rPr>
              <w:t xml:space="preserve"> </w:t>
            </w:r>
            <w:r w:rsidRPr="00A31071">
              <w:rPr>
                <w:rFonts w:ascii="Sylfaen" w:hAnsi="Sylfaen" w:cs="Sylfaen"/>
                <w:sz w:val="16"/>
                <w:szCs w:val="16"/>
              </w:rPr>
              <w:t>դարպասի</w:t>
            </w:r>
            <w:r w:rsidRPr="00A31071">
              <w:rPr>
                <w:rFonts w:ascii="Arial LatArm" w:hAnsi="Arial LatArm" w:cs="Arial"/>
                <w:sz w:val="16"/>
                <w:szCs w:val="16"/>
              </w:rPr>
              <w:t xml:space="preserve"> </w:t>
            </w:r>
            <w:r w:rsidRPr="00A31071">
              <w:rPr>
                <w:rFonts w:ascii="Sylfaen" w:hAnsi="Sylfaen" w:cs="Sylfaen"/>
                <w:sz w:val="16"/>
                <w:szCs w:val="16"/>
              </w:rPr>
              <w:t>ցանց</w:t>
            </w:r>
            <w:r w:rsidRPr="00A31071">
              <w:rPr>
                <w:rFonts w:ascii="Arial LatArm" w:hAnsi="Arial LatArm" w:cs="Arial"/>
                <w:sz w:val="16"/>
                <w:szCs w:val="16"/>
              </w:rPr>
              <w:t xml:space="preserve"> 1</w:t>
            </w:r>
            <w:r w:rsidRPr="00A31071">
              <w:rPr>
                <w:rFonts w:ascii="Sylfaen" w:hAnsi="Sylfaen" w:cs="Sylfaen"/>
                <w:sz w:val="16"/>
                <w:szCs w:val="16"/>
              </w:rPr>
              <w:t>կ</w:t>
            </w:r>
            <w:r w:rsidRPr="00A31071">
              <w:rPr>
                <w:rFonts w:ascii="Arial LatArm" w:hAnsi="Arial LatArm" w:cs="Arial"/>
                <w:sz w:val="16"/>
                <w:szCs w:val="16"/>
              </w:rPr>
              <w:t>-</w:t>
            </w:r>
            <w:r w:rsidRPr="00A31071">
              <w:rPr>
                <w:rFonts w:ascii="Sylfaen" w:hAnsi="Sylfaen" w:cs="Sylfaen"/>
                <w:sz w:val="16"/>
                <w:szCs w:val="16"/>
              </w:rPr>
              <w:t>տ</w:t>
            </w:r>
            <w:r w:rsidRPr="00A31071">
              <w:rPr>
                <w:rFonts w:ascii="Arial LatArm" w:hAnsi="Arial LatArm" w:cs="Arial"/>
                <w:sz w:val="16"/>
                <w:szCs w:val="16"/>
              </w:rPr>
              <w:t>-11</w:t>
            </w:r>
            <w:r w:rsidRPr="00A31071">
              <w:rPr>
                <w:rFonts w:ascii="Sylfaen" w:hAnsi="Sylfaen" w:cs="Sylfaen"/>
                <w:sz w:val="16"/>
                <w:szCs w:val="16"/>
              </w:rPr>
              <w:t>մ</w:t>
            </w:r>
            <w:r w:rsidRPr="00A31071">
              <w:rPr>
                <w:rFonts w:ascii="Arial LatArm" w:hAnsi="Arial LatArm" w:cs="Arial"/>
                <w:sz w:val="16"/>
                <w:szCs w:val="16"/>
              </w:rPr>
              <w:t>2</w:t>
            </w:r>
          </w:p>
        </w:tc>
        <w:tc>
          <w:tcPr>
            <w:tcW w:w="7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935712" w14:textId="77777777" w:rsidR="00A31071" w:rsidRPr="00A31071" w:rsidRDefault="00A31071" w:rsidP="00A31071">
            <w:pPr>
              <w:jc w:val="center"/>
              <w:rPr>
                <w:rFonts w:ascii="Arial LatArm" w:hAnsi="Arial LatArm" w:cs="Arial"/>
                <w:sz w:val="16"/>
                <w:szCs w:val="16"/>
              </w:rPr>
            </w:pPr>
            <w:r w:rsidRPr="00A31071">
              <w:rPr>
                <w:rFonts w:ascii="Sylfaen" w:hAnsi="Sylfaen" w:cs="Sylfaen"/>
                <w:sz w:val="16"/>
                <w:szCs w:val="16"/>
              </w:rPr>
              <w:t>կ</w:t>
            </w:r>
            <w:r w:rsidRPr="00A31071">
              <w:rPr>
                <w:rFonts w:ascii="Arial LatArm" w:hAnsi="Arial LatArm" w:cs="Arial"/>
                <w:sz w:val="16"/>
                <w:szCs w:val="16"/>
              </w:rPr>
              <w:t>-</w:t>
            </w:r>
            <w:r w:rsidRPr="00A31071">
              <w:rPr>
                <w:rFonts w:ascii="Sylfaen" w:hAnsi="Sylfaen" w:cs="Sylfaen"/>
                <w:sz w:val="16"/>
                <w:szCs w:val="16"/>
              </w:rPr>
              <w:t>տ</w:t>
            </w:r>
          </w:p>
        </w:tc>
        <w:tc>
          <w:tcPr>
            <w:tcW w:w="10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803C0F"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2.000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8CE24B"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22.071</w:t>
            </w:r>
          </w:p>
        </w:tc>
        <w:tc>
          <w:tcPr>
            <w:tcW w:w="16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D21EBA"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44.14200</w:t>
            </w:r>
          </w:p>
        </w:tc>
        <w:tc>
          <w:tcPr>
            <w:tcW w:w="36" w:type="dxa"/>
            <w:vAlign w:val="center"/>
            <w:hideMark/>
          </w:tcPr>
          <w:p w14:paraId="57F1AA59" w14:textId="77777777" w:rsidR="00A31071" w:rsidRPr="00A31071" w:rsidRDefault="00A31071" w:rsidP="00A31071">
            <w:pPr>
              <w:rPr>
                <w:sz w:val="20"/>
                <w:szCs w:val="20"/>
              </w:rPr>
            </w:pPr>
          </w:p>
        </w:tc>
      </w:tr>
      <w:tr w:rsidR="00A31071" w:rsidRPr="00A31071" w14:paraId="4D71E0A9"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25BA9F5B"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3801E55"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518662A"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74143771"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469FD041"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7C051E28"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6B62EED9" w14:textId="77777777" w:rsidR="00A31071" w:rsidRPr="00A31071" w:rsidRDefault="00A31071" w:rsidP="00A31071">
            <w:pPr>
              <w:jc w:val="center"/>
              <w:rPr>
                <w:rFonts w:ascii="Arial LatArm" w:hAnsi="Arial LatArm" w:cs="Arial"/>
                <w:sz w:val="16"/>
                <w:szCs w:val="16"/>
              </w:rPr>
            </w:pPr>
          </w:p>
        </w:tc>
      </w:tr>
      <w:tr w:rsidR="00A31071" w:rsidRPr="00A31071" w14:paraId="76FDF13E"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24C4878A"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290924D"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F494D4C"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5A270E5C"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275ED0A4"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7B76E8A9"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1BC8875E" w14:textId="77777777" w:rsidR="00A31071" w:rsidRPr="00A31071" w:rsidRDefault="00A31071" w:rsidP="00A31071">
            <w:pPr>
              <w:rPr>
                <w:sz w:val="20"/>
                <w:szCs w:val="20"/>
              </w:rPr>
            </w:pPr>
          </w:p>
        </w:tc>
      </w:tr>
      <w:tr w:rsidR="00A31071" w:rsidRPr="00A31071" w14:paraId="2295128F"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071CDE66"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98CA0BB"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2FF102F"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2E1CA46E"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1BDCE322"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04025AA9"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695CA78F" w14:textId="77777777" w:rsidR="00A31071" w:rsidRPr="00A31071" w:rsidRDefault="00A31071" w:rsidP="00A31071">
            <w:pPr>
              <w:rPr>
                <w:sz w:val="20"/>
                <w:szCs w:val="20"/>
              </w:rPr>
            </w:pPr>
          </w:p>
        </w:tc>
      </w:tr>
      <w:tr w:rsidR="00A31071" w:rsidRPr="00A31071" w14:paraId="043E19B6"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4BF5CA38"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F5BB11E"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BA69F84"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72428010"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7C37E26A"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06F5FF69"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26541F36" w14:textId="77777777" w:rsidR="00A31071" w:rsidRPr="00A31071" w:rsidRDefault="00A31071" w:rsidP="00A31071">
            <w:pPr>
              <w:rPr>
                <w:sz w:val="20"/>
                <w:szCs w:val="20"/>
              </w:rPr>
            </w:pPr>
          </w:p>
        </w:tc>
      </w:tr>
      <w:tr w:rsidR="00A31071" w:rsidRPr="00A31071" w14:paraId="038D0443" w14:textId="77777777" w:rsidTr="00A31071">
        <w:trPr>
          <w:trHeight w:val="199"/>
        </w:trPr>
        <w:tc>
          <w:tcPr>
            <w:tcW w:w="4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6D0C58"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B7F72C5" w14:textId="77777777" w:rsidR="00A31071" w:rsidRPr="00A31071" w:rsidRDefault="00A31071" w:rsidP="00A31071">
            <w:pPr>
              <w:jc w:val="center"/>
              <w:rPr>
                <w:rFonts w:ascii="Arial LatArm" w:hAnsi="Arial LatArm" w:cs="Arial"/>
                <w:b/>
                <w:bCs/>
                <w:sz w:val="16"/>
                <w:szCs w:val="16"/>
              </w:rPr>
            </w:pPr>
            <w:r w:rsidRPr="00A31071">
              <w:rPr>
                <w:rFonts w:ascii="Sylfaen" w:hAnsi="Sylfaen" w:cs="Sylfaen"/>
                <w:b/>
                <w:bCs/>
                <w:sz w:val="16"/>
                <w:szCs w:val="16"/>
              </w:rPr>
              <w:t>Բասկետբոլի</w:t>
            </w:r>
            <w:r w:rsidRPr="00A31071">
              <w:rPr>
                <w:rFonts w:ascii="Arial LatArm" w:hAnsi="Arial LatArm" w:cs="Arial"/>
                <w:b/>
                <w:bCs/>
                <w:sz w:val="16"/>
                <w:szCs w:val="16"/>
              </w:rPr>
              <w:t xml:space="preserve"> </w:t>
            </w:r>
            <w:r w:rsidRPr="00A31071">
              <w:rPr>
                <w:rFonts w:ascii="Sylfaen" w:hAnsi="Sylfaen" w:cs="Sylfaen"/>
                <w:b/>
                <w:bCs/>
                <w:sz w:val="16"/>
                <w:szCs w:val="16"/>
              </w:rPr>
              <w:t>վահանակներ</w:t>
            </w:r>
            <w:r w:rsidRPr="00A31071">
              <w:rPr>
                <w:rFonts w:ascii="Arial LatArm" w:hAnsi="Arial LatArm" w:cs="Arial"/>
                <w:b/>
                <w:bCs/>
                <w:sz w:val="16"/>
                <w:szCs w:val="16"/>
              </w:rPr>
              <w:t xml:space="preserve"> 2</w:t>
            </w:r>
            <w:r w:rsidRPr="00A31071">
              <w:rPr>
                <w:rFonts w:ascii="Sylfaen" w:hAnsi="Sylfaen" w:cs="Sylfaen"/>
                <w:b/>
                <w:bCs/>
                <w:sz w:val="16"/>
                <w:szCs w:val="16"/>
              </w:rPr>
              <w:t>կ</w:t>
            </w:r>
            <w:r w:rsidRPr="00A31071">
              <w:rPr>
                <w:rFonts w:ascii="Arial LatArm" w:hAnsi="Arial LatArm" w:cs="Arial"/>
                <w:b/>
                <w:bCs/>
                <w:sz w:val="16"/>
                <w:szCs w:val="16"/>
              </w:rPr>
              <w:t>-</w:t>
            </w:r>
            <w:r w:rsidRPr="00A31071">
              <w:rPr>
                <w:rFonts w:ascii="Sylfaen" w:hAnsi="Sylfaen" w:cs="Sylfaen"/>
                <w:b/>
                <w:bCs/>
                <w:sz w:val="16"/>
                <w:szCs w:val="16"/>
              </w:rPr>
              <w:t>տ</w:t>
            </w:r>
          </w:p>
        </w:tc>
        <w:tc>
          <w:tcPr>
            <w:tcW w:w="7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62D180"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 </w:t>
            </w:r>
          </w:p>
        </w:tc>
        <w:tc>
          <w:tcPr>
            <w:tcW w:w="10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0BDE7D" w14:textId="77777777" w:rsidR="00A31071" w:rsidRPr="00A31071" w:rsidRDefault="00A31071" w:rsidP="00A31071">
            <w:pPr>
              <w:jc w:val="center"/>
              <w:rPr>
                <w:rFonts w:ascii="Arial LatArm" w:hAnsi="Arial LatArm" w:cs="Arial"/>
                <w:color w:val="FFFFFF"/>
                <w:sz w:val="16"/>
                <w:szCs w:val="16"/>
              </w:rPr>
            </w:pPr>
            <w:r w:rsidRPr="00A31071">
              <w:rPr>
                <w:rFonts w:ascii="Arial LatArm" w:hAnsi="Arial LatArm" w:cs="Arial"/>
                <w:color w:val="FFFFFF"/>
                <w:sz w:val="16"/>
                <w:szCs w:val="16"/>
              </w:rPr>
              <w:t>2.000000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6323B8"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 </w:t>
            </w:r>
          </w:p>
        </w:tc>
        <w:tc>
          <w:tcPr>
            <w:tcW w:w="16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5E4087"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 </w:t>
            </w:r>
          </w:p>
        </w:tc>
        <w:tc>
          <w:tcPr>
            <w:tcW w:w="36" w:type="dxa"/>
            <w:vAlign w:val="center"/>
            <w:hideMark/>
          </w:tcPr>
          <w:p w14:paraId="2FDE7075" w14:textId="77777777" w:rsidR="00A31071" w:rsidRPr="00A31071" w:rsidRDefault="00A31071" w:rsidP="00A31071">
            <w:pPr>
              <w:rPr>
                <w:sz w:val="20"/>
                <w:szCs w:val="20"/>
              </w:rPr>
            </w:pPr>
          </w:p>
        </w:tc>
      </w:tr>
      <w:tr w:rsidR="00A31071" w:rsidRPr="00A31071" w14:paraId="58E91BFA"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53E923F4" w14:textId="77777777" w:rsidR="00A31071" w:rsidRPr="00A31071" w:rsidRDefault="00A31071" w:rsidP="00A31071">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2152886" w14:textId="77777777" w:rsidR="00A31071" w:rsidRPr="00A31071" w:rsidRDefault="00A31071" w:rsidP="00A31071">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0C07132"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21C3872C" w14:textId="77777777" w:rsidR="00A31071" w:rsidRPr="00A31071" w:rsidRDefault="00A31071" w:rsidP="00A31071">
            <w:pPr>
              <w:rPr>
                <w:rFonts w:ascii="Arial LatArm" w:hAnsi="Arial LatArm" w:cs="Arial"/>
                <w:color w:val="FFFFFF"/>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65256E23"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67FF15AC"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3FEF42F9" w14:textId="77777777" w:rsidR="00A31071" w:rsidRPr="00A31071" w:rsidRDefault="00A31071" w:rsidP="00A31071">
            <w:pPr>
              <w:jc w:val="center"/>
              <w:rPr>
                <w:rFonts w:ascii="Arial LatArm" w:hAnsi="Arial LatArm" w:cs="Arial"/>
                <w:sz w:val="16"/>
                <w:szCs w:val="16"/>
              </w:rPr>
            </w:pPr>
          </w:p>
        </w:tc>
      </w:tr>
      <w:tr w:rsidR="00A31071" w:rsidRPr="00A31071" w14:paraId="4ED05599"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01E337A4" w14:textId="77777777" w:rsidR="00A31071" w:rsidRPr="00A31071" w:rsidRDefault="00A31071" w:rsidP="00A31071">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4DA3EB0" w14:textId="77777777" w:rsidR="00A31071" w:rsidRPr="00A31071" w:rsidRDefault="00A31071" w:rsidP="00A31071">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3A38A94"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740839C7" w14:textId="77777777" w:rsidR="00A31071" w:rsidRPr="00A31071" w:rsidRDefault="00A31071" w:rsidP="00A31071">
            <w:pPr>
              <w:rPr>
                <w:rFonts w:ascii="Arial LatArm" w:hAnsi="Arial LatArm" w:cs="Arial"/>
                <w:color w:val="FFFFFF"/>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7A9D7908"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06391DEC"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583D9D81" w14:textId="77777777" w:rsidR="00A31071" w:rsidRPr="00A31071" w:rsidRDefault="00A31071" w:rsidP="00A31071">
            <w:pPr>
              <w:rPr>
                <w:sz w:val="20"/>
                <w:szCs w:val="20"/>
              </w:rPr>
            </w:pPr>
          </w:p>
        </w:tc>
      </w:tr>
      <w:tr w:rsidR="00A31071" w:rsidRPr="00A31071" w14:paraId="505BD5F6"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2970B277" w14:textId="77777777" w:rsidR="00A31071" w:rsidRPr="00A31071" w:rsidRDefault="00A31071" w:rsidP="00A31071">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37B3793" w14:textId="77777777" w:rsidR="00A31071" w:rsidRPr="00A31071" w:rsidRDefault="00A31071" w:rsidP="00A31071">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90FF306"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43EAE0E1" w14:textId="77777777" w:rsidR="00A31071" w:rsidRPr="00A31071" w:rsidRDefault="00A31071" w:rsidP="00A31071">
            <w:pPr>
              <w:rPr>
                <w:rFonts w:ascii="Arial LatArm" w:hAnsi="Arial LatArm" w:cs="Arial"/>
                <w:color w:val="FFFFFF"/>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24C1FE51"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41463674"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3DA3CF7D" w14:textId="77777777" w:rsidR="00A31071" w:rsidRPr="00A31071" w:rsidRDefault="00A31071" w:rsidP="00A31071">
            <w:pPr>
              <w:rPr>
                <w:sz w:val="20"/>
                <w:szCs w:val="20"/>
              </w:rPr>
            </w:pPr>
          </w:p>
        </w:tc>
      </w:tr>
      <w:tr w:rsidR="00A31071" w:rsidRPr="00A31071" w14:paraId="3161F9AE"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6E2C1941" w14:textId="77777777" w:rsidR="00A31071" w:rsidRPr="00A31071" w:rsidRDefault="00A31071" w:rsidP="00A31071">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CD1B91E" w14:textId="77777777" w:rsidR="00A31071" w:rsidRPr="00A31071" w:rsidRDefault="00A31071" w:rsidP="00A31071">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4B779F6"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0DCE7F7A" w14:textId="77777777" w:rsidR="00A31071" w:rsidRPr="00A31071" w:rsidRDefault="00A31071" w:rsidP="00A31071">
            <w:pPr>
              <w:rPr>
                <w:rFonts w:ascii="Arial LatArm" w:hAnsi="Arial LatArm" w:cs="Arial"/>
                <w:color w:val="FFFFFF"/>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45FD2C22"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1C92F2C4"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4C77F795" w14:textId="77777777" w:rsidR="00A31071" w:rsidRPr="00A31071" w:rsidRDefault="00A31071" w:rsidP="00A31071">
            <w:pPr>
              <w:rPr>
                <w:sz w:val="20"/>
                <w:szCs w:val="20"/>
              </w:rPr>
            </w:pPr>
          </w:p>
        </w:tc>
      </w:tr>
      <w:tr w:rsidR="00A31071" w:rsidRPr="00A31071" w14:paraId="469A1F33" w14:textId="77777777" w:rsidTr="00A31071">
        <w:trPr>
          <w:trHeight w:val="199"/>
        </w:trPr>
        <w:tc>
          <w:tcPr>
            <w:tcW w:w="4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B446EE"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64</w:t>
            </w:r>
          </w:p>
        </w:tc>
        <w:tc>
          <w:tcPr>
            <w:tcW w:w="52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D11CD37"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Բասկետբոլի վահանակի մետաղական կարկասի պատրաստում և տեղադրում մետաղական էլեմենտներից</w:t>
            </w:r>
          </w:p>
        </w:tc>
        <w:tc>
          <w:tcPr>
            <w:tcW w:w="7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FA65A9"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տն</w:t>
            </w:r>
          </w:p>
        </w:tc>
        <w:tc>
          <w:tcPr>
            <w:tcW w:w="10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1AE473"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0.17324376</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BB0ABC"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115.674</w:t>
            </w:r>
          </w:p>
        </w:tc>
        <w:tc>
          <w:tcPr>
            <w:tcW w:w="16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97AAFB"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20.03980</w:t>
            </w:r>
          </w:p>
        </w:tc>
        <w:tc>
          <w:tcPr>
            <w:tcW w:w="36" w:type="dxa"/>
            <w:vAlign w:val="center"/>
            <w:hideMark/>
          </w:tcPr>
          <w:p w14:paraId="34875379" w14:textId="77777777" w:rsidR="00A31071" w:rsidRPr="00A31071" w:rsidRDefault="00A31071" w:rsidP="00A31071">
            <w:pPr>
              <w:rPr>
                <w:sz w:val="20"/>
                <w:szCs w:val="20"/>
              </w:rPr>
            </w:pPr>
          </w:p>
        </w:tc>
      </w:tr>
      <w:tr w:rsidR="00A31071" w:rsidRPr="00A31071" w14:paraId="1DD7B06E"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21ABC3FE"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58AA04B"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2343FDA"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69826988"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4B17705B"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5D3E26C1"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34618FD5" w14:textId="77777777" w:rsidR="00A31071" w:rsidRPr="00A31071" w:rsidRDefault="00A31071" w:rsidP="00A31071">
            <w:pPr>
              <w:jc w:val="center"/>
              <w:rPr>
                <w:rFonts w:ascii="Arial LatArm" w:hAnsi="Arial LatArm" w:cs="Arial"/>
                <w:sz w:val="16"/>
                <w:szCs w:val="16"/>
              </w:rPr>
            </w:pPr>
          </w:p>
        </w:tc>
      </w:tr>
      <w:tr w:rsidR="00A31071" w:rsidRPr="00A31071" w14:paraId="5A8C3177"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76981B76"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4628437"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276FFAF"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7A3B9DE9"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5C25DC78"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3387C5EE"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7AC1093C" w14:textId="77777777" w:rsidR="00A31071" w:rsidRPr="00A31071" w:rsidRDefault="00A31071" w:rsidP="00A31071">
            <w:pPr>
              <w:rPr>
                <w:sz w:val="20"/>
                <w:szCs w:val="20"/>
              </w:rPr>
            </w:pPr>
          </w:p>
        </w:tc>
      </w:tr>
      <w:tr w:rsidR="00A31071" w:rsidRPr="00A31071" w14:paraId="09EE87A9"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4F528702"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C123D55"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2C7A50B"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5013758E"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1591AB45"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10643203"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6EDF5C8D" w14:textId="77777777" w:rsidR="00A31071" w:rsidRPr="00A31071" w:rsidRDefault="00A31071" w:rsidP="00A31071">
            <w:pPr>
              <w:rPr>
                <w:sz w:val="20"/>
                <w:szCs w:val="20"/>
              </w:rPr>
            </w:pPr>
          </w:p>
        </w:tc>
      </w:tr>
      <w:tr w:rsidR="00A31071" w:rsidRPr="00A31071" w14:paraId="1478E964"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1ED70A61"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AB5F69E"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1C2DAE5"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5B5478AD"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52A67DDB"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583721CF"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5618E794" w14:textId="77777777" w:rsidR="00A31071" w:rsidRPr="00A31071" w:rsidRDefault="00A31071" w:rsidP="00A31071">
            <w:pPr>
              <w:rPr>
                <w:sz w:val="20"/>
                <w:szCs w:val="20"/>
              </w:rPr>
            </w:pPr>
          </w:p>
        </w:tc>
      </w:tr>
      <w:tr w:rsidR="00A31071" w:rsidRPr="00A31071" w14:paraId="42248659" w14:textId="77777777" w:rsidTr="00A31071">
        <w:trPr>
          <w:trHeight w:val="199"/>
        </w:trPr>
        <w:tc>
          <w:tcPr>
            <w:tcW w:w="4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9E65E2"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65</w:t>
            </w:r>
          </w:p>
        </w:tc>
        <w:tc>
          <w:tcPr>
            <w:tcW w:w="52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B79706"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120x80x4</w:t>
            </w:r>
            <w:r w:rsidRPr="00A31071">
              <w:rPr>
                <w:rFonts w:ascii="Sylfaen" w:hAnsi="Sylfaen" w:cs="Sylfaen"/>
                <w:sz w:val="16"/>
                <w:szCs w:val="16"/>
              </w:rPr>
              <w:t>մմ</w:t>
            </w:r>
            <w:r w:rsidRPr="00A31071">
              <w:rPr>
                <w:rFonts w:ascii="Arial LatArm" w:hAnsi="Arial LatArm" w:cs="Arial"/>
                <w:sz w:val="16"/>
                <w:szCs w:val="16"/>
              </w:rPr>
              <w:t xml:space="preserve"> </w:t>
            </w:r>
            <w:r w:rsidRPr="00A31071">
              <w:rPr>
                <w:rFonts w:ascii="Sylfaen" w:hAnsi="Sylfaen" w:cs="Sylfaen"/>
                <w:sz w:val="16"/>
                <w:szCs w:val="16"/>
              </w:rPr>
              <w:t>պողպատե</w:t>
            </w:r>
            <w:r w:rsidRPr="00A31071">
              <w:rPr>
                <w:rFonts w:ascii="Arial LatArm" w:hAnsi="Arial LatArm" w:cs="Arial"/>
                <w:sz w:val="16"/>
                <w:szCs w:val="16"/>
              </w:rPr>
              <w:t xml:space="preserve"> </w:t>
            </w:r>
            <w:r w:rsidRPr="00A31071">
              <w:rPr>
                <w:rFonts w:ascii="Sylfaen" w:hAnsi="Sylfaen" w:cs="Sylfaen"/>
                <w:sz w:val="16"/>
                <w:szCs w:val="16"/>
              </w:rPr>
              <w:t>խողովակի</w:t>
            </w:r>
            <w:r w:rsidRPr="00A31071">
              <w:rPr>
                <w:rFonts w:ascii="Arial LatArm" w:hAnsi="Arial LatArm" w:cs="Arial"/>
                <w:sz w:val="16"/>
                <w:szCs w:val="16"/>
              </w:rPr>
              <w:t xml:space="preserve"> </w:t>
            </w:r>
            <w:r w:rsidRPr="00A31071">
              <w:rPr>
                <w:rFonts w:ascii="Sylfaen" w:hAnsi="Sylfaen" w:cs="Sylfaen"/>
                <w:sz w:val="16"/>
                <w:szCs w:val="16"/>
              </w:rPr>
              <w:t>արժեքը</w:t>
            </w:r>
          </w:p>
        </w:tc>
        <w:tc>
          <w:tcPr>
            <w:tcW w:w="7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E2987D6" w14:textId="77777777" w:rsidR="00A31071" w:rsidRPr="00A31071" w:rsidRDefault="00A31071" w:rsidP="00A31071">
            <w:pPr>
              <w:jc w:val="center"/>
              <w:rPr>
                <w:rFonts w:ascii="Arial LatArm" w:hAnsi="Arial LatArm" w:cs="Arial"/>
                <w:sz w:val="16"/>
                <w:szCs w:val="16"/>
              </w:rPr>
            </w:pPr>
            <w:r w:rsidRPr="00A31071">
              <w:rPr>
                <w:rFonts w:ascii="Sylfaen" w:hAnsi="Sylfaen" w:cs="Sylfaen"/>
                <w:sz w:val="16"/>
                <w:szCs w:val="16"/>
              </w:rPr>
              <w:t>գմ</w:t>
            </w:r>
          </w:p>
        </w:tc>
        <w:tc>
          <w:tcPr>
            <w:tcW w:w="10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4D0198"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7.280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4310C9"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5.680</w:t>
            </w:r>
          </w:p>
        </w:tc>
        <w:tc>
          <w:tcPr>
            <w:tcW w:w="16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E7F6DD"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41.35040</w:t>
            </w:r>
          </w:p>
        </w:tc>
        <w:tc>
          <w:tcPr>
            <w:tcW w:w="36" w:type="dxa"/>
            <w:vAlign w:val="center"/>
            <w:hideMark/>
          </w:tcPr>
          <w:p w14:paraId="77F66242" w14:textId="77777777" w:rsidR="00A31071" w:rsidRPr="00A31071" w:rsidRDefault="00A31071" w:rsidP="00A31071">
            <w:pPr>
              <w:rPr>
                <w:sz w:val="20"/>
                <w:szCs w:val="20"/>
              </w:rPr>
            </w:pPr>
          </w:p>
        </w:tc>
      </w:tr>
      <w:tr w:rsidR="00A31071" w:rsidRPr="00A31071" w14:paraId="2100C752"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0E42CE4A" w14:textId="77777777" w:rsidR="00A31071" w:rsidRPr="00A31071" w:rsidRDefault="00A31071" w:rsidP="00A31071">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3F0AB13"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2DFC89A"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4E1F8779"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2A9D0A65"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65A48B92"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748B59CB" w14:textId="77777777" w:rsidR="00A31071" w:rsidRPr="00A31071" w:rsidRDefault="00A31071" w:rsidP="00A31071">
            <w:pPr>
              <w:jc w:val="center"/>
              <w:rPr>
                <w:rFonts w:ascii="Arial LatArm" w:hAnsi="Arial LatArm" w:cs="Arial"/>
                <w:sz w:val="16"/>
                <w:szCs w:val="16"/>
              </w:rPr>
            </w:pPr>
          </w:p>
        </w:tc>
      </w:tr>
      <w:tr w:rsidR="00A31071" w:rsidRPr="00A31071" w14:paraId="58EADBF4"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35EB50F5" w14:textId="77777777" w:rsidR="00A31071" w:rsidRPr="00A31071" w:rsidRDefault="00A31071" w:rsidP="00A31071">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F8D9B60"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68E7996"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72DB1C72"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5ADF4104"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41CE1D2E"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1B4248AD" w14:textId="77777777" w:rsidR="00A31071" w:rsidRPr="00A31071" w:rsidRDefault="00A31071" w:rsidP="00A31071">
            <w:pPr>
              <w:rPr>
                <w:sz w:val="20"/>
                <w:szCs w:val="20"/>
              </w:rPr>
            </w:pPr>
          </w:p>
        </w:tc>
      </w:tr>
      <w:tr w:rsidR="00A31071" w:rsidRPr="00A31071" w14:paraId="7D785A0B"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450507F1" w14:textId="77777777" w:rsidR="00A31071" w:rsidRPr="00A31071" w:rsidRDefault="00A31071" w:rsidP="00A31071">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D0E7C65"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FC71258"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7317AA49"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6DEC9712"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286C84C0"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662D934A" w14:textId="77777777" w:rsidR="00A31071" w:rsidRPr="00A31071" w:rsidRDefault="00A31071" w:rsidP="00A31071">
            <w:pPr>
              <w:rPr>
                <w:sz w:val="20"/>
                <w:szCs w:val="20"/>
              </w:rPr>
            </w:pPr>
          </w:p>
        </w:tc>
      </w:tr>
      <w:tr w:rsidR="00A31071" w:rsidRPr="00A31071" w14:paraId="35639BA9"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0D2341E0" w14:textId="77777777" w:rsidR="00A31071" w:rsidRPr="00A31071" w:rsidRDefault="00A31071" w:rsidP="00A31071">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CA2D4D1"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DCB105F"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623FDA10"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469D7194"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211B0579"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24ADAA1B" w14:textId="77777777" w:rsidR="00A31071" w:rsidRPr="00A31071" w:rsidRDefault="00A31071" w:rsidP="00A31071">
            <w:pPr>
              <w:rPr>
                <w:sz w:val="20"/>
                <w:szCs w:val="20"/>
              </w:rPr>
            </w:pPr>
          </w:p>
        </w:tc>
      </w:tr>
      <w:tr w:rsidR="00A31071" w:rsidRPr="00A31071" w14:paraId="43441C78" w14:textId="77777777" w:rsidTr="00A31071">
        <w:trPr>
          <w:trHeight w:val="199"/>
        </w:trPr>
        <w:tc>
          <w:tcPr>
            <w:tcW w:w="4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5771AB"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66</w:t>
            </w:r>
          </w:p>
        </w:tc>
        <w:tc>
          <w:tcPr>
            <w:tcW w:w="52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B08DB4"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120x130x4</w:t>
            </w:r>
            <w:r w:rsidRPr="00A31071">
              <w:rPr>
                <w:rFonts w:ascii="Sylfaen" w:hAnsi="Sylfaen" w:cs="Sylfaen"/>
                <w:sz w:val="16"/>
                <w:szCs w:val="16"/>
              </w:rPr>
              <w:t>մմ</w:t>
            </w:r>
            <w:r w:rsidRPr="00A31071">
              <w:rPr>
                <w:rFonts w:ascii="Arial LatArm" w:hAnsi="Arial LatArm" w:cs="Arial"/>
                <w:sz w:val="16"/>
                <w:szCs w:val="16"/>
              </w:rPr>
              <w:t xml:space="preserve"> </w:t>
            </w:r>
            <w:r w:rsidRPr="00A31071">
              <w:rPr>
                <w:rFonts w:ascii="Sylfaen" w:hAnsi="Sylfaen" w:cs="Sylfaen"/>
                <w:sz w:val="16"/>
                <w:szCs w:val="16"/>
              </w:rPr>
              <w:t>պողպատե</w:t>
            </w:r>
            <w:r w:rsidRPr="00A31071">
              <w:rPr>
                <w:rFonts w:ascii="Arial LatArm" w:hAnsi="Arial LatArm" w:cs="Arial"/>
                <w:sz w:val="16"/>
                <w:szCs w:val="16"/>
              </w:rPr>
              <w:t xml:space="preserve"> </w:t>
            </w:r>
            <w:r w:rsidRPr="00A31071">
              <w:rPr>
                <w:rFonts w:ascii="Sylfaen" w:hAnsi="Sylfaen" w:cs="Sylfaen"/>
                <w:sz w:val="16"/>
                <w:szCs w:val="16"/>
              </w:rPr>
              <w:t>խողովակի</w:t>
            </w:r>
            <w:r w:rsidRPr="00A31071">
              <w:rPr>
                <w:rFonts w:ascii="Arial LatArm" w:hAnsi="Arial LatArm" w:cs="Arial"/>
                <w:sz w:val="16"/>
                <w:szCs w:val="16"/>
              </w:rPr>
              <w:t xml:space="preserve"> </w:t>
            </w:r>
            <w:r w:rsidRPr="00A31071">
              <w:rPr>
                <w:rFonts w:ascii="Sylfaen" w:hAnsi="Sylfaen" w:cs="Sylfaen"/>
                <w:sz w:val="16"/>
                <w:szCs w:val="16"/>
              </w:rPr>
              <w:t>արժեքը</w:t>
            </w:r>
          </w:p>
        </w:tc>
        <w:tc>
          <w:tcPr>
            <w:tcW w:w="7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391167" w14:textId="77777777" w:rsidR="00A31071" w:rsidRPr="00A31071" w:rsidRDefault="00A31071" w:rsidP="00A31071">
            <w:pPr>
              <w:jc w:val="center"/>
              <w:rPr>
                <w:rFonts w:ascii="Arial LatArm" w:hAnsi="Arial LatArm" w:cs="Arial"/>
                <w:sz w:val="16"/>
                <w:szCs w:val="16"/>
              </w:rPr>
            </w:pPr>
            <w:r w:rsidRPr="00A31071">
              <w:rPr>
                <w:rFonts w:ascii="Sylfaen" w:hAnsi="Sylfaen" w:cs="Sylfaen"/>
                <w:sz w:val="16"/>
                <w:szCs w:val="16"/>
              </w:rPr>
              <w:t>գմ</w:t>
            </w:r>
          </w:p>
        </w:tc>
        <w:tc>
          <w:tcPr>
            <w:tcW w:w="10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5D5C30"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2.000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2A640A7"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8.818</w:t>
            </w:r>
          </w:p>
        </w:tc>
        <w:tc>
          <w:tcPr>
            <w:tcW w:w="16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0B2EBF"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17.63600</w:t>
            </w:r>
          </w:p>
        </w:tc>
        <w:tc>
          <w:tcPr>
            <w:tcW w:w="36" w:type="dxa"/>
            <w:vAlign w:val="center"/>
            <w:hideMark/>
          </w:tcPr>
          <w:p w14:paraId="7B0D2B54" w14:textId="77777777" w:rsidR="00A31071" w:rsidRPr="00A31071" w:rsidRDefault="00A31071" w:rsidP="00A31071">
            <w:pPr>
              <w:rPr>
                <w:sz w:val="20"/>
                <w:szCs w:val="20"/>
              </w:rPr>
            </w:pPr>
          </w:p>
        </w:tc>
      </w:tr>
      <w:tr w:rsidR="00A31071" w:rsidRPr="00A31071" w14:paraId="4210A51F"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2704F140" w14:textId="77777777" w:rsidR="00A31071" w:rsidRPr="00A31071" w:rsidRDefault="00A31071" w:rsidP="00A31071">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3A7ECEF"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C3947A4"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1C7E4EF9"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34A86B9E"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3C3558FA"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65A33AB8" w14:textId="77777777" w:rsidR="00A31071" w:rsidRPr="00A31071" w:rsidRDefault="00A31071" w:rsidP="00A31071">
            <w:pPr>
              <w:jc w:val="center"/>
              <w:rPr>
                <w:rFonts w:ascii="Arial LatArm" w:hAnsi="Arial LatArm" w:cs="Arial"/>
                <w:sz w:val="16"/>
                <w:szCs w:val="16"/>
              </w:rPr>
            </w:pPr>
          </w:p>
        </w:tc>
      </w:tr>
      <w:tr w:rsidR="00A31071" w:rsidRPr="00A31071" w14:paraId="734D96D7"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139B6EE8" w14:textId="77777777" w:rsidR="00A31071" w:rsidRPr="00A31071" w:rsidRDefault="00A31071" w:rsidP="00A31071">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CFA6930"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DA2250A"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1073B8DE"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4287D405"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6FDDA692"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254C1851" w14:textId="77777777" w:rsidR="00A31071" w:rsidRPr="00A31071" w:rsidRDefault="00A31071" w:rsidP="00A31071">
            <w:pPr>
              <w:rPr>
                <w:sz w:val="20"/>
                <w:szCs w:val="20"/>
              </w:rPr>
            </w:pPr>
          </w:p>
        </w:tc>
      </w:tr>
      <w:tr w:rsidR="00A31071" w:rsidRPr="00A31071" w14:paraId="130CF8A2"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02A0B7E3" w14:textId="77777777" w:rsidR="00A31071" w:rsidRPr="00A31071" w:rsidRDefault="00A31071" w:rsidP="00A31071">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ABB23A7"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853B39C"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2E1E2E68"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56E7113D"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798D399B"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39E7F774" w14:textId="77777777" w:rsidR="00A31071" w:rsidRPr="00A31071" w:rsidRDefault="00A31071" w:rsidP="00A31071">
            <w:pPr>
              <w:rPr>
                <w:sz w:val="20"/>
                <w:szCs w:val="20"/>
              </w:rPr>
            </w:pPr>
          </w:p>
        </w:tc>
      </w:tr>
      <w:tr w:rsidR="00A31071" w:rsidRPr="00A31071" w14:paraId="02D38339"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73AB0A02" w14:textId="77777777" w:rsidR="00A31071" w:rsidRPr="00A31071" w:rsidRDefault="00A31071" w:rsidP="00A31071">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3ABE08C"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3D20B09"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5BFE509A"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4667195C"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7C44AA19"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713E6C74" w14:textId="77777777" w:rsidR="00A31071" w:rsidRPr="00A31071" w:rsidRDefault="00A31071" w:rsidP="00A31071">
            <w:pPr>
              <w:rPr>
                <w:sz w:val="20"/>
                <w:szCs w:val="20"/>
              </w:rPr>
            </w:pPr>
          </w:p>
        </w:tc>
      </w:tr>
      <w:tr w:rsidR="00A31071" w:rsidRPr="00A31071" w14:paraId="561F772D" w14:textId="77777777" w:rsidTr="00A31071">
        <w:trPr>
          <w:trHeight w:val="199"/>
        </w:trPr>
        <w:tc>
          <w:tcPr>
            <w:tcW w:w="4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75DD689"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67</w:t>
            </w:r>
          </w:p>
        </w:tc>
        <w:tc>
          <w:tcPr>
            <w:tcW w:w="52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5FBFB6C"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120x80x6</w:t>
            </w:r>
            <w:r w:rsidRPr="00A31071">
              <w:rPr>
                <w:rFonts w:ascii="Sylfaen" w:hAnsi="Sylfaen" w:cs="Sylfaen"/>
                <w:sz w:val="16"/>
                <w:szCs w:val="16"/>
              </w:rPr>
              <w:t>մմ</w:t>
            </w:r>
            <w:r w:rsidRPr="00A31071">
              <w:rPr>
                <w:rFonts w:ascii="Arial LatArm" w:hAnsi="Arial LatArm" w:cs="Arial"/>
                <w:sz w:val="16"/>
                <w:szCs w:val="16"/>
              </w:rPr>
              <w:t xml:space="preserve"> </w:t>
            </w:r>
            <w:r w:rsidRPr="00A31071">
              <w:rPr>
                <w:rFonts w:ascii="Sylfaen" w:hAnsi="Sylfaen" w:cs="Sylfaen"/>
                <w:sz w:val="16"/>
                <w:szCs w:val="16"/>
              </w:rPr>
              <w:t>պողպատե</w:t>
            </w:r>
            <w:r w:rsidRPr="00A31071">
              <w:rPr>
                <w:rFonts w:ascii="Arial LatArm" w:hAnsi="Arial LatArm" w:cs="Arial"/>
                <w:sz w:val="16"/>
                <w:szCs w:val="16"/>
              </w:rPr>
              <w:t xml:space="preserve"> </w:t>
            </w:r>
            <w:r w:rsidRPr="00A31071">
              <w:rPr>
                <w:rFonts w:ascii="Sylfaen" w:hAnsi="Sylfaen" w:cs="Sylfaen"/>
                <w:sz w:val="16"/>
                <w:szCs w:val="16"/>
              </w:rPr>
              <w:t>անկյունակի</w:t>
            </w:r>
            <w:r w:rsidRPr="00A31071">
              <w:rPr>
                <w:rFonts w:ascii="Arial LatArm" w:hAnsi="Arial LatArm" w:cs="Arial"/>
                <w:sz w:val="16"/>
                <w:szCs w:val="16"/>
              </w:rPr>
              <w:t xml:space="preserve"> </w:t>
            </w:r>
            <w:r w:rsidRPr="00A31071">
              <w:rPr>
                <w:rFonts w:ascii="Sylfaen" w:hAnsi="Sylfaen" w:cs="Sylfaen"/>
                <w:sz w:val="16"/>
                <w:szCs w:val="16"/>
              </w:rPr>
              <w:t>արժեքը</w:t>
            </w:r>
          </w:p>
        </w:tc>
        <w:tc>
          <w:tcPr>
            <w:tcW w:w="7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E92ACE" w14:textId="77777777" w:rsidR="00A31071" w:rsidRPr="00A31071" w:rsidRDefault="00A31071" w:rsidP="00A31071">
            <w:pPr>
              <w:jc w:val="center"/>
              <w:rPr>
                <w:rFonts w:ascii="Arial LatArm" w:hAnsi="Arial LatArm" w:cs="Arial"/>
                <w:sz w:val="16"/>
                <w:szCs w:val="16"/>
              </w:rPr>
            </w:pPr>
            <w:r w:rsidRPr="00A31071">
              <w:rPr>
                <w:rFonts w:ascii="Sylfaen" w:hAnsi="Sylfaen" w:cs="Sylfaen"/>
                <w:sz w:val="16"/>
                <w:szCs w:val="16"/>
              </w:rPr>
              <w:t>գմ</w:t>
            </w:r>
          </w:p>
        </w:tc>
        <w:tc>
          <w:tcPr>
            <w:tcW w:w="10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1BDD73"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2.000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0B82F5"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5.109</w:t>
            </w:r>
          </w:p>
        </w:tc>
        <w:tc>
          <w:tcPr>
            <w:tcW w:w="16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ABC658"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10.21800</w:t>
            </w:r>
          </w:p>
        </w:tc>
        <w:tc>
          <w:tcPr>
            <w:tcW w:w="36" w:type="dxa"/>
            <w:vAlign w:val="center"/>
            <w:hideMark/>
          </w:tcPr>
          <w:p w14:paraId="1EE519E7" w14:textId="77777777" w:rsidR="00A31071" w:rsidRPr="00A31071" w:rsidRDefault="00A31071" w:rsidP="00A31071">
            <w:pPr>
              <w:rPr>
                <w:sz w:val="20"/>
                <w:szCs w:val="20"/>
              </w:rPr>
            </w:pPr>
          </w:p>
        </w:tc>
      </w:tr>
      <w:tr w:rsidR="00A31071" w:rsidRPr="00A31071" w14:paraId="3B9574A8"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102BE566" w14:textId="77777777" w:rsidR="00A31071" w:rsidRPr="00A31071" w:rsidRDefault="00A31071" w:rsidP="00A31071">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F0C2AAE"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0CE50FF"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5605FCCF"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3EC0778D"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78B73AB4"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28540D78" w14:textId="77777777" w:rsidR="00A31071" w:rsidRPr="00A31071" w:rsidRDefault="00A31071" w:rsidP="00A31071">
            <w:pPr>
              <w:jc w:val="center"/>
              <w:rPr>
                <w:rFonts w:ascii="Arial LatArm" w:hAnsi="Arial LatArm" w:cs="Arial"/>
                <w:sz w:val="16"/>
                <w:szCs w:val="16"/>
              </w:rPr>
            </w:pPr>
          </w:p>
        </w:tc>
      </w:tr>
      <w:tr w:rsidR="00A31071" w:rsidRPr="00A31071" w14:paraId="56E354FD"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6FA9367B" w14:textId="77777777" w:rsidR="00A31071" w:rsidRPr="00A31071" w:rsidRDefault="00A31071" w:rsidP="00A31071">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99C0AA3"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250F618"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76FDB941"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7EB8D7D7"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143D5329"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0FAC0FB5" w14:textId="77777777" w:rsidR="00A31071" w:rsidRPr="00A31071" w:rsidRDefault="00A31071" w:rsidP="00A31071">
            <w:pPr>
              <w:rPr>
                <w:sz w:val="20"/>
                <w:szCs w:val="20"/>
              </w:rPr>
            </w:pPr>
          </w:p>
        </w:tc>
      </w:tr>
      <w:tr w:rsidR="00A31071" w:rsidRPr="00A31071" w14:paraId="253B8DB4"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6A405DA0" w14:textId="77777777" w:rsidR="00A31071" w:rsidRPr="00A31071" w:rsidRDefault="00A31071" w:rsidP="00A31071">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254BCA9"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7D66AB3"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07C81D90"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2322CA32"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08B3B270"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70D13718" w14:textId="77777777" w:rsidR="00A31071" w:rsidRPr="00A31071" w:rsidRDefault="00A31071" w:rsidP="00A31071">
            <w:pPr>
              <w:rPr>
                <w:sz w:val="20"/>
                <w:szCs w:val="20"/>
              </w:rPr>
            </w:pPr>
          </w:p>
        </w:tc>
      </w:tr>
      <w:tr w:rsidR="00A31071" w:rsidRPr="00A31071" w14:paraId="37553A34"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78B80123" w14:textId="77777777" w:rsidR="00A31071" w:rsidRPr="00A31071" w:rsidRDefault="00A31071" w:rsidP="00A31071">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610983F"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5AD7E89"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6BDBF27B"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6FF25908"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3F4E8DF4"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43A8A1D5" w14:textId="77777777" w:rsidR="00A31071" w:rsidRPr="00A31071" w:rsidRDefault="00A31071" w:rsidP="00A31071">
            <w:pPr>
              <w:rPr>
                <w:sz w:val="20"/>
                <w:szCs w:val="20"/>
              </w:rPr>
            </w:pPr>
          </w:p>
        </w:tc>
      </w:tr>
      <w:tr w:rsidR="00A31071" w:rsidRPr="00A31071" w14:paraId="37730751" w14:textId="77777777" w:rsidTr="00A31071">
        <w:trPr>
          <w:trHeight w:val="199"/>
        </w:trPr>
        <w:tc>
          <w:tcPr>
            <w:tcW w:w="4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A69DDA"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68</w:t>
            </w:r>
          </w:p>
        </w:tc>
        <w:tc>
          <w:tcPr>
            <w:tcW w:w="52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02A08B"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80x45x4</w:t>
            </w:r>
            <w:r w:rsidRPr="00A31071">
              <w:rPr>
                <w:rFonts w:ascii="Sylfaen" w:hAnsi="Sylfaen" w:cs="Sylfaen"/>
                <w:sz w:val="16"/>
                <w:szCs w:val="16"/>
              </w:rPr>
              <w:t>մմ</w:t>
            </w:r>
            <w:r w:rsidRPr="00A31071">
              <w:rPr>
                <w:rFonts w:ascii="Arial LatArm" w:hAnsi="Arial LatArm" w:cs="Arial"/>
                <w:sz w:val="16"/>
                <w:szCs w:val="16"/>
              </w:rPr>
              <w:t xml:space="preserve"> </w:t>
            </w:r>
            <w:r w:rsidRPr="00A31071">
              <w:rPr>
                <w:rFonts w:ascii="Sylfaen" w:hAnsi="Sylfaen" w:cs="Sylfaen"/>
                <w:sz w:val="16"/>
                <w:szCs w:val="16"/>
              </w:rPr>
              <w:t>պողպատե</w:t>
            </w:r>
            <w:r w:rsidRPr="00A31071">
              <w:rPr>
                <w:rFonts w:ascii="Arial LatArm" w:hAnsi="Arial LatArm" w:cs="Arial"/>
                <w:sz w:val="16"/>
                <w:szCs w:val="16"/>
              </w:rPr>
              <w:t xml:space="preserve"> </w:t>
            </w:r>
            <w:r w:rsidRPr="00A31071">
              <w:rPr>
                <w:rFonts w:ascii="Sylfaen" w:hAnsi="Sylfaen" w:cs="Sylfaen"/>
                <w:sz w:val="16"/>
                <w:szCs w:val="16"/>
              </w:rPr>
              <w:t>անկյունակի</w:t>
            </w:r>
            <w:r w:rsidRPr="00A31071">
              <w:rPr>
                <w:rFonts w:ascii="Arial LatArm" w:hAnsi="Arial LatArm" w:cs="Arial"/>
                <w:sz w:val="16"/>
                <w:szCs w:val="16"/>
              </w:rPr>
              <w:t xml:space="preserve"> </w:t>
            </w:r>
            <w:r w:rsidRPr="00A31071">
              <w:rPr>
                <w:rFonts w:ascii="Sylfaen" w:hAnsi="Sylfaen" w:cs="Sylfaen"/>
                <w:sz w:val="16"/>
                <w:szCs w:val="16"/>
              </w:rPr>
              <w:t>արժեքը</w:t>
            </w:r>
          </w:p>
        </w:tc>
        <w:tc>
          <w:tcPr>
            <w:tcW w:w="7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D5C0FF" w14:textId="77777777" w:rsidR="00A31071" w:rsidRPr="00A31071" w:rsidRDefault="00A31071" w:rsidP="00A31071">
            <w:pPr>
              <w:jc w:val="center"/>
              <w:rPr>
                <w:rFonts w:ascii="Arial LatArm" w:hAnsi="Arial LatArm" w:cs="Arial"/>
                <w:sz w:val="16"/>
                <w:szCs w:val="16"/>
              </w:rPr>
            </w:pPr>
            <w:r w:rsidRPr="00A31071">
              <w:rPr>
                <w:rFonts w:ascii="Sylfaen" w:hAnsi="Sylfaen" w:cs="Sylfaen"/>
                <w:sz w:val="16"/>
                <w:szCs w:val="16"/>
              </w:rPr>
              <w:t>գմ</w:t>
            </w:r>
          </w:p>
        </w:tc>
        <w:tc>
          <w:tcPr>
            <w:tcW w:w="10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59E1EE"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3.600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3D6BDC"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2.634</w:t>
            </w:r>
          </w:p>
        </w:tc>
        <w:tc>
          <w:tcPr>
            <w:tcW w:w="16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5FAF43"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9.48240</w:t>
            </w:r>
          </w:p>
        </w:tc>
        <w:tc>
          <w:tcPr>
            <w:tcW w:w="36" w:type="dxa"/>
            <w:vAlign w:val="center"/>
            <w:hideMark/>
          </w:tcPr>
          <w:p w14:paraId="67D37D19" w14:textId="77777777" w:rsidR="00A31071" w:rsidRPr="00A31071" w:rsidRDefault="00A31071" w:rsidP="00A31071">
            <w:pPr>
              <w:rPr>
                <w:sz w:val="20"/>
                <w:szCs w:val="20"/>
              </w:rPr>
            </w:pPr>
          </w:p>
        </w:tc>
      </w:tr>
      <w:tr w:rsidR="00A31071" w:rsidRPr="00A31071" w14:paraId="702ABB4A"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52EC8318" w14:textId="77777777" w:rsidR="00A31071" w:rsidRPr="00A31071" w:rsidRDefault="00A31071" w:rsidP="00A31071">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66E134C"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7E733CF"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5BBB66F0"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3F68DDC1"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3510036A"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425FCC3B" w14:textId="77777777" w:rsidR="00A31071" w:rsidRPr="00A31071" w:rsidRDefault="00A31071" w:rsidP="00A31071">
            <w:pPr>
              <w:jc w:val="center"/>
              <w:rPr>
                <w:rFonts w:ascii="Arial LatArm" w:hAnsi="Arial LatArm" w:cs="Arial"/>
                <w:sz w:val="16"/>
                <w:szCs w:val="16"/>
              </w:rPr>
            </w:pPr>
          </w:p>
        </w:tc>
      </w:tr>
      <w:tr w:rsidR="00A31071" w:rsidRPr="00A31071" w14:paraId="0C90FE6E"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325FE724" w14:textId="77777777" w:rsidR="00A31071" w:rsidRPr="00A31071" w:rsidRDefault="00A31071" w:rsidP="00A31071">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433213A"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88E7D0B"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6D5FFA11"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16094DAC"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7DF57DBF"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4DE6066A" w14:textId="77777777" w:rsidR="00A31071" w:rsidRPr="00A31071" w:rsidRDefault="00A31071" w:rsidP="00A31071">
            <w:pPr>
              <w:rPr>
                <w:sz w:val="20"/>
                <w:szCs w:val="20"/>
              </w:rPr>
            </w:pPr>
          </w:p>
        </w:tc>
      </w:tr>
      <w:tr w:rsidR="00A31071" w:rsidRPr="00A31071" w14:paraId="38A7A3FF"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317D8759" w14:textId="77777777" w:rsidR="00A31071" w:rsidRPr="00A31071" w:rsidRDefault="00A31071" w:rsidP="00A31071">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7BE1C74"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3564DAF"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70EEE73F"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182A5054"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2A58647C"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1C13A4D8" w14:textId="77777777" w:rsidR="00A31071" w:rsidRPr="00A31071" w:rsidRDefault="00A31071" w:rsidP="00A31071">
            <w:pPr>
              <w:rPr>
                <w:sz w:val="20"/>
                <w:szCs w:val="20"/>
              </w:rPr>
            </w:pPr>
          </w:p>
        </w:tc>
      </w:tr>
      <w:tr w:rsidR="00A31071" w:rsidRPr="00A31071" w14:paraId="1672A99E"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124B49F4" w14:textId="77777777" w:rsidR="00A31071" w:rsidRPr="00A31071" w:rsidRDefault="00A31071" w:rsidP="00A31071">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D60C0B9"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3CE640E"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0FE147D4"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508D4238"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56322CA5"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5DE788A9" w14:textId="77777777" w:rsidR="00A31071" w:rsidRPr="00A31071" w:rsidRDefault="00A31071" w:rsidP="00A31071">
            <w:pPr>
              <w:rPr>
                <w:sz w:val="20"/>
                <w:szCs w:val="20"/>
              </w:rPr>
            </w:pPr>
          </w:p>
        </w:tc>
      </w:tr>
      <w:tr w:rsidR="00A31071" w:rsidRPr="00A31071" w14:paraId="1F223BF4" w14:textId="77777777" w:rsidTr="00A31071">
        <w:trPr>
          <w:trHeight w:val="199"/>
        </w:trPr>
        <w:tc>
          <w:tcPr>
            <w:tcW w:w="4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7E1CD4B"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lastRenderedPageBreak/>
              <w:t>69</w:t>
            </w:r>
          </w:p>
        </w:tc>
        <w:tc>
          <w:tcPr>
            <w:tcW w:w="52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8D873E" w14:textId="77777777" w:rsidR="00A31071" w:rsidRPr="00A31071" w:rsidRDefault="00A31071" w:rsidP="00A31071">
            <w:pPr>
              <w:jc w:val="center"/>
              <w:rPr>
                <w:rFonts w:ascii="Arial LatArm" w:hAnsi="Arial LatArm" w:cs="Arial"/>
                <w:sz w:val="16"/>
                <w:szCs w:val="16"/>
              </w:rPr>
            </w:pPr>
            <w:r w:rsidRPr="00A31071">
              <w:rPr>
                <w:rFonts w:ascii="Sylfaen" w:hAnsi="Sylfaen" w:cs="Sylfaen"/>
                <w:sz w:val="16"/>
                <w:szCs w:val="16"/>
              </w:rPr>
              <w:t>Բասկետբոլի</w:t>
            </w:r>
            <w:r w:rsidRPr="00A31071">
              <w:rPr>
                <w:rFonts w:ascii="Arial LatArm" w:hAnsi="Arial LatArm" w:cs="Arial"/>
                <w:sz w:val="16"/>
                <w:szCs w:val="16"/>
              </w:rPr>
              <w:t xml:space="preserve"> </w:t>
            </w:r>
            <w:r w:rsidRPr="00A31071">
              <w:rPr>
                <w:rFonts w:ascii="Sylfaen" w:hAnsi="Sylfaen" w:cs="Sylfaen"/>
                <w:sz w:val="16"/>
                <w:szCs w:val="16"/>
              </w:rPr>
              <w:t>փայտե</w:t>
            </w:r>
            <w:r w:rsidRPr="00A31071">
              <w:rPr>
                <w:rFonts w:ascii="Arial LatArm" w:hAnsi="Arial LatArm" w:cs="Arial"/>
                <w:sz w:val="16"/>
                <w:szCs w:val="16"/>
              </w:rPr>
              <w:t xml:space="preserve"> </w:t>
            </w:r>
            <w:r w:rsidRPr="00A31071">
              <w:rPr>
                <w:rFonts w:ascii="Sylfaen" w:hAnsi="Sylfaen" w:cs="Sylfaen"/>
                <w:sz w:val="16"/>
                <w:szCs w:val="16"/>
              </w:rPr>
              <w:t>վահանակ</w:t>
            </w:r>
            <w:r w:rsidRPr="00A31071">
              <w:rPr>
                <w:rFonts w:ascii="Arial LatArm" w:hAnsi="Arial LatArm" w:cs="Arial"/>
                <w:sz w:val="16"/>
                <w:szCs w:val="16"/>
              </w:rPr>
              <w:t xml:space="preserve"> </w:t>
            </w:r>
            <w:r w:rsidRPr="00A31071">
              <w:rPr>
                <w:rFonts w:ascii="Sylfaen" w:hAnsi="Sylfaen" w:cs="Sylfaen"/>
                <w:sz w:val="16"/>
                <w:szCs w:val="16"/>
              </w:rPr>
              <w:t>օղակով</w:t>
            </w:r>
            <w:r w:rsidRPr="00A31071">
              <w:rPr>
                <w:rFonts w:ascii="Arial LatArm" w:hAnsi="Arial LatArm" w:cs="Arial"/>
                <w:sz w:val="16"/>
                <w:szCs w:val="16"/>
              </w:rPr>
              <w:t xml:space="preserve"> </w:t>
            </w:r>
            <w:r w:rsidRPr="00A31071">
              <w:rPr>
                <w:rFonts w:ascii="Sylfaen" w:hAnsi="Sylfaen" w:cs="Sylfaen"/>
                <w:sz w:val="16"/>
                <w:szCs w:val="16"/>
              </w:rPr>
              <w:t>և</w:t>
            </w:r>
            <w:r w:rsidRPr="00A31071">
              <w:rPr>
                <w:rFonts w:ascii="Arial LatArm" w:hAnsi="Arial LatArm" w:cs="Arial"/>
                <w:sz w:val="16"/>
                <w:szCs w:val="16"/>
              </w:rPr>
              <w:t xml:space="preserve"> </w:t>
            </w:r>
            <w:r w:rsidRPr="00A31071">
              <w:rPr>
                <w:rFonts w:ascii="Sylfaen" w:hAnsi="Sylfaen" w:cs="Sylfaen"/>
                <w:sz w:val="16"/>
                <w:szCs w:val="16"/>
              </w:rPr>
              <w:t>ցանցով</w:t>
            </w:r>
          </w:p>
        </w:tc>
        <w:tc>
          <w:tcPr>
            <w:tcW w:w="7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8A3CED" w14:textId="77777777" w:rsidR="00A31071" w:rsidRPr="00A31071" w:rsidRDefault="00A31071" w:rsidP="00A31071">
            <w:pPr>
              <w:jc w:val="center"/>
              <w:rPr>
                <w:rFonts w:ascii="Arial LatArm" w:hAnsi="Arial LatArm" w:cs="Arial"/>
                <w:sz w:val="16"/>
                <w:szCs w:val="16"/>
              </w:rPr>
            </w:pPr>
            <w:r w:rsidRPr="00A31071">
              <w:rPr>
                <w:rFonts w:ascii="Sylfaen" w:hAnsi="Sylfaen" w:cs="Sylfaen"/>
                <w:sz w:val="16"/>
                <w:szCs w:val="16"/>
              </w:rPr>
              <w:t>կ</w:t>
            </w:r>
            <w:r w:rsidRPr="00A31071">
              <w:rPr>
                <w:rFonts w:ascii="Arial LatArm" w:hAnsi="Arial LatArm" w:cs="Arial"/>
                <w:sz w:val="16"/>
                <w:szCs w:val="16"/>
              </w:rPr>
              <w:t>-</w:t>
            </w:r>
            <w:r w:rsidRPr="00A31071">
              <w:rPr>
                <w:rFonts w:ascii="Sylfaen" w:hAnsi="Sylfaen" w:cs="Sylfaen"/>
                <w:sz w:val="16"/>
                <w:szCs w:val="16"/>
              </w:rPr>
              <w:t>տ</w:t>
            </w:r>
          </w:p>
        </w:tc>
        <w:tc>
          <w:tcPr>
            <w:tcW w:w="10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501D0C"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2.000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77441A"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61.282</w:t>
            </w:r>
          </w:p>
        </w:tc>
        <w:tc>
          <w:tcPr>
            <w:tcW w:w="16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7C8545"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122.56400</w:t>
            </w:r>
          </w:p>
        </w:tc>
        <w:tc>
          <w:tcPr>
            <w:tcW w:w="36" w:type="dxa"/>
            <w:vAlign w:val="center"/>
            <w:hideMark/>
          </w:tcPr>
          <w:p w14:paraId="08116A28" w14:textId="77777777" w:rsidR="00A31071" w:rsidRPr="00A31071" w:rsidRDefault="00A31071" w:rsidP="00A31071">
            <w:pPr>
              <w:rPr>
                <w:sz w:val="20"/>
                <w:szCs w:val="20"/>
              </w:rPr>
            </w:pPr>
          </w:p>
        </w:tc>
      </w:tr>
      <w:tr w:rsidR="00A31071" w:rsidRPr="00A31071" w14:paraId="16973391"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7F62B4B0" w14:textId="77777777" w:rsidR="00A31071" w:rsidRPr="00A31071" w:rsidRDefault="00A31071" w:rsidP="00A31071">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8BAB4DC"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DB90534"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3E099F51"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1231B0FC"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175F5CC3"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40765492" w14:textId="77777777" w:rsidR="00A31071" w:rsidRPr="00A31071" w:rsidRDefault="00A31071" w:rsidP="00A31071">
            <w:pPr>
              <w:jc w:val="center"/>
              <w:rPr>
                <w:rFonts w:ascii="Arial LatArm" w:hAnsi="Arial LatArm" w:cs="Arial"/>
                <w:sz w:val="16"/>
                <w:szCs w:val="16"/>
              </w:rPr>
            </w:pPr>
          </w:p>
        </w:tc>
      </w:tr>
      <w:tr w:rsidR="00A31071" w:rsidRPr="00A31071" w14:paraId="03458AD5"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41A202F0" w14:textId="77777777" w:rsidR="00A31071" w:rsidRPr="00A31071" w:rsidRDefault="00A31071" w:rsidP="00A31071">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F57930A"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DB0EF60"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67DC22BE"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032DD04F"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0F9D0ECA"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174D15AF" w14:textId="77777777" w:rsidR="00A31071" w:rsidRPr="00A31071" w:rsidRDefault="00A31071" w:rsidP="00A31071">
            <w:pPr>
              <w:rPr>
                <w:sz w:val="20"/>
                <w:szCs w:val="20"/>
              </w:rPr>
            </w:pPr>
          </w:p>
        </w:tc>
      </w:tr>
      <w:tr w:rsidR="00A31071" w:rsidRPr="00A31071" w14:paraId="5D30B592"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1DEBBFF5" w14:textId="77777777" w:rsidR="00A31071" w:rsidRPr="00A31071" w:rsidRDefault="00A31071" w:rsidP="00A31071">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82FE4C8"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068C823"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2ED2CDBE"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682BC27F"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71D15F1F"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083B1210" w14:textId="77777777" w:rsidR="00A31071" w:rsidRPr="00A31071" w:rsidRDefault="00A31071" w:rsidP="00A31071">
            <w:pPr>
              <w:rPr>
                <w:sz w:val="20"/>
                <w:szCs w:val="20"/>
              </w:rPr>
            </w:pPr>
          </w:p>
        </w:tc>
      </w:tr>
      <w:tr w:rsidR="00A31071" w:rsidRPr="00A31071" w14:paraId="06ACECA3"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30B28000" w14:textId="77777777" w:rsidR="00A31071" w:rsidRPr="00A31071" w:rsidRDefault="00A31071" w:rsidP="00A31071">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AE5514C"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A6CAD85"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1649AA26"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23113DB0"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67784028"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0B4239B8" w14:textId="77777777" w:rsidR="00A31071" w:rsidRPr="00A31071" w:rsidRDefault="00A31071" w:rsidP="00A31071">
            <w:pPr>
              <w:rPr>
                <w:sz w:val="20"/>
                <w:szCs w:val="20"/>
              </w:rPr>
            </w:pPr>
          </w:p>
        </w:tc>
      </w:tr>
      <w:tr w:rsidR="00A31071" w:rsidRPr="00A31071" w14:paraId="3B44129F" w14:textId="77777777" w:rsidTr="00A31071">
        <w:trPr>
          <w:trHeight w:val="199"/>
        </w:trPr>
        <w:tc>
          <w:tcPr>
            <w:tcW w:w="4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FEE3CF"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 </w:t>
            </w:r>
          </w:p>
        </w:tc>
        <w:tc>
          <w:tcPr>
            <w:tcW w:w="52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77657AF" w14:textId="77777777" w:rsidR="00A31071" w:rsidRPr="00A31071" w:rsidRDefault="00A31071" w:rsidP="00A31071">
            <w:pPr>
              <w:jc w:val="center"/>
              <w:rPr>
                <w:rFonts w:ascii="Arial LatArm" w:hAnsi="Arial LatArm" w:cs="Arial"/>
                <w:b/>
                <w:bCs/>
                <w:sz w:val="16"/>
                <w:szCs w:val="16"/>
              </w:rPr>
            </w:pPr>
            <w:r w:rsidRPr="00A31071">
              <w:rPr>
                <w:rFonts w:ascii="Sylfaen" w:hAnsi="Sylfaen" w:cs="Sylfaen"/>
                <w:b/>
                <w:bCs/>
                <w:sz w:val="16"/>
                <w:szCs w:val="16"/>
              </w:rPr>
              <w:t>Լուսավորության</w:t>
            </w:r>
            <w:r w:rsidRPr="00A31071">
              <w:rPr>
                <w:rFonts w:ascii="Arial LatArm" w:hAnsi="Arial LatArm" w:cs="Arial"/>
                <w:b/>
                <w:bCs/>
                <w:sz w:val="16"/>
                <w:szCs w:val="16"/>
              </w:rPr>
              <w:t xml:space="preserve"> </w:t>
            </w:r>
            <w:r w:rsidRPr="00A31071">
              <w:rPr>
                <w:rFonts w:ascii="Sylfaen" w:hAnsi="Sylfaen" w:cs="Sylfaen"/>
                <w:b/>
                <w:bCs/>
                <w:sz w:val="16"/>
                <w:szCs w:val="16"/>
              </w:rPr>
              <w:t>հենասյուն</w:t>
            </w:r>
            <w:r w:rsidRPr="00A31071">
              <w:rPr>
                <w:rFonts w:ascii="Arial LatArm" w:hAnsi="Arial LatArm" w:cs="Arial"/>
                <w:b/>
                <w:bCs/>
                <w:sz w:val="16"/>
                <w:szCs w:val="16"/>
              </w:rPr>
              <w:t xml:space="preserve"> 3</w:t>
            </w:r>
            <w:r w:rsidRPr="00A31071">
              <w:rPr>
                <w:rFonts w:ascii="Sylfaen" w:hAnsi="Sylfaen" w:cs="Sylfaen"/>
                <w:b/>
                <w:bCs/>
                <w:sz w:val="16"/>
                <w:szCs w:val="16"/>
              </w:rPr>
              <w:t>հատ</w:t>
            </w:r>
          </w:p>
        </w:tc>
        <w:tc>
          <w:tcPr>
            <w:tcW w:w="7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20ECC76"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 </w:t>
            </w:r>
          </w:p>
        </w:tc>
        <w:tc>
          <w:tcPr>
            <w:tcW w:w="10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C69652" w14:textId="77777777" w:rsidR="00A31071" w:rsidRPr="00A31071" w:rsidRDefault="00A31071" w:rsidP="00A31071">
            <w:pPr>
              <w:jc w:val="center"/>
              <w:rPr>
                <w:rFonts w:ascii="Arial LatArm" w:hAnsi="Arial LatArm" w:cs="Arial"/>
                <w:color w:val="FFFFFF"/>
                <w:sz w:val="16"/>
                <w:szCs w:val="16"/>
              </w:rPr>
            </w:pPr>
            <w:r w:rsidRPr="00A31071">
              <w:rPr>
                <w:rFonts w:ascii="Arial LatArm" w:hAnsi="Arial LatArm" w:cs="Arial"/>
                <w:color w:val="FFFFFF"/>
                <w:sz w:val="16"/>
                <w:szCs w:val="16"/>
              </w:rPr>
              <w:t>4.000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819E42"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 </w:t>
            </w:r>
          </w:p>
        </w:tc>
        <w:tc>
          <w:tcPr>
            <w:tcW w:w="16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CA114FC"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 </w:t>
            </w:r>
          </w:p>
        </w:tc>
        <w:tc>
          <w:tcPr>
            <w:tcW w:w="36" w:type="dxa"/>
            <w:vAlign w:val="center"/>
            <w:hideMark/>
          </w:tcPr>
          <w:p w14:paraId="1AAEB435" w14:textId="77777777" w:rsidR="00A31071" w:rsidRPr="00A31071" w:rsidRDefault="00A31071" w:rsidP="00A31071">
            <w:pPr>
              <w:rPr>
                <w:sz w:val="20"/>
                <w:szCs w:val="20"/>
              </w:rPr>
            </w:pPr>
          </w:p>
        </w:tc>
      </w:tr>
      <w:tr w:rsidR="00A31071" w:rsidRPr="00A31071" w14:paraId="591E6736"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3D8B2E89" w14:textId="77777777" w:rsidR="00A31071" w:rsidRPr="00A31071" w:rsidRDefault="00A31071" w:rsidP="00A31071">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F851045" w14:textId="77777777" w:rsidR="00A31071" w:rsidRPr="00A31071" w:rsidRDefault="00A31071" w:rsidP="00A31071">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ECDDA04"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4A31B913" w14:textId="77777777" w:rsidR="00A31071" w:rsidRPr="00A31071" w:rsidRDefault="00A31071" w:rsidP="00A31071">
            <w:pPr>
              <w:rPr>
                <w:rFonts w:ascii="Arial LatArm" w:hAnsi="Arial LatArm" w:cs="Arial"/>
                <w:color w:val="FFFFFF"/>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7095DDC6"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4069E6E5"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39CBC3AC" w14:textId="77777777" w:rsidR="00A31071" w:rsidRPr="00A31071" w:rsidRDefault="00A31071" w:rsidP="00A31071">
            <w:pPr>
              <w:jc w:val="center"/>
              <w:rPr>
                <w:rFonts w:ascii="Arial LatArm" w:hAnsi="Arial LatArm" w:cs="Arial"/>
                <w:sz w:val="16"/>
                <w:szCs w:val="16"/>
              </w:rPr>
            </w:pPr>
          </w:p>
        </w:tc>
      </w:tr>
      <w:tr w:rsidR="00A31071" w:rsidRPr="00A31071" w14:paraId="40CDA8BD"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7E6A78A0" w14:textId="77777777" w:rsidR="00A31071" w:rsidRPr="00A31071" w:rsidRDefault="00A31071" w:rsidP="00A31071">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5A2958C" w14:textId="77777777" w:rsidR="00A31071" w:rsidRPr="00A31071" w:rsidRDefault="00A31071" w:rsidP="00A31071">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9500CC6"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6F06FDDD" w14:textId="77777777" w:rsidR="00A31071" w:rsidRPr="00A31071" w:rsidRDefault="00A31071" w:rsidP="00A31071">
            <w:pPr>
              <w:rPr>
                <w:rFonts w:ascii="Arial LatArm" w:hAnsi="Arial LatArm" w:cs="Arial"/>
                <w:color w:val="FFFFFF"/>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7A4603BD"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6B0A5E9F"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07DCE86F" w14:textId="77777777" w:rsidR="00A31071" w:rsidRPr="00A31071" w:rsidRDefault="00A31071" w:rsidP="00A31071">
            <w:pPr>
              <w:rPr>
                <w:sz w:val="20"/>
                <w:szCs w:val="20"/>
              </w:rPr>
            </w:pPr>
          </w:p>
        </w:tc>
      </w:tr>
      <w:tr w:rsidR="00A31071" w:rsidRPr="00A31071" w14:paraId="40C2E8B4"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2CCF4044" w14:textId="77777777" w:rsidR="00A31071" w:rsidRPr="00A31071" w:rsidRDefault="00A31071" w:rsidP="00A31071">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5E12FDF" w14:textId="77777777" w:rsidR="00A31071" w:rsidRPr="00A31071" w:rsidRDefault="00A31071" w:rsidP="00A31071">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AF63635"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628A71EF" w14:textId="77777777" w:rsidR="00A31071" w:rsidRPr="00A31071" w:rsidRDefault="00A31071" w:rsidP="00A31071">
            <w:pPr>
              <w:rPr>
                <w:rFonts w:ascii="Arial LatArm" w:hAnsi="Arial LatArm" w:cs="Arial"/>
                <w:color w:val="FFFFFF"/>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7441C021"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197497D2"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28F10112" w14:textId="77777777" w:rsidR="00A31071" w:rsidRPr="00A31071" w:rsidRDefault="00A31071" w:rsidP="00A31071">
            <w:pPr>
              <w:rPr>
                <w:sz w:val="20"/>
                <w:szCs w:val="20"/>
              </w:rPr>
            </w:pPr>
          </w:p>
        </w:tc>
      </w:tr>
      <w:tr w:rsidR="00A31071" w:rsidRPr="00A31071" w14:paraId="23FE4E40"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10662114" w14:textId="77777777" w:rsidR="00A31071" w:rsidRPr="00A31071" w:rsidRDefault="00A31071" w:rsidP="00A31071">
            <w:pPr>
              <w:rPr>
                <w:rFonts w:ascii="Arial LatArm" w:hAnsi="Arial LatArm"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90FAE05" w14:textId="77777777" w:rsidR="00A31071" w:rsidRPr="00A31071" w:rsidRDefault="00A31071" w:rsidP="00A31071">
            <w:pPr>
              <w:rPr>
                <w:rFonts w:ascii="Arial LatArm" w:hAnsi="Arial LatArm" w:cs="Arial"/>
                <w:b/>
                <w:bCs/>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993C0AC"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24534B92" w14:textId="77777777" w:rsidR="00A31071" w:rsidRPr="00A31071" w:rsidRDefault="00A31071" w:rsidP="00A31071">
            <w:pPr>
              <w:rPr>
                <w:rFonts w:ascii="Arial LatArm" w:hAnsi="Arial LatArm" w:cs="Arial"/>
                <w:color w:val="FFFFFF"/>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2A86E5A6"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1424E155"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65E52D0E" w14:textId="77777777" w:rsidR="00A31071" w:rsidRPr="00A31071" w:rsidRDefault="00A31071" w:rsidP="00A31071">
            <w:pPr>
              <w:rPr>
                <w:sz w:val="20"/>
                <w:szCs w:val="20"/>
              </w:rPr>
            </w:pPr>
          </w:p>
        </w:tc>
      </w:tr>
      <w:tr w:rsidR="00A31071" w:rsidRPr="00A31071" w14:paraId="33510786" w14:textId="77777777" w:rsidTr="00A31071">
        <w:trPr>
          <w:trHeight w:val="199"/>
        </w:trPr>
        <w:tc>
          <w:tcPr>
            <w:tcW w:w="4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0CB0C2"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70</w:t>
            </w:r>
          </w:p>
        </w:tc>
        <w:tc>
          <w:tcPr>
            <w:tcW w:w="52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7E5F590"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3-րդ կարգի բնահողի մշակում ձեռքով</w:t>
            </w:r>
          </w:p>
        </w:tc>
        <w:tc>
          <w:tcPr>
            <w:tcW w:w="7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0A9584"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մ</w:t>
            </w:r>
            <w:r w:rsidRPr="00A31071">
              <w:rPr>
                <w:rFonts w:ascii="Arial Unicode" w:hAnsi="Arial Unicode" w:cs="Arial"/>
                <w:sz w:val="16"/>
                <w:szCs w:val="16"/>
                <w:vertAlign w:val="superscript"/>
              </w:rPr>
              <w:t>3</w:t>
            </w:r>
          </w:p>
        </w:tc>
        <w:tc>
          <w:tcPr>
            <w:tcW w:w="10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16BAB3"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0.920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054562"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6.593</w:t>
            </w:r>
          </w:p>
        </w:tc>
        <w:tc>
          <w:tcPr>
            <w:tcW w:w="16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43B111"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6.06556</w:t>
            </w:r>
          </w:p>
        </w:tc>
        <w:tc>
          <w:tcPr>
            <w:tcW w:w="36" w:type="dxa"/>
            <w:vAlign w:val="center"/>
            <w:hideMark/>
          </w:tcPr>
          <w:p w14:paraId="4CECCBBE" w14:textId="77777777" w:rsidR="00A31071" w:rsidRPr="00A31071" w:rsidRDefault="00A31071" w:rsidP="00A31071">
            <w:pPr>
              <w:rPr>
                <w:sz w:val="20"/>
                <w:szCs w:val="20"/>
              </w:rPr>
            </w:pPr>
          </w:p>
        </w:tc>
      </w:tr>
      <w:tr w:rsidR="00A31071" w:rsidRPr="00A31071" w14:paraId="636D5267"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469A6ECE"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D99A77C"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ABB00EE"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731FB633"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229DB997"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17E5A176"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5F6FE9E8" w14:textId="77777777" w:rsidR="00A31071" w:rsidRPr="00A31071" w:rsidRDefault="00A31071" w:rsidP="00A31071">
            <w:pPr>
              <w:jc w:val="center"/>
              <w:rPr>
                <w:rFonts w:ascii="Arial LatArm" w:hAnsi="Arial LatArm" w:cs="Arial"/>
                <w:sz w:val="16"/>
                <w:szCs w:val="16"/>
              </w:rPr>
            </w:pPr>
          </w:p>
        </w:tc>
      </w:tr>
      <w:tr w:rsidR="00A31071" w:rsidRPr="00A31071" w14:paraId="6F988495"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73FF338C"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06984E9"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B1CACA6"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66181326"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44A39782"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52F835FC"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173BE3A2" w14:textId="77777777" w:rsidR="00A31071" w:rsidRPr="00A31071" w:rsidRDefault="00A31071" w:rsidP="00A31071">
            <w:pPr>
              <w:rPr>
                <w:sz w:val="20"/>
                <w:szCs w:val="20"/>
              </w:rPr>
            </w:pPr>
          </w:p>
        </w:tc>
      </w:tr>
      <w:tr w:rsidR="00A31071" w:rsidRPr="00A31071" w14:paraId="3F145C73"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492333F3"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68CD9CD"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48C7639"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5BA03FFF"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2DC40AEE"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54E41883"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4D8D4171" w14:textId="77777777" w:rsidR="00A31071" w:rsidRPr="00A31071" w:rsidRDefault="00A31071" w:rsidP="00A31071">
            <w:pPr>
              <w:rPr>
                <w:sz w:val="20"/>
                <w:szCs w:val="20"/>
              </w:rPr>
            </w:pPr>
          </w:p>
        </w:tc>
      </w:tr>
      <w:tr w:rsidR="00A31071" w:rsidRPr="00A31071" w14:paraId="5A621E70"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0B2B7DCC"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E85C2AB"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C89DF82"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20503959"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40B4CADF"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72D7A80C"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5656C8CC" w14:textId="77777777" w:rsidR="00A31071" w:rsidRPr="00A31071" w:rsidRDefault="00A31071" w:rsidP="00A31071">
            <w:pPr>
              <w:rPr>
                <w:sz w:val="20"/>
                <w:szCs w:val="20"/>
              </w:rPr>
            </w:pPr>
          </w:p>
        </w:tc>
      </w:tr>
      <w:tr w:rsidR="00A31071" w:rsidRPr="00A31071" w14:paraId="70F12F0E" w14:textId="77777777" w:rsidTr="00A31071">
        <w:trPr>
          <w:trHeight w:val="199"/>
        </w:trPr>
        <w:tc>
          <w:tcPr>
            <w:tcW w:w="4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3690D9"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71</w:t>
            </w:r>
          </w:p>
        </w:tc>
        <w:tc>
          <w:tcPr>
            <w:tcW w:w="52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5F865D"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 xml:space="preserve">Ավելնորդ բնահողի բարձում ա/ինքնաթափերի վրա և տեղափոխում 13կմ  </w:t>
            </w:r>
          </w:p>
        </w:tc>
        <w:tc>
          <w:tcPr>
            <w:tcW w:w="7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B253BC"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տն</w:t>
            </w:r>
          </w:p>
        </w:tc>
        <w:tc>
          <w:tcPr>
            <w:tcW w:w="10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43303F"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1.702</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9EB40E"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4.946</w:t>
            </w:r>
          </w:p>
        </w:tc>
        <w:tc>
          <w:tcPr>
            <w:tcW w:w="16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6E6EC1"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8.41809</w:t>
            </w:r>
          </w:p>
        </w:tc>
        <w:tc>
          <w:tcPr>
            <w:tcW w:w="36" w:type="dxa"/>
            <w:vAlign w:val="center"/>
            <w:hideMark/>
          </w:tcPr>
          <w:p w14:paraId="6A9BAAB7" w14:textId="77777777" w:rsidR="00A31071" w:rsidRPr="00A31071" w:rsidRDefault="00A31071" w:rsidP="00A31071">
            <w:pPr>
              <w:rPr>
                <w:sz w:val="20"/>
                <w:szCs w:val="20"/>
              </w:rPr>
            </w:pPr>
          </w:p>
        </w:tc>
      </w:tr>
      <w:tr w:rsidR="00A31071" w:rsidRPr="00A31071" w14:paraId="24E01FE7"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6FA72099"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99A78CD"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6194DFA"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03D15341"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10739984"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3DD51992"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3342CDDB" w14:textId="77777777" w:rsidR="00A31071" w:rsidRPr="00A31071" w:rsidRDefault="00A31071" w:rsidP="00A31071">
            <w:pPr>
              <w:jc w:val="center"/>
              <w:rPr>
                <w:rFonts w:ascii="Arial LatArm" w:hAnsi="Arial LatArm" w:cs="Arial"/>
                <w:sz w:val="16"/>
                <w:szCs w:val="16"/>
              </w:rPr>
            </w:pPr>
          </w:p>
        </w:tc>
      </w:tr>
      <w:tr w:rsidR="00A31071" w:rsidRPr="00A31071" w14:paraId="0967DCB5"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4534B67C"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2499D86"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D2CD56E"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2C0495D5"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46F4E10C"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3B6A6CF1"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7CE21C62" w14:textId="77777777" w:rsidR="00A31071" w:rsidRPr="00A31071" w:rsidRDefault="00A31071" w:rsidP="00A31071">
            <w:pPr>
              <w:rPr>
                <w:sz w:val="20"/>
                <w:szCs w:val="20"/>
              </w:rPr>
            </w:pPr>
          </w:p>
        </w:tc>
      </w:tr>
      <w:tr w:rsidR="00A31071" w:rsidRPr="00A31071" w14:paraId="56A6C94A"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708ABE07"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5A90E2D"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191A31A"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1B2ACC41"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53EA88BE"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678CC487"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1E5C5147" w14:textId="77777777" w:rsidR="00A31071" w:rsidRPr="00A31071" w:rsidRDefault="00A31071" w:rsidP="00A31071">
            <w:pPr>
              <w:rPr>
                <w:sz w:val="20"/>
                <w:szCs w:val="20"/>
              </w:rPr>
            </w:pPr>
          </w:p>
        </w:tc>
      </w:tr>
      <w:tr w:rsidR="00A31071" w:rsidRPr="00A31071" w14:paraId="19D39047"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5784F413"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2944EBA"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E9CF689"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56AAABC0"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6C8BD79D"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4BDB8D55"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40C9D3EA" w14:textId="77777777" w:rsidR="00A31071" w:rsidRPr="00A31071" w:rsidRDefault="00A31071" w:rsidP="00A31071">
            <w:pPr>
              <w:rPr>
                <w:sz w:val="20"/>
                <w:szCs w:val="20"/>
              </w:rPr>
            </w:pPr>
          </w:p>
        </w:tc>
      </w:tr>
      <w:tr w:rsidR="00A31071" w:rsidRPr="00A31071" w14:paraId="2AFABC25" w14:textId="77777777" w:rsidTr="00A31071">
        <w:trPr>
          <w:trHeight w:val="199"/>
        </w:trPr>
        <w:tc>
          <w:tcPr>
            <w:tcW w:w="4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52A638"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72</w:t>
            </w:r>
          </w:p>
        </w:tc>
        <w:tc>
          <w:tcPr>
            <w:tcW w:w="52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1BF958C"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Խճի շերտի պատրաստում հիմքերի տակ</w:t>
            </w:r>
          </w:p>
        </w:tc>
        <w:tc>
          <w:tcPr>
            <w:tcW w:w="7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D90895"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մ</w:t>
            </w:r>
            <w:r w:rsidRPr="00A31071">
              <w:rPr>
                <w:rFonts w:ascii="Arial Unicode" w:hAnsi="Arial Unicode" w:cs="Arial"/>
                <w:sz w:val="16"/>
                <w:szCs w:val="16"/>
                <w:vertAlign w:val="superscript"/>
              </w:rPr>
              <w:t>3</w:t>
            </w:r>
          </w:p>
        </w:tc>
        <w:tc>
          <w:tcPr>
            <w:tcW w:w="10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2B051C"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0.120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6FD9DD"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9.720</w:t>
            </w:r>
          </w:p>
        </w:tc>
        <w:tc>
          <w:tcPr>
            <w:tcW w:w="16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05D332"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1.16640</w:t>
            </w:r>
          </w:p>
        </w:tc>
        <w:tc>
          <w:tcPr>
            <w:tcW w:w="36" w:type="dxa"/>
            <w:vAlign w:val="center"/>
            <w:hideMark/>
          </w:tcPr>
          <w:p w14:paraId="4783EBD2" w14:textId="77777777" w:rsidR="00A31071" w:rsidRPr="00A31071" w:rsidRDefault="00A31071" w:rsidP="00A31071">
            <w:pPr>
              <w:rPr>
                <w:sz w:val="20"/>
                <w:szCs w:val="20"/>
              </w:rPr>
            </w:pPr>
          </w:p>
        </w:tc>
      </w:tr>
      <w:tr w:rsidR="00A31071" w:rsidRPr="00A31071" w14:paraId="129196DE"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70109DA6"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87CCAB6"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679870C"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2F3EDCE2"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19AC97F4"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0D4E3AEB"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0D370398" w14:textId="77777777" w:rsidR="00A31071" w:rsidRPr="00A31071" w:rsidRDefault="00A31071" w:rsidP="00A31071">
            <w:pPr>
              <w:jc w:val="center"/>
              <w:rPr>
                <w:rFonts w:ascii="Arial LatArm" w:hAnsi="Arial LatArm" w:cs="Arial"/>
                <w:sz w:val="16"/>
                <w:szCs w:val="16"/>
              </w:rPr>
            </w:pPr>
          </w:p>
        </w:tc>
      </w:tr>
      <w:tr w:rsidR="00A31071" w:rsidRPr="00A31071" w14:paraId="453E0B4F"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76558269"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978E616"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E1FC238"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636AAB38"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0E376B1F"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7F154DB0"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6F525970" w14:textId="77777777" w:rsidR="00A31071" w:rsidRPr="00A31071" w:rsidRDefault="00A31071" w:rsidP="00A31071">
            <w:pPr>
              <w:rPr>
                <w:sz w:val="20"/>
                <w:szCs w:val="20"/>
              </w:rPr>
            </w:pPr>
          </w:p>
        </w:tc>
      </w:tr>
      <w:tr w:rsidR="00A31071" w:rsidRPr="00A31071" w14:paraId="2C165D0F"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7844A5A5"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C93A3DF"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702A8CF"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4C12DE59"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0AE8CB4F"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1FCC5A69"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7DB53745" w14:textId="77777777" w:rsidR="00A31071" w:rsidRPr="00A31071" w:rsidRDefault="00A31071" w:rsidP="00A31071">
            <w:pPr>
              <w:rPr>
                <w:sz w:val="20"/>
                <w:szCs w:val="20"/>
              </w:rPr>
            </w:pPr>
          </w:p>
        </w:tc>
      </w:tr>
      <w:tr w:rsidR="00A31071" w:rsidRPr="00A31071" w14:paraId="0931CFDA"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70FCE030"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031862D"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6F5462F"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3A92711C"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1F0A18B7"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6162DA47"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285CBFAB" w14:textId="77777777" w:rsidR="00A31071" w:rsidRPr="00A31071" w:rsidRDefault="00A31071" w:rsidP="00A31071">
            <w:pPr>
              <w:rPr>
                <w:sz w:val="20"/>
                <w:szCs w:val="20"/>
              </w:rPr>
            </w:pPr>
          </w:p>
        </w:tc>
      </w:tr>
      <w:tr w:rsidR="00A31071" w:rsidRPr="00A31071" w14:paraId="3CDB3484" w14:textId="77777777" w:rsidTr="00A31071">
        <w:trPr>
          <w:trHeight w:val="199"/>
        </w:trPr>
        <w:tc>
          <w:tcPr>
            <w:tcW w:w="4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FF91AC"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73</w:t>
            </w:r>
          </w:p>
        </w:tc>
        <w:tc>
          <w:tcPr>
            <w:tcW w:w="52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844528" w14:textId="77777777" w:rsidR="00A31071" w:rsidRPr="00A31071" w:rsidRDefault="00A31071" w:rsidP="00A31071">
            <w:pPr>
              <w:jc w:val="center"/>
              <w:rPr>
                <w:rFonts w:ascii="Arial Unicode" w:hAnsi="Arial Unicode" w:cs="Arial"/>
                <w:sz w:val="16"/>
                <w:szCs w:val="16"/>
              </w:rPr>
            </w:pPr>
            <w:proofErr w:type="gramStart"/>
            <w:r w:rsidRPr="00A31071">
              <w:rPr>
                <w:rFonts w:ascii="Arial Unicode" w:hAnsi="Arial Unicode" w:cs="Arial"/>
                <w:sz w:val="16"/>
                <w:szCs w:val="16"/>
              </w:rPr>
              <w:t>Կետային  հիմքերի</w:t>
            </w:r>
            <w:proofErr w:type="gramEnd"/>
            <w:r w:rsidRPr="00A31071">
              <w:rPr>
                <w:rFonts w:ascii="Arial Unicode" w:hAnsi="Arial Unicode" w:cs="Arial"/>
                <w:sz w:val="16"/>
                <w:szCs w:val="16"/>
              </w:rPr>
              <w:t xml:space="preserve"> պատրաստում պատրաստում B-15 դասի բետոնից</w:t>
            </w:r>
          </w:p>
        </w:tc>
        <w:tc>
          <w:tcPr>
            <w:tcW w:w="7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5DE8EB"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մ</w:t>
            </w:r>
            <w:r w:rsidRPr="00A31071">
              <w:rPr>
                <w:rFonts w:ascii="Arial Unicode" w:hAnsi="Arial Unicode" w:cs="Arial"/>
                <w:sz w:val="16"/>
                <w:szCs w:val="16"/>
                <w:vertAlign w:val="superscript"/>
              </w:rPr>
              <w:t>3</w:t>
            </w:r>
          </w:p>
        </w:tc>
        <w:tc>
          <w:tcPr>
            <w:tcW w:w="10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BD73F5"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0.800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16701F"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62.111</w:t>
            </w:r>
          </w:p>
        </w:tc>
        <w:tc>
          <w:tcPr>
            <w:tcW w:w="16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D8213D"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49.68880</w:t>
            </w:r>
          </w:p>
        </w:tc>
        <w:tc>
          <w:tcPr>
            <w:tcW w:w="36" w:type="dxa"/>
            <w:vAlign w:val="center"/>
            <w:hideMark/>
          </w:tcPr>
          <w:p w14:paraId="0F80020C" w14:textId="77777777" w:rsidR="00A31071" w:rsidRPr="00A31071" w:rsidRDefault="00A31071" w:rsidP="00A31071">
            <w:pPr>
              <w:rPr>
                <w:sz w:val="20"/>
                <w:szCs w:val="20"/>
              </w:rPr>
            </w:pPr>
          </w:p>
        </w:tc>
      </w:tr>
      <w:tr w:rsidR="00A31071" w:rsidRPr="00A31071" w14:paraId="7058F85D"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407A8199"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6CA95A9"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4DC4E63"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62B7E535"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43E119C4"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2DA6432E"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5E6C006B" w14:textId="77777777" w:rsidR="00A31071" w:rsidRPr="00A31071" w:rsidRDefault="00A31071" w:rsidP="00A31071">
            <w:pPr>
              <w:jc w:val="center"/>
              <w:rPr>
                <w:rFonts w:ascii="Arial LatArm" w:hAnsi="Arial LatArm" w:cs="Arial"/>
                <w:sz w:val="16"/>
                <w:szCs w:val="16"/>
              </w:rPr>
            </w:pPr>
          </w:p>
        </w:tc>
      </w:tr>
      <w:tr w:rsidR="00A31071" w:rsidRPr="00A31071" w14:paraId="6C75149C"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203CEC6B"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C46763F"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63343A1"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47B62AD0"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329557A9"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2650D007"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05496A06" w14:textId="77777777" w:rsidR="00A31071" w:rsidRPr="00A31071" w:rsidRDefault="00A31071" w:rsidP="00A31071">
            <w:pPr>
              <w:rPr>
                <w:sz w:val="20"/>
                <w:szCs w:val="20"/>
              </w:rPr>
            </w:pPr>
          </w:p>
        </w:tc>
      </w:tr>
      <w:tr w:rsidR="00A31071" w:rsidRPr="00A31071" w14:paraId="7652883B"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62A499DC"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FAF6A0E"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78492D2"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6401662B"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24B95E55"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7664AD21"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0F52CB6B" w14:textId="77777777" w:rsidR="00A31071" w:rsidRPr="00A31071" w:rsidRDefault="00A31071" w:rsidP="00A31071">
            <w:pPr>
              <w:rPr>
                <w:sz w:val="20"/>
                <w:szCs w:val="20"/>
              </w:rPr>
            </w:pPr>
          </w:p>
        </w:tc>
      </w:tr>
      <w:tr w:rsidR="00A31071" w:rsidRPr="00A31071" w14:paraId="7AC403AB"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574140C2"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D5E4018"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3CDCEF5"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298958C2"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151ED675"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5B160106"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763217B2" w14:textId="77777777" w:rsidR="00A31071" w:rsidRPr="00A31071" w:rsidRDefault="00A31071" w:rsidP="00A31071">
            <w:pPr>
              <w:rPr>
                <w:sz w:val="20"/>
                <w:szCs w:val="20"/>
              </w:rPr>
            </w:pPr>
          </w:p>
        </w:tc>
      </w:tr>
      <w:tr w:rsidR="00A31071" w:rsidRPr="00A31071" w14:paraId="0B89E98A" w14:textId="77777777" w:rsidTr="00A31071">
        <w:trPr>
          <w:trHeight w:val="199"/>
        </w:trPr>
        <w:tc>
          <w:tcPr>
            <w:tcW w:w="4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CDA8A3"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74</w:t>
            </w:r>
          </w:p>
        </w:tc>
        <w:tc>
          <w:tcPr>
            <w:tcW w:w="52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8CB5640"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Թերթապողպատի տեղադրում 200x200x4մմ բետոնի մեջ</w:t>
            </w:r>
          </w:p>
        </w:tc>
        <w:tc>
          <w:tcPr>
            <w:tcW w:w="72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B89157"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տն</w:t>
            </w:r>
          </w:p>
        </w:tc>
        <w:tc>
          <w:tcPr>
            <w:tcW w:w="10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ACAA5E"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0.005024</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10CA6A"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1109.520</w:t>
            </w:r>
          </w:p>
        </w:tc>
        <w:tc>
          <w:tcPr>
            <w:tcW w:w="16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321E7F"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5.57423</w:t>
            </w:r>
          </w:p>
        </w:tc>
        <w:tc>
          <w:tcPr>
            <w:tcW w:w="36" w:type="dxa"/>
            <w:vAlign w:val="center"/>
            <w:hideMark/>
          </w:tcPr>
          <w:p w14:paraId="2DC8CDBF" w14:textId="77777777" w:rsidR="00A31071" w:rsidRPr="00A31071" w:rsidRDefault="00A31071" w:rsidP="00A31071">
            <w:pPr>
              <w:rPr>
                <w:sz w:val="20"/>
                <w:szCs w:val="20"/>
              </w:rPr>
            </w:pPr>
          </w:p>
        </w:tc>
      </w:tr>
      <w:tr w:rsidR="00A31071" w:rsidRPr="00A31071" w14:paraId="463EEA5A"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44D0FBBE"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0569319"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455EF37"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5FC6CF3F"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69097B8D"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2BD5BDFF"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41E69715" w14:textId="77777777" w:rsidR="00A31071" w:rsidRPr="00A31071" w:rsidRDefault="00A31071" w:rsidP="00A31071">
            <w:pPr>
              <w:jc w:val="center"/>
              <w:rPr>
                <w:rFonts w:ascii="Arial LatArm" w:hAnsi="Arial LatArm" w:cs="Arial"/>
                <w:sz w:val="16"/>
                <w:szCs w:val="16"/>
              </w:rPr>
            </w:pPr>
          </w:p>
        </w:tc>
      </w:tr>
      <w:tr w:rsidR="00A31071" w:rsidRPr="00A31071" w14:paraId="14F3F9F1"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76B163D8"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E505DEB"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C2FAB01"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0BC02CC5"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66822827"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2A4B4EEA"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261F2C52" w14:textId="77777777" w:rsidR="00A31071" w:rsidRPr="00A31071" w:rsidRDefault="00A31071" w:rsidP="00A31071">
            <w:pPr>
              <w:rPr>
                <w:sz w:val="20"/>
                <w:szCs w:val="20"/>
              </w:rPr>
            </w:pPr>
          </w:p>
        </w:tc>
      </w:tr>
      <w:tr w:rsidR="00A31071" w:rsidRPr="00A31071" w14:paraId="46808242"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6EC85635"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6A03049"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A690BE8"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4AFA7D47"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06A4D6E7"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7CD501AE"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12AE5F08" w14:textId="77777777" w:rsidR="00A31071" w:rsidRPr="00A31071" w:rsidRDefault="00A31071" w:rsidP="00A31071">
            <w:pPr>
              <w:rPr>
                <w:sz w:val="20"/>
                <w:szCs w:val="20"/>
              </w:rPr>
            </w:pPr>
          </w:p>
        </w:tc>
      </w:tr>
      <w:tr w:rsidR="00A31071" w:rsidRPr="00A31071" w14:paraId="13D093B8"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4B11FB56"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BE3F886"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3C1DDD5"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7F681435"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56DC41AB"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5AD0263F"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7E5812A7" w14:textId="77777777" w:rsidR="00A31071" w:rsidRPr="00A31071" w:rsidRDefault="00A31071" w:rsidP="00A31071">
            <w:pPr>
              <w:rPr>
                <w:sz w:val="20"/>
                <w:szCs w:val="20"/>
              </w:rPr>
            </w:pPr>
          </w:p>
        </w:tc>
      </w:tr>
      <w:tr w:rsidR="00A31071" w:rsidRPr="00A31071" w14:paraId="2C6B7251" w14:textId="77777777" w:rsidTr="00A31071">
        <w:trPr>
          <w:trHeight w:val="199"/>
        </w:trPr>
        <w:tc>
          <w:tcPr>
            <w:tcW w:w="4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BFC7D8"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75</w:t>
            </w:r>
          </w:p>
        </w:tc>
        <w:tc>
          <w:tcPr>
            <w:tcW w:w="52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6286AE"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 xml:space="preserve">Լուսավորության հենասյան պատրաստում և տեղադրում </w:t>
            </w:r>
          </w:p>
        </w:tc>
        <w:tc>
          <w:tcPr>
            <w:tcW w:w="7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D5998C"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կ-տ</w:t>
            </w:r>
          </w:p>
        </w:tc>
        <w:tc>
          <w:tcPr>
            <w:tcW w:w="10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7095FC"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4.000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369D6B"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16.656</w:t>
            </w:r>
          </w:p>
        </w:tc>
        <w:tc>
          <w:tcPr>
            <w:tcW w:w="16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41E68B"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66.62400</w:t>
            </w:r>
          </w:p>
        </w:tc>
        <w:tc>
          <w:tcPr>
            <w:tcW w:w="36" w:type="dxa"/>
            <w:vAlign w:val="center"/>
            <w:hideMark/>
          </w:tcPr>
          <w:p w14:paraId="79361FB6" w14:textId="77777777" w:rsidR="00A31071" w:rsidRPr="00A31071" w:rsidRDefault="00A31071" w:rsidP="00A31071">
            <w:pPr>
              <w:rPr>
                <w:sz w:val="20"/>
                <w:szCs w:val="20"/>
              </w:rPr>
            </w:pPr>
          </w:p>
        </w:tc>
      </w:tr>
      <w:tr w:rsidR="00A31071" w:rsidRPr="00A31071" w14:paraId="0DA3BD24"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310D682A"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A61EBD2"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9A0CBF4"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38BD225D"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4ADC11A4"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779DA1D5"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75565FBD" w14:textId="77777777" w:rsidR="00A31071" w:rsidRPr="00A31071" w:rsidRDefault="00A31071" w:rsidP="00A31071">
            <w:pPr>
              <w:jc w:val="center"/>
              <w:rPr>
                <w:rFonts w:ascii="Arial LatArm" w:hAnsi="Arial LatArm" w:cs="Arial"/>
                <w:sz w:val="16"/>
                <w:szCs w:val="16"/>
              </w:rPr>
            </w:pPr>
          </w:p>
        </w:tc>
      </w:tr>
      <w:tr w:rsidR="00A31071" w:rsidRPr="00A31071" w14:paraId="3EAB3021"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5D9BBBB5"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A7D0059"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88317E4"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08388390"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7B1BD6D8"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760E0AC3"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13BFC311" w14:textId="77777777" w:rsidR="00A31071" w:rsidRPr="00A31071" w:rsidRDefault="00A31071" w:rsidP="00A31071">
            <w:pPr>
              <w:rPr>
                <w:sz w:val="20"/>
                <w:szCs w:val="20"/>
              </w:rPr>
            </w:pPr>
          </w:p>
        </w:tc>
      </w:tr>
      <w:tr w:rsidR="00A31071" w:rsidRPr="00A31071" w14:paraId="2733FE96"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48622A5E"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90043D1"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A36A9CE"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3E1D077F"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7AB56DCC"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1D422312"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0D483C0A" w14:textId="77777777" w:rsidR="00A31071" w:rsidRPr="00A31071" w:rsidRDefault="00A31071" w:rsidP="00A31071">
            <w:pPr>
              <w:rPr>
                <w:sz w:val="20"/>
                <w:szCs w:val="20"/>
              </w:rPr>
            </w:pPr>
          </w:p>
        </w:tc>
      </w:tr>
      <w:tr w:rsidR="00A31071" w:rsidRPr="00A31071" w14:paraId="4D75F657"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10BA87C1"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EF6A09F"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67CE5BB"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7085F4F9"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5E13DD94"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3B2870F9"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1982E41D" w14:textId="77777777" w:rsidR="00A31071" w:rsidRPr="00A31071" w:rsidRDefault="00A31071" w:rsidP="00A31071">
            <w:pPr>
              <w:rPr>
                <w:sz w:val="20"/>
                <w:szCs w:val="20"/>
              </w:rPr>
            </w:pPr>
          </w:p>
        </w:tc>
      </w:tr>
      <w:tr w:rsidR="00A31071" w:rsidRPr="00A31071" w14:paraId="34608DF0" w14:textId="77777777" w:rsidTr="00A31071">
        <w:trPr>
          <w:trHeight w:val="199"/>
        </w:trPr>
        <w:tc>
          <w:tcPr>
            <w:tcW w:w="4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783E39"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76</w:t>
            </w:r>
          </w:p>
        </w:tc>
        <w:tc>
          <w:tcPr>
            <w:tcW w:w="52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F7E9A6" w14:textId="77777777" w:rsidR="00A31071" w:rsidRPr="00A31071" w:rsidRDefault="00A31071" w:rsidP="00A31071">
            <w:pPr>
              <w:jc w:val="center"/>
              <w:rPr>
                <w:rFonts w:ascii="Arial LatArm" w:hAnsi="Arial LatArm" w:cs="Arial"/>
                <w:sz w:val="16"/>
                <w:szCs w:val="16"/>
              </w:rPr>
            </w:pPr>
            <w:r w:rsidRPr="00A31071">
              <w:rPr>
                <w:rFonts w:ascii="Sylfaen" w:hAnsi="Sylfaen" w:cs="Sylfaen"/>
                <w:sz w:val="16"/>
                <w:szCs w:val="16"/>
              </w:rPr>
              <w:t>Պողպատե</w:t>
            </w:r>
            <w:r w:rsidRPr="00A31071">
              <w:rPr>
                <w:rFonts w:ascii="Arial LatArm" w:hAnsi="Arial LatArm" w:cs="Arial"/>
                <w:sz w:val="16"/>
                <w:szCs w:val="16"/>
              </w:rPr>
              <w:t xml:space="preserve"> </w:t>
            </w:r>
            <w:r w:rsidRPr="00A31071">
              <w:rPr>
                <w:rFonts w:ascii="Sylfaen" w:hAnsi="Sylfaen" w:cs="Sylfaen"/>
                <w:sz w:val="16"/>
                <w:szCs w:val="16"/>
              </w:rPr>
              <w:t>խողովակի</w:t>
            </w:r>
            <w:r w:rsidRPr="00A31071">
              <w:rPr>
                <w:rFonts w:ascii="Arial LatArm" w:hAnsi="Arial LatArm" w:cs="Arial"/>
                <w:sz w:val="16"/>
                <w:szCs w:val="16"/>
              </w:rPr>
              <w:t xml:space="preserve"> </w:t>
            </w:r>
            <w:r w:rsidRPr="00A31071">
              <w:rPr>
                <w:rFonts w:ascii="Sylfaen" w:hAnsi="Sylfaen" w:cs="Sylfaen"/>
                <w:sz w:val="16"/>
                <w:szCs w:val="16"/>
              </w:rPr>
              <w:t>արժեքը</w:t>
            </w:r>
            <w:r w:rsidRPr="00A31071">
              <w:rPr>
                <w:rFonts w:ascii="Arial LatArm" w:hAnsi="Arial LatArm" w:cs="Arial"/>
                <w:sz w:val="16"/>
                <w:szCs w:val="16"/>
              </w:rPr>
              <w:t xml:space="preserve"> </w:t>
            </w:r>
            <w:r w:rsidRPr="00A31071">
              <w:rPr>
                <w:rFonts w:ascii="Calibri" w:hAnsi="Calibri" w:cs="Calibri"/>
                <w:sz w:val="16"/>
                <w:szCs w:val="16"/>
              </w:rPr>
              <w:t>Ф</w:t>
            </w:r>
            <w:r w:rsidRPr="00A31071">
              <w:rPr>
                <w:rFonts w:ascii="Arial LatArm" w:hAnsi="Arial LatArm" w:cs="Arial"/>
                <w:sz w:val="16"/>
                <w:szCs w:val="16"/>
              </w:rPr>
              <w:t>102x4</w:t>
            </w:r>
            <w:r w:rsidRPr="00A31071">
              <w:rPr>
                <w:rFonts w:ascii="Sylfaen" w:hAnsi="Sylfaen" w:cs="Sylfaen"/>
                <w:sz w:val="16"/>
                <w:szCs w:val="16"/>
              </w:rPr>
              <w:t>մմ</w:t>
            </w:r>
          </w:p>
        </w:tc>
        <w:tc>
          <w:tcPr>
            <w:tcW w:w="7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CB5016" w14:textId="77777777" w:rsidR="00A31071" w:rsidRPr="00A31071" w:rsidRDefault="00A31071" w:rsidP="00A31071">
            <w:pPr>
              <w:jc w:val="center"/>
              <w:rPr>
                <w:rFonts w:ascii="Arial LatArm" w:hAnsi="Arial LatArm" w:cs="Arial"/>
                <w:sz w:val="16"/>
                <w:szCs w:val="16"/>
              </w:rPr>
            </w:pPr>
            <w:r w:rsidRPr="00A31071">
              <w:rPr>
                <w:rFonts w:ascii="Sylfaen" w:hAnsi="Sylfaen" w:cs="Sylfaen"/>
                <w:sz w:val="16"/>
                <w:szCs w:val="16"/>
              </w:rPr>
              <w:t>գմ</w:t>
            </w:r>
          </w:p>
        </w:tc>
        <w:tc>
          <w:tcPr>
            <w:tcW w:w="10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BCC1A1B"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27.000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126DE6"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4.561</w:t>
            </w:r>
          </w:p>
        </w:tc>
        <w:tc>
          <w:tcPr>
            <w:tcW w:w="16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0F0692"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123.14700</w:t>
            </w:r>
          </w:p>
        </w:tc>
        <w:tc>
          <w:tcPr>
            <w:tcW w:w="36" w:type="dxa"/>
            <w:vAlign w:val="center"/>
            <w:hideMark/>
          </w:tcPr>
          <w:p w14:paraId="717BC5CF" w14:textId="77777777" w:rsidR="00A31071" w:rsidRPr="00A31071" w:rsidRDefault="00A31071" w:rsidP="00A31071">
            <w:pPr>
              <w:rPr>
                <w:sz w:val="20"/>
                <w:szCs w:val="20"/>
              </w:rPr>
            </w:pPr>
          </w:p>
        </w:tc>
      </w:tr>
      <w:tr w:rsidR="00A31071" w:rsidRPr="00A31071" w14:paraId="09DC2C02"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7731EDDA"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17EB0D7"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45310A2"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01B1D93E"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1EE7D074"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3E34BD12"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08463E99" w14:textId="77777777" w:rsidR="00A31071" w:rsidRPr="00A31071" w:rsidRDefault="00A31071" w:rsidP="00A31071">
            <w:pPr>
              <w:jc w:val="center"/>
              <w:rPr>
                <w:rFonts w:ascii="Arial LatArm" w:hAnsi="Arial LatArm" w:cs="Arial"/>
                <w:sz w:val="16"/>
                <w:szCs w:val="16"/>
              </w:rPr>
            </w:pPr>
          </w:p>
        </w:tc>
      </w:tr>
      <w:tr w:rsidR="00A31071" w:rsidRPr="00A31071" w14:paraId="1CDFEA41"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5E90F396"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9DD976F"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5076447"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479EC173"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30702176"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58C066AF"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683037F7" w14:textId="77777777" w:rsidR="00A31071" w:rsidRPr="00A31071" w:rsidRDefault="00A31071" w:rsidP="00A31071">
            <w:pPr>
              <w:rPr>
                <w:sz w:val="20"/>
                <w:szCs w:val="20"/>
              </w:rPr>
            </w:pPr>
          </w:p>
        </w:tc>
      </w:tr>
      <w:tr w:rsidR="00A31071" w:rsidRPr="00A31071" w14:paraId="63F5E067"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552A8C30"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5C50FFB4"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A6E764E"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6ABD66F9"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7F245A16"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30A0F2F5"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29956950" w14:textId="77777777" w:rsidR="00A31071" w:rsidRPr="00A31071" w:rsidRDefault="00A31071" w:rsidP="00A31071">
            <w:pPr>
              <w:rPr>
                <w:sz w:val="20"/>
                <w:szCs w:val="20"/>
              </w:rPr>
            </w:pPr>
          </w:p>
        </w:tc>
      </w:tr>
      <w:tr w:rsidR="00A31071" w:rsidRPr="00A31071" w14:paraId="776AA8E5"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6AAEAE0D"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A58125F"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FC5A4B3"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4C4C26DE"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207BE333"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4BC7D91E"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4CE13993" w14:textId="77777777" w:rsidR="00A31071" w:rsidRPr="00A31071" w:rsidRDefault="00A31071" w:rsidP="00A31071">
            <w:pPr>
              <w:rPr>
                <w:sz w:val="20"/>
                <w:szCs w:val="20"/>
              </w:rPr>
            </w:pPr>
          </w:p>
        </w:tc>
      </w:tr>
      <w:tr w:rsidR="00A31071" w:rsidRPr="00A31071" w14:paraId="61D8B519" w14:textId="77777777" w:rsidTr="00A31071">
        <w:trPr>
          <w:trHeight w:val="199"/>
        </w:trPr>
        <w:tc>
          <w:tcPr>
            <w:tcW w:w="4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DE59FE"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77</w:t>
            </w:r>
          </w:p>
        </w:tc>
        <w:tc>
          <w:tcPr>
            <w:tcW w:w="52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A2F4867" w14:textId="77777777" w:rsidR="00A31071" w:rsidRPr="00A31071" w:rsidRDefault="00A31071" w:rsidP="00A31071">
            <w:pPr>
              <w:jc w:val="center"/>
              <w:rPr>
                <w:rFonts w:ascii="Arial LatArm" w:hAnsi="Arial LatArm" w:cs="Arial"/>
                <w:sz w:val="16"/>
                <w:szCs w:val="16"/>
              </w:rPr>
            </w:pPr>
            <w:r w:rsidRPr="00A31071">
              <w:rPr>
                <w:rFonts w:ascii="Sylfaen" w:hAnsi="Sylfaen" w:cs="Sylfaen"/>
                <w:sz w:val="16"/>
                <w:szCs w:val="16"/>
              </w:rPr>
              <w:t>Պողպատե</w:t>
            </w:r>
            <w:r w:rsidRPr="00A31071">
              <w:rPr>
                <w:rFonts w:ascii="Arial LatArm" w:hAnsi="Arial LatArm" w:cs="Arial"/>
                <w:sz w:val="16"/>
                <w:szCs w:val="16"/>
              </w:rPr>
              <w:t xml:space="preserve"> </w:t>
            </w:r>
            <w:r w:rsidRPr="00A31071">
              <w:rPr>
                <w:rFonts w:ascii="Sylfaen" w:hAnsi="Sylfaen" w:cs="Sylfaen"/>
                <w:sz w:val="16"/>
                <w:szCs w:val="16"/>
              </w:rPr>
              <w:t>խողովակի</w:t>
            </w:r>
            <w:r w:rsidRPr="00A31071">
              <w:rPr>
                <w:rFonts w:ascii="Arial LatArm" w:hAnsi="Arial LatArm" w:cs="Arial"/>
                <w:sz w:val="16"/>
                <w:szCs w:val="16"/>
              </w:rPr>
              <w:t xml:space="preserve"> </w:t>
            </w:r>
            <w:r w:rsidRPr="00A31071">
              <w:rPr>
                <w:rFonts w:ascii="Sylfaen" w:hAnsi="Sylfaen" w:cs="Sylfaen"/>
                <w:sz w:val="16"/>
                <w:szCs w:val="16"/>
              </w:rPr>
              <w:t>արժեքը</w:t>
            </w:r>
            <w:r w:rsidRPr="00A31071">
              <w:rPr>
                <w:rFonts w:ascii="Arial LatArm" w:hAnsi="Arial LatArm" w:cs="Arial"/>
                <w:sz w:val="16"/>
                <w:szCs w:val="16"/>
              </w:rPr>
              <w:t xml:space="preserve"> </w:t>
            </w:r>
            <w:r w:rsidRPr="00A31071">
              <w:rPr>
                <w:rFonts w:ascii="Calibri" w:hAnsi="Calibri" w:cs="Calibri"/>
                <w:sz w:val="16"/>
                <w:szCs w:val="16"/>
              </w:rPr>
              <w:t>Ф</w:t>
            </w:r>
            <w:r w:rsidRPr="00A31071">
              <w:rPr>
                <w:rFonts w:ascii="Arial LatArm" w:hAnsi="Arial LatArm" w:cs="Arial"/>
                <w:sz w:val="16"/>
                <w:szCs w:val="16"/>
              </w:rPr>
              <w:t>40x3</w:t>
            </w:r>
            <w:r w:rsidRPr="00A31071">
              <w:rPr>
                <w:rFonts w:ascii="Sylfaen" w:hAnsi="Sylfaen" w:cs="Sylfaen"/>
                <w:sz w:val="16"/>
                <w:szCs w:val="16"/>
              </w:rPr>
              <w:t>մմ</w:t>
            </w:r>
          </w:p>
        </w:tc>
        <w:tc>
          <w:tcPr>
            <w:tcW w:w="7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F97D2B" w14:textId="77777777" w:rsidR="00A31071" w:rsidRPr="00A31071" w:rsidRDefault="00A31071" w:rsidP="00A31071">
            <w:pPr>
              <w:jc w:val="center"/>
              <w:rPr>
                <w:rFonts w:ascii="Arial LatArm" w:hAnsi="Arial LatArm" w:cs="Arial"/>
                <w:sz w:val="16"/>
                <w:szCs w:val="16"/>
              </w:rPr>
            </w:pPr>
            <w:r w:rsidRPr="00A31071">
              <w:rPr>
                <w:rFonts w:ascii="Sylfaen" w:hAnsi="Sylfaen" w:cs="Sylfaen"/>
                <w:sz w:val="16"/>
                <w:szCs w:val="16"/>
              </w:rPr>
              <w:t>գմ</w:t>
            </w:r>
          </w:p>
        </w:tc>
        <w:tc>
          <w:tcPr>
            <w:tcW w:w="10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843CE17"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6.400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45F84E"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0.883</w:t>
            </w:r>
          </w:p>
        </w:tc>
        <w:tc>
          <w:tcPr>
            <w:tcW w:w="16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53D222"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5.65120</w:t>
            </w:r>
          </w:p>
        </w:tc>
        <w:tc>
          <w:tcPr>
            <w:tcW w:w="36" w:type="dxa"/>
            <w:vAlign w:val="center"/>
            <w:hideMark/>
          </w:tcPr>
          <w:p w14:paraId="61B11753" w14:textId="77777777" w:rsidR="00A31071" w:rsidRPr="00A31071" w:rsidRDefault="00A31071" w:rsidP="00A31071">
            <w:pPr>
              <w:rPr>
                <w:sz w:val="20"/>
                <w:szCs w:val="20"/>
              </w:rPr>
            </w:pPr>
          </w:p>
        </w:tc>
      </w:tr>
      <w:tr w:rsidR="00A31071" w:rsidRPr="00A31071" w14:paraId="56D3D6B3"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51A87A24"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7628CCC"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AC04028"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2C6A1467"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7C9D6D09"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3E6CE642"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72CA52B5" w14:textId="77777777" w:rsidR="00A31071" w:rsidRPr="00A31071" w:rsidRDefault="00A31071" w:rsidP="00A31071">
            <w:pPr>
              <w:jc w:val="center"/>
              <w:rPr>
                <w:rFonts w:ascii="Arial LatArm" w:hAnsi="Arial LatArm" w:cs="Arial"/>
                <w:sz w:val="16"/>
                <w:szCs w:val="16"/>
              </w:rPr>
            </w:pPr>
          </w:p>
        </w:tc>
      </w:tr>
      <w:tr w:rsidR="00A31071" w:rsidRPr="00A31071" w14:paraId="78C7070C"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17E06F11"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8119115"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4F7850E"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56B84D4A"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7779FC9A"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1DDC8F4B"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3171E0BA" w14:textId="77777777" w:rsidR="00A31071" w:rsidRPr="00A31071" w:rsidRDefault="00A31071" w:rsidP="00A31071">
            <w:pPr>
              <w:rPr>
                <w:sz w:val="20"/>
                <w:szCs w:val="20"/>
              </w:rPr>
            </w:pPr>
          </w:p>
        </w:tc>
      </w:tr>
      <w:tr w:rsidR="00A31071" w:rsidRPr="00A31071" w14:paraId="1AAC7B5A"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06666281"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0DDAE2E"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36FE0D7"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261198E9"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0C23DF6A"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573EA4E5"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1948D8A9" w14:textId="77777777" w:rsidR="00A31071" w:rsidRPr="00A31071" w:rsidRDefault="00A31071" w:rsidP="00A31071">
            <w:pPr>
              <w:rPr>
                <w:sz w:val="20"/>
                <w:szCs w:val="20"/>
              </w:rPr>
            </w:pPr>
          </w:p>
        </w:tc>
      </w:tr>
      <w:tr w:rsidR="00A31071" w:rsidRPr="00A31071" w14:paraId="630B863F"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6604E8C3"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5625C1A"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974346E"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4A0C116A"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4C04E4DA"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72CC54C3"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23DCA751" w14:textId="77777777" w:rsidR="00A31071" w:rsidRPr="00A31071" w:rsidRDefault="00A31071" w:rsidP="00A31071">
            <w:pPr>
              <w:rPr>
                <w:sz w:val="20"/>
                <w:szCs w:val="20"/>
              </w:rPr>
            </w:pPr>
          </w:p>
        </w:tc>
      </w:tr>
      <w:tr w:rsidR="00A31071" w:rsidRPr="00A31071" w14:paraId="7808071D" w14:textId="77777777" w:rsidTr="00A31071">
        <w:trPr>
          <w:trHeight w:val="199"/>
        </w:trPr>
        <w:tc>
          <w:tcPr>
            <w:tcW w:w="4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2A0517"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78</w:t>
            </w:r>
          </w:p>
        </w:tc>
        <w:tc>
          <w:tcPr>
            <w:tcW w:w="52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31213E8" w14:textId="77777777" w:rsidR="00A31071" w:rsidRPr="00A31071" w:rsidRDefault="00A31071" w:rsidP="00A31071">
            <w:pPr>
              <w:jc w:val="center"/>
              <w:rPr>
                <w:rFonts w:ascii="Arial LatArm" w:hAnsi="Arial LatArm" w:cs="Arial"/>
                <w:sz w:val="16"/>
                <w:szCs w:val="16"/>
              </w:rPr>
            </w:pPr>
            <w:r w:rsidRPr="00A31071">
              <w:rPr>
                <w:rFonts w:ascii="Sylfaen" w:hAnsi="Sylfaen" w:cs="Sylfaen"/>
                <w:sz w:val="16"/>
                <w:szCs w:val="16"/>
              </w:rPr>
              <w:t>Պլաստմասե</w:t>
            </w:r>
            <w:r w:rsidRPr="00A31071">
              <w:rPr>
                <w:rFonts w:ascii="Arial LatArm" w:hAnsi="Arial LatArm" w:cs="Arial"/>
                <w:sz w:val="16"/>
                <w:szCs w:val="16"/>
              </w:rPr>
              <w:t xml:space="preserve"> </w:t>
            </w:r>
            <w:r w:rsidRPr="00A31071">
              <w:rPr>
                <w:rFonts w:ascii="Sylfaen" w:hAnsi="Sylfaen" w:cs="Sylfaen"/>
                <w:sz w:val="16"/>
                <w:szCs w:val="16"/>
              </w:rPr>
              <w:t>խցան</w:t>
            </w:r>
            <w:r w:rsidRPr="00A31071">
              <w:rPr>
                <w:rFonts w:ascii="Arial LatArm" w:hAnsi="Arial LatArm" w:cs="Arial"/>
                <w:sz w:val="16"/>
                <w:szCs w:val="16"/>
              </w:rPr>
              <w:t xml:space="preserve"> </w:t>
            </w:r>
            <w:r w:rsidRPr="00A31071">
              <w:rPr>
                <w:rFonts w:ascii="Calibri" w:hAnsi="Calibri" w:cs="Calibri"/>
                <w:sz w:val="16"/>
                <w:szCs w:val="16"/>
              </w:rPr>
              <w:t>Ф</w:t>
            </w:r>
            <w:r w:rsidRPr="00A31071">
              <w:rPr>
                <w:rFonts w:ascii="Arial LatArm" w:hAnsi="Arial LatArm" w:cs="Arial"/>
                <w:sz w:val="16"/>
                <w:szCs w:val="16"/>
              </w:rPr>
              <w:t>102</w:t>
            </w:r>
            <w:r w:rsidRPr="00A31071">
              <w:rPr>
                <w:rFonts w:ascii="Sylfaen" w:hAnsi="Sylfaen" w:cs="Sylfaen"/>
                <w:sz w:val="16"/>
                <w:szCs w:val="16"/>
              </w:rPr>
              <w:t>մմ</w:t>
            </w:r>
          </w:p>
        </w:tc>
        <w:tc>
          <w:tcPr>
            <w:tcW w:w="7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9268DF" w14:textId="77777777" w:rsidR="00A31071" w:rsidRPr="00A31071" w:rsidRDefault="00A31071" w:rsidP="00A31071">
            <w:pPr>
              <w:jc w:val="center"/>
              <w:rPr>
                <w:rFonts w:ascii="Arial LatArm" w:hAnsi="Arial LatArm" w:cs="Arial"/>
                <w:sz w:val="16"/>
                <w:szCs w:val="16"/>
              </w:rPr>
            </w:pPr>
            <w:r w:rsidRPr="00A31071">
              <w:rPr>
                <w:rFonts w:ascii="Sylfaen" w:hAnsi="Sylfaen" w:cs="Sylfaen"/>
                <w:sz w:val="16"/>
                <w:szCs w:val="16"/>
              </w:rPr>
              <w:t>հատ</w:t>
            </w:r>
          </w:p>
        </w:tc>
        <w:tc>
          <w:tcPr>
            <w:tcW w:w="10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CE18B0"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4.000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961B6F"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0.589</w:t>
            </w:r>
          </w:p>
        </w:tc>
        <w:tc>
          <w:tcPr>
            <w:tcW w:w="16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A76923"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2.35600</w:t>
            </w:r>
          </w:p>
        </w:tc>
        <w:tc>
          <w:tcPr>
            <w:tcW w:w="36" w:type="dxa"/>
            <w:vAlign w:val="center"/>
            <w:hideMark/>
          </w:tcPr>
          <w:p w14:paraId="39792833" w14:textId="77777777" w:rsidR="00A31071" w:rsidRPr="00A31071" w:rsidRDefault="00A31071" w:rsidP="00A31071">
            <w:pPr>
              <w:rPr>
                <w:sz w:val="20"/>
                <w:szCs w:val="20"/>
              </w:rPr>
            </w:pPr>
          </w:p>
        </w:tc>
      </w:tr>
      <w:tr w:rsidR="00A31071" w:rsidRPr="00A31071" w14:paraId="3CC50FAC"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6705D486"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5B71595"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BC3ED77"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6679BD21"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67597F17"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6F6D88F8"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582C7659" w14:textId="77777777" w:rsidR="00A31071" w:rsidRPr="00A31071" w:rsidRDefault="00A31071" w:rsidP="00A31071">
            <w:pPr>
              <w:jc w:val="center"/>
              <w:rPr>
                <w:rFonts w:ascii="Arial LatArm" w:hAnsi="Arial LatArm" w:cs="Arial"/>
                <w:sz w:val="16"/>
                <w:szCs w:val="16"/>
              </w:rPr>
            </w:pPr>
          </w:p>
        </w:tc>
      </w:tr>
      <w:tr w:rsidR="00A31071" w:rsidRPr="00A31071" w14:paraId="5AE204F5"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6EF6FD11"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4576F3D"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9532696"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05FC47E0"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3A5E07C2"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445C7DD6"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2B5444D9" w14:textId="77777777" w:rsidR="00A31071" w:rsidRPr="00A31071" w:rsidRDefault="00A31071" w:rsidP="00A31071">
            <w:pPr>
              <w:rPr>
                <w:sz w:val="20"/>
                <w:szCs w:val="20"/>
              </w:rPr>
            </w:pPr>
          </w:p>
        </w:tc>
      </w:tr>
      <w:tr w:rsidR="00A31071" w:rsidRPr="00A31071" w14:paraId="3D5D5D99"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2BE519D3"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F1C7FEF"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364A3DA"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56EECC98"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222BBA5D"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02993EC8"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4C0A2C96" w14:textId="77777777" w:rsidR="00A31071" w:rsidRPr="00A31071" w:rsidRDefault="00A31071" w:rsidP="00A31071">
            <w:pPr>
              <w:rPr>
                <w:sz w:val="20"/>
                <w:szCs w:val="20"/>
              </w:rPr>
            </w:pPr>
          </w:p>
        </w:tc>
      </w:tr>
      <w:tr w:rsidR="00A31071" w:rsidRPr="00A31071" w14:paraId="32A31746"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41DC7EAA"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2F40F8E"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805A596"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7BAE2DA7"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641A486A"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5F590850"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75A0BDED" w14:textId="77777777" w:rsidR="00A31071" w:rsidRPr="00A31071" w:rsidRDefault="00A31071" w:rsidP="00A31071">
            <w:pPr>
              <w:rPr>
                <w:sz w:val="20"/>
                <w:szCs w:val="20"/>
              </w:rPr>
            </w:pPr>
          </w:p>
        </w:tc>
      </w:tr>
      <w:tr w:rsidR="00A31071" w:rsidRPr="00A31071" w14:paraId="5807FE36" w14:textId="77777777" w:rsidTr="00A31071">
        <w:trPr>
          <w:trHeight w:val="199"/>
        </w:trPr>
        <w:tc>
          <w:tcPr>
            <w:tcW w:w="4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C09ABE"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79</w:t>
            </w:r>
          </w:p>
        </w:tc>
        <w:tc>
          <w:tcPr>
            <w:tcW w:w="52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8FD3B59"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Մետաղական մասերի 2շերտ ներկում</w:t>
            </w:r>
          </w:p>
        </w:tc>
        <w:tc>
          <w:tcPr>
            <w:tcW w:w="7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DA9461"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մ</w:t>
            </w:r>
            <w:r w:rsidRPr="00A31071">
              <w:rPr>
                <w:rFonts w:ascii="Arial Unicode" w:hAnsi="Arial Unicode" w:cs="Arial"/>
                <w:sz w:val="16"/>
                <w:szCs w:val="16"/>
                <w:vertAlign w:val="superscript"/>
              </w:rPr>
              <w:t>2</w:t>
            </w:r>
          </w:p>
        </w:tc>
        <w:tc>
          <w:tcPr>
            <w:tcW w:w="10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7B3F48"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10.000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37722A"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1.741</w:t>
            </w:r>
          </w:p>
        </w:tc>
        <w:tc>
          <w:tcPr>
            <w:tcW w:w="16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239A44"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17.41000</w:t>
            </w:r>
          </w:p>
        </w:tc>
        <w:tc>
          <w:tcPr>
            <w:tcW w:w="36" w:type="dxa"/>
            <w:vAlign w:val="center"/>
            <w:hideMark/>
          </w:tcPr>
          <w:p w14:paraId="1EE1D07D" w14:textId="77777777" w:rsidR="00A31071" w:rsidRPr="00A31071" w:rsidRDefault="00A31071" w:rsidP="00A31071">
            <w:pPr>
              <w:rPr>
                <w:sz w:val="20"/>
                <w:szCs w:val="20"/>
              </w:rPr>
            </w:pPr>
          </w:p>
        </w:tc>
      </w:tr>
      <w:tr w:rsidR="00A31071" w:rsidRPr="00A31071" w14:paraId="48C88501"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45B03D4D"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152C8B17"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8E0BC35"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10A128B4"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11A34701"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3FE79B06"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33330EB8" w14:textId="77777777" w:rsidR="00A31071" w:rsidRPr="00A31071" w:rsidRDefault="00A31071" w:rsidP="00A31071">
            <w:pPr>
              <w:jc w:val="center"/>
              <w:rPr>
                <w:rFonts w:ascii="Arial LatArm" w:hAnsi="Arial LatArm" w:cs="Arial"/>
                <w:sz w:val="16"/>
                <w:szCs w:val="16"/>
              </w:rPr>
            </w:pPr>
          </w:p>
        </w:tc>
      </w:tr>
      <w:tr w:rsidR="00A31071" w:rsidRPr="00A31071" w14:paraId="757F704A"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4FA3613C"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9D62DE3"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8AB374E"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1B757D03"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05498F1F"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7204401F"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281CD761" w14:textId="77777777" w:rsidR="00A31071" w:rsidRPr="00A31071" w:rsidRDefault="00A31071" w:rsidP="00A31071">
            <w:pPr>
              <w:rPr>
                <w:sz w:val="20"/>
                <w:szCs w:val="20"/>
              </w:rPr>
            </w:pPr>
          </w:p>
        </w:tc>
      </w:tr>
      <w:tr w:rsidR="00A31071" w:rsidRPr="00A31071" w14:paraId="19F24483"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3503AEBC"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95332D8"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7D26C6D"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1E9650EA"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07AAE725"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42722A84"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30D5ED02" w14:textId="77777777" w:rsidR="00A31071" w:rsidRPr="00A31071" w:rsidRDefault="00A31071" w:rsidP="00A31071">
            <w:pPr>
              <w:rPr>
                <w:sz w:val="20"/>
                <w:szCs w:val="20"/>
              </w:rPr>
            </w:pPr>
          </w:p>
        </w:tc>
      </w:tr>
      <w:tr w:rsidR="00A31071" w:rsidRPr="00A31071" w14:paraId="5DC9982D"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7E3B26CF"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E4CCF81" w14:textId="77777777" w:rsidR="00A31071" w:rsidRPr="00A31071" w:rsidRDefault="00A31071" w:rsidP="00A31071">
            <w:pPr>
              <w:rPr>
                <w:rFonts w:ascii="Arial Unicode" w:hAnsi="Arial Unicode"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3C16EE4"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4EC7F14D"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6780F3F5"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591BE7CD"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1E988F99" w14:textId="77777777" w:rsidR="00A31071" w:rsidRPr="00A31071" w:rsidRDefault="00A31071" w:rsidP="00A31071">
            <w:pPr>
              <w:rPr>
                <w:sz w:val="20"/>
                <w:szCs w:val="20"/>
              </w:rPr>
            </w:pPr>
          </w:p>
        </w:tc>
      </w:tr>
      <w:tr w:rsidR="00A31071" w:rsidRPr="00A31071" w14:paraId="04E9E8D1" w14:textId="77777777" w:rsidTr="00A31071">
        <w:trPr>
          <w:trHeight w:val="199"/>
        </w:trPr>
        <w:tc>
          <w:tcPr>
            <w:tcW w:w="4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DFEE03"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80</w:t>
            </w:r>
          </w:p>
        </w:tc>
        <w:tc>
          <w:tcPr>
            <w:tcW w:w="52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BA9FA3"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LED Éáõë³ïáõ</w:t>
            </w:r>
            <w:r w:rsidRPr="00A31071">
              <w:rPr>
                <w:rFonts w:ascii="Sylfaen" w:hAnsi="Sylfaen" w:cs="Sylfaen"/>
                <w:sz w:val="16"/>
                <w:szCs w:val="16"/>
              </w:rPr>
              <w:t>ների</w:t>
            </w:r>
            <w:r w:rsidRPr="00A31071">
              <w:rPr>
                <w:rFonts w:ascii="Arial LatArm" w:hAnsi="Arial LatArm" w:cs="Arial"/>
                <w:sz w:val="16"/>
                <w:szCs w:val="16"/>
              </w:rPr>
              <w:t xml:space="preserve">, </w:t>
            </w:r>
            <w:r w:rsidRPr="00A31071">
              <w:rPr>
                <w:rFonts w:ascii="Arial LatArm" w:hAnsi="Arial LatArm" w:cs="Arial LatArm"/>
                <w:sz w:val="16"/>
                <w:szCs w:val="16"/>
              </w:rPr>
              <w:t>³ñ¨³ÛÇÝ</w:t>
            </w:r>
            <w:r w:rsidRPr="00A31071">
              <w:rPr>
                <w:rFonts w:ascii="Arial LatArm" w:hAnsi="Arial LatArm" w:cs="Arial"/>
                <w:sz w:val="16"/>
                <w:szCs w:val="16"/>
              </w:rPr>
              <w:t xml:space="preserve"> </w:t>
            </w:r>
            <w:r w:rsidRPr="00A31071">
              <w:rPr>
                <w:rFonts w:ascii="Arial LatArm" w:hAnsi="Arial LatArm" w:cs="Arial LatArm"/>
                <w:sz w:val="16"/>
                <w:szCs w:val="16"/>
              </w:rPr>
              <w:t>Ù³ñïÏáóáíª</w:t>
            </w:r>
            <w:r w:rsidRPr="00A31071">
              <w:rPr>
                <w:rFonts w:ascii="Arial LatArm" w:hAnsi="Arial LatArm" w:cs="Arial"/>
                <w:sz w:val="16"/>
                <w:szCs w:val="16"/>
              </w:rPr>
              <w:t xml:space="preserve"> 150w IP65</w:t>
            </w:r>
          </w:p>
        </w:tc>
        <w:tc>
          <w:tcPr>
            <w:tcW w:w="7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8B130C"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կ-տ</w:t>
            </w:r>
          </w:p>
        </w:tc>
        <w:tc>
          <w:tcPr>
            <w:tcW w:w="10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667D3E"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8.000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DF6ABF"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30.545</w:t>
            </w:r>
          </w:p>
        </w:tc>
        <w:tc>
          <w:tcPr>
            <w:tcW w:w="16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0EF634"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244.36000</w:t>
            </w:r>
          </w:p>
        </w:tc>
        <w:tc>
          <w:tcPr>
            <w:tcW w:w="36" w:type="dxa"/>
            <w:vAlign w:val="center"/>
            <w:hideMark/>
          </w:tcPr>
          <w:p w14:paraId="4F081A68" w14:textId="77777777" w:rsidR="00A31071" w:rsidRPr="00A31071" w:rsidRDefault="00A31071" w:rsidP="00A31071">
            <w:pPr>
              <w:rPr>
                <w:sz w:val="20"/>
                <w:szCs w:val="20"/>
              </w:rPr>
            </w:pPr>
          </w:p>
        </w:tc>
      </w:tr>
      <w:tr w:rsidR="00A31071" w:rsidRPr="00A31071" w14:paraId="2F9CFE03"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1C955605"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811CB38"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DADEF2C"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24BD3DEF"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0AFDB03A"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415E4F9A"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5A209911" w14:textId="77777777" w:rsidR="00A31071" w:rsidRPr="00A31071" w:rsidRDefault="00A31071" w:rsidP="00A31071">
            <w:pPr>
              <w:jc w:val="center"/>
              <w:rPr>
                <w:rFonts w:ascii="Arial LatArm" w:hAnsi="Arial LatArm" w:cs="Arial"/>
                <w:sz w:val="16"/>
                <w:szCs w:val="16"/>
              </w:rPr>
            </w:pPr>
          </w:p>
        </w:tc>
      </w:tr>
      <w:tr w:rsidR="00A31071" w:rsidRPr="00A31071" w14:paraId="38D39D04"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34C994F4"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46422A4"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091CACB"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741D7FB8"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2AB9BBF8"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326CDD5B"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1574B1BF" w14:textId="77777777" w:rsidR="00A31071" w:rsidRPr="00A31071" w:rsidRDefault="00A31071" w:rsidP="00A31071">
            <w:pPr>
              <w:rPr>
                <w:sz w:val="20"/>
                <w:szCs w:val="20"/>
              </w:rPr>
            </w:pPr>
          </w:p>
        </w:tc>
      </w:tr>
      <w:tr w:rsidR="00A31071" w:rsidRPr="00A31071" w14:paraId="730FAA18"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293B77E0"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972828C"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9071B36"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50ABC51A"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68B55228"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0F1DAEF6"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00CDD276" w14:textId="77777777" w:rsidR="00A31071" w:rsidRPr="00A31071" w:rsidRDefault="00A31071" w:rsidP="00A31071">
            <w:pPr>
              <w:rPr>
                <w:sz w:val="20"/>
                <w:szCs w:val="20"/>
              </w:rPr>
            </w:pPr>
          </w:p>
        </w:tc>
      </w:tr>
      <w:tr w:rsidR="00A31071" w:rsidRPr="00A31071" w14:paraId="4681119F"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3AFD4186"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0C778CA"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F719F52" w14:textId="77777777" w:rsidR="00A31071" w:rsidRPr="00A31071" w:rsidRDefault="00A31071" w:rsidP="00A31071">
            <w:pPr>
              <w:rPr>
                <w:rFonts w:ascii="Arial Unicode" w:hAnsi="Arial Unicode"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64F9E0A2" w14:textId="77777777" w:rsidR="00A31071" w:rsidRPr="00A31071" w:rsidRDefault="00A31071" w:rsidP="00A31071">
            <w:pPr>
              <w:rPr>
                <w:rFonts w:ascii="Arial Unicode" w:hAnsi="Arial Unicode"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612B8A81"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5E6D6708"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26167486" w14:textId="77777777" w:rsidR="00A31071" w:rsidRPr="00A31071" w:rsidRDefault="00A31071" w:rsidP="00A31071">
            <w:pPr>
              <w:rPr>
                <w:sz w:val="20"/>
                <w:szCs w:val="20"/>
              </w:rPr>
            </w:pPr>
          </w:p>
        </w:tc>
      </w:tr>
      <w:tr w:rsidR="00A31071" w:rsidRPr="00A31071" w14:paraId="13B9DC7F" w14:textId="77777777" w:rsidTr="00A31071">
        <w:trPr>
          <w:trHeight w:val="199"/>
        </w:trPr>
        <w:tc>
          <w:tcPr>
            <w:tcW w:w="4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8DCB8A"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81</w:t>
            </w:r>
          </w:p>
        </w:tc>
        <w:tc>
          <w:tcPr>
            <w:tcW w:w="52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C6519D" w14:textId="77777777" w:rsidR="00A31071" w:rsidRPr="00A31071" w:rsidRDefault="00A31071" w:rsidP="00A31071">
            <w:pPr>
              <w:jc w:val="center"/>
              <w:rPr>
                <w:rFonts w:ascii="Arial LatArm" w:hAnsi="Arial LatArm" w:cs="Arial"/>
                <w:sz w:val="16"/>
                <w:szCs w:val="16"/>
              </w:rPr>
            </w:pPr>
            <w:r w:rsidRPr="00A31071">
              <w:rPr>
                <w:rFonts w:ascii="Sylfaen" w:hAnsi="Sylfaen" w:cs="Sylfaen"/>
                <w:sz w:val="16"/>
                <w:szCs w:val="16"/>
              </w:rPr>
              <w:t>Պտտաձող</w:t>
            </w:r>
          </w:p>
        </w:tc>
        <w:tc>
          <w:tcPr>
            <w:tcW w:w="7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35BDC3" w14:textId="77777777" w:rsidR="00A31071" w:rsidRPr="00A31071" w:rsidRDefault="00A31071" w:rsidP="00A31071">
            <w:pPr>
              <w:jc w:val="center"/>
              <w:rPr>
                <w:rFonts w:ascii="Arial LatArm" w:hAnsi="Arial LatArm" w:cs="Arial"/>
                <w:sz w:val="16"/>
                <w:szCs w:val="16"/>
              </w:rPr>
            </w:pPr>
            <w:r w:rsidRPr="00A31071">
              <w:rPr>
                <w:rFonts w:ascii="Sylfaen" w:hAnsi="Sylfaen" w:cs="Sylfaen"/>
                <w:sz w:val="16"/>
                <w:szCs w:val="16"/>
              </w:rPr>
              <w:t>կ</w:t>
            </w:r>
            <w:r w:rsidRPr="00A31071">
              <w:rPr>
                <w:rFonts w:ascii="Arial LatArm" w:hAnsi="Arial LatArm" w:cs="Arial"/>
                <w:sz w:val="16"/>
                <w:szCs w:val="16"/>
              </w:rPr>
              <w:t>-</w:t>
            </w:r>
            <w:r w:rsidRPr="00A31071">
              <w:rPr>
                <w:rFonts w:ascii="Sylfaen" w:hAnsi="Sylfaen" w:cs="Sylfaen"/>
                <w:sz w:val="16"/>
                <w:szCs w:val="16"/>
              </w:rPr>
              <w:t>տ</w:t>
            </w:r>
          </w:p>
        </w:tc>
        <w:tc>
          <w:tcPr>
            <w:tcW w:w="10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BDD7DA"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1.000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0EA341"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9.532</w:t>
            </w:r>
          </w:p>
        </w:tc>
        <w:tc>
          <w:tcPr>
            <w:tcW w:w="16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99E561"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9.53200</w:t>
            </w:r>
          </w:p>
        </w:tc>
        <w:tc>
          <w:tcPr>
            <w:tcW w:w="36" w:type="dxa"/>
            <w:vAlign w:val="center"/>
            <w:hideMark/>
          </w:tcPr>
          <w:p w14:paraId="0201A23E" w14:textId="77777777" w:rsidR="00A31071" w:rsidRPr="00A31071" w:rsidRDefault="00A31071" w:rsidP="00A31071">
            <w:pPr>
              <w:rPr>
                <w:sz w:val="20"/>
                <w:szCs w:val="20"/>
              </w:rPr>
            </w:pPr>
          </w:p>
        </w:tc>
      </w:tr>
      <w:tr w:rsidR="00A31071" w:rsidRPr="00A31071" w14:paraId="0BD3E7B7"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5C4CC1EA"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7B80D52"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AE3B810"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4D191D45"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5784C9A4"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1C386FCC"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3C25A912" w14:textId="77777777" w:rsidR="00A31071" w:rsidRPr="00A31071" w:rsidRDefault="00A31071" w:rsidP="00A31071">
            <w:pPr>
              <w:jc w:val="center"/>
              <w:rPr>
                <w:rFonts w:ascii="Arial LatArm" w:hAnsi="Arial LatArm" w:cs="Arial"/>
                <w:sz w:val="16"/>
                <w:szCs w:val="16"/>
              </w:rPr>
            </w:pPr>
          </w:p>
        </w:tc>
      </w:tr>
      <w:tr w:rsidR="00A31071" w:rsidRPr="00A31071" w14:paraId="0CB91CF7"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5B6D1898"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3555324"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B635056"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2C0DDF4B"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2B3C07F4"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3909EEF6"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4D212C9B" w14:textId="77777777" w:rsidR="00A31071" w:rsidRPr="00A31071" w:rsidRDefault="00A31071" w:rsidP="00A31071">
            <w:pPr>
              <w:rPr>
                <w:sz w:val="20"/>
                <w:szCs w:val="20"/>
              </w:rPr>
            </w:pPr>
          </w:p>
        </w:tc>
      </w:tr>
      <w:tr w:rsidR="00A31071" w:rsidRPr="00A31071" w14:paraId="17EA1C29"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3498DD5D"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7710403"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5B3CF03"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0E19A3D3"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08AE8157"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29A4961D"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2A1F9028" w14:textId="77777777" w:rsidR="00A31071" w:rsidRPr="00A31071" w:rsidRDefault="00A31071" w:rsidP="00A31071">
            <w:pPr>
              <w:rPr>
                <w:sz w:val="20"/>
                <w:szCs w:val="20"/>
              </w:rPr>
            </w:pPr>
          </w:p>
        </w:tc>
      </w:tr>
      <w:tr w:rsidR="00A31071" w:rsidRPr="00A31071" w14:paraId="1144BEDE"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0B470B44"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F87F649"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E002C67"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47B45C1C"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6D3E7F34"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11A2D059"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2E1FB3E2" w14:textId="77777777" w:rsidR="00A31071" w:rsidRPr="00A31071" w:rsidRDefault="00A31071" w:rsidP="00A31071">
            <w:pPr>
              <w:rPr>
                <w:sz w:val="20"/>
                <w:szCs w:val="20"/>
              </w:rPr>
            </w:pPr>
          </w:p>
        </w:tc>
      </w:tr>
      <w:tr w:rsidR="00A31071" w:rsidRPr="00A31071" w14:paraId="43CE4C45" w14:textId="77777777" w:rsidTr="00A31071">
        <w:trPr>
          <w:trHeight w:val="199"/>
        </w:trPr>
        <w:tc>
          <w:tcPr>
            <w:tcW w:w="4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5B155B"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82</w:t>
            </w:r>
          </w:p>
        </w:tc>
        <w:tc>
          <w:tcPr>
            <w:tcW w:w="52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4EFB34" w14:textId="77777777" w:rsidR="00A31071" w:rsidRPr="00A31071" w:rsidRDefault="00A31071" w:rsidP="00A31071">
            <w:pPr>
              <w:jc w:val="center"/>
              <w:rPr>
                <w:rFonts w:ascii="Arial LatArm" w:hAnsi="Arial LatArm" w:cs="Arial"/>
                <w:sz w:val="16"/>
                <w:szCs w:val="16"/>
              </w:rPr>
            </w:pPr>
            <w:r w:rsidRPr="00A31071">
              <w:rPr>
                <w:rFonts w:ascii="Sylfaen" w:hAnsi="Sylfaen" w:cs="Sylfaen"/>
                <w:sz w:val="16"/>
                <w:szCs w:val="16"/>
              </w:rPr>
              <w:t>Զուգափայտ</w:t>
            </w:r>
          </w:p>
        </w:tc>
        <w:tc>
          <w:tcPr>
            <w:tcW w:w="7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07EE1C" w14:textId="77777777" w:rsidR="00A31071" w:rsidRPr="00A31071" w:rsidRDefault="00A31071" w:rsidP="00A31071">
            <w:pPr>
              <w:jc w:val="center"/>
              <w:rPr>
                <w:rFonts w:ascii="Arial LatArm" w:hAnsi="Arial LatArm" w:cs="Arial"/>
                <w:sz w:val="16"/>
                <w:szCs w:val="16"/>
              </w:rPr>
            </w:pPr>
            <w:r w:rsidRPr="00A31071">
              <w:rPr>
                <w:rFonts w:ascii="Sylfaen" w:hAnsi="Sylfaen" w:cs="Sylfaen"/>
                <w:sz w:val="16"/>
                <w:szCs w:val="16"/>
              </w:rPr>
              <w:t>կ</w:t>
            </w:r>
            <w:r w:rsidRPr="00A31071">
              <w:rPr>
                <w:rFonts w:ascii="Arial LatArm" w:hAnsi="Arial LatArm" w:cs="Arial"/>
                <w:sz w:val="16"/>
                <w:szCs w:val="16"/>
              </w:rPr>
              <w:t>-</w:t>
            </w:r>
            <w:r w:rsidRPr="00A31071">
              <w:rPr>
                <w:rFonts w:ascii="Sylfaen" w:hAnsi="Sylfaen" w:cs="Sylfaen"/>
                <w:sz w:val="16"/>
                <w:szCs w:val="16"/>
              </w:rPr>
              <w:t>տ</w:t>
            </w:r>
          </w:p>
        </w:tc>
        <w:tc>
          <w:tcPr>
            <w:tcW w:w="10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465115"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1.000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A17337"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13.808</w:t>
            </w:r>
          </w:p>
        </w:tc>
        <w:tc>
          <w:tcPr>
            <w:tcW w:w="16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CDBD9F"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13.80800</w:t>
            </w:r>
          </w:p>
        </w:tc>
        <w:tc>
          <w:tcPr>
            <w:tcW w:w="36" w:type="dxa"/>
            <w:vAlign w:val="center"/>
            <w:hideMark/>
          </w:tcPr>
          <w:p w14:paraId="41F08941" w14:textId="77777777" w:rsidR="00A31071" w:rsidRPr="00A31071" w:rsidRDefault="00A31071" w:rsidP="00A31071">
            <w:pPr>
              <w:rPr>
                <w:sz w:val="20"/>
                <w:szCs w:val="20"/>
              </w:rPr>
            </w:pPr>
          </w:p>
        </w:tc>
      </w:tr>
      <w:tr w:rsidR="00A31071" w:rsidRPr="00A31071" w14:paraId="52C6E50C"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5C50BBBF"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03F6F92"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CA7FE12"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13CABDB3"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63DC489A"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14DA2E37"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112BA789" w14:textId="77777777" w:rsidR="00A31071" w:rsidRPr="00A31071" w:rsidRDefault="00A31071" w:rsidP="00A31071">
            <w:pPr>
              <w:jc w:val="center"/>
              <w:rPr>
                <w:rFonts w:ascii="Arial LatArm" w:hAnsi="Arial LatArm" w:cs="Arial"/>
                <w:sz w:val="16"/>
                <w:szCs w:val="16"/>
              </w:rPr>
            </w:pPr>
          </w:p>
        </w:tc>
      </w:tr>
      <w:tr w:rsidR="00A31071" w:rsidRPr="00A31071" w14:paraId="767F5D47"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334DD2A1"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B963916"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D18EF96"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20AC2B3B"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080332D4"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7DC1B1EC"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0AD3B2CF" w14:textId="77777777" w:rsidR="00A31071" w:rsidRPr="00A31071" w:rsidRDefault="00A31071" w:rsidP="00A31071">
            <w:pPr>
              <w:rPr>
                <w:sz w:val="20"/>
                <w:szCs w:val="20"/>
              </w:rPr>
            </w:pPr>
          </w:p>
        </w:tc>
      </w:tr>
      <w:tr w:rsidR="00A31071" w:rsidRPr="00A31071" w14:paraId="500A2263"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0F2A61D6"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7F7F7BA"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EE7821F"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0277BA27"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462D2A4E"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4DBCDEC2"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61BAA2F3" w14:textId="77777777" w:rsidR="00A31071" w:rsidRPr="00A31071" w:rsidRDefault="00A31071" w:rsidP="00A31071">
            <w:pPr>
              <w:rPr>
                <w:sz w:val="20"/>
                <w:szCs w:val="20"/>
              </w:rPr>
            </w:pPr>
          </w:p>
        </w:tc>
      </w:tr>
      <w:tr w:rsidR="00A31071" w:rsidRPr="00A31071" w14:paraId="54EE2FC4"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2FD60F33"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4211EC32"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49F1DBE"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2744EB39"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1A00C473"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2A7D21FB"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1D8D687C" w14:textId="77777777" w:rsidR="00A31071" w:rsidRPr="00A31071" w:rsidRDefault="00A31071" w:rsidP="00A31071">
            <w:pPr>
              <w:rPr>
                <w:sz w:val="20"/>
                <w:szCs w:val="20"/>
              </w:rPr>
            </w:pPr>
          </w:p>
        </w:tc>
      </w:tr>
      <w:tr w:rsidR="00A31071" w:rsidRPr="00A31071" w14:paraId="4BE2FFBF" w14:textId="77777777" w:rsidTr="00A31071">
        <w:trPr>
          <w:trHeight w:val="199"/>
        </w:trPr>
        <w:tc>
          <w:tcPr>
            <w:tcW w:w="4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AB606C"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83</w:t>
            </w:r>
          </w:p>
        </w:tc>
        <w:tc>
          <w:tcPr>
            <w:tcW w:w="52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99EF07D" w14:textId="77777777" w:rsidR="00A31071" w:rsidRPr="00A31071" w:rsidRDefault="00A31071" w:rsidP="00A31071">
            <w:pPr>
              <w:jc w:val="center"/>
              <w:rPr>
                <w:rFonts w:ascii="Arial LatArm" w:hAnsi="Arial LatArm" w:cs="Arial"/>
                <w:sz w:val="16"/>
                <w:szCs w:val="16"/>
              </w:rPr>
            </w:pPr>
            <w:r w:rsidRPr="00A31071">
              <w:rPr>
                <w:rFonts w:ascii="Sylfaen" w:hAnsi="Sylfaen" w:cs="Sylfaen"/>
                <w:sz w:val="16"/>
                <w:szCs w:val="16"/>
              </w:rPr>
              <w:t>Նստարաններ</w:t>
            </w:r>
          </w:p>
        </w:tc>
        <w:tc>
          <w:tcPr>
            <w:tcW w:w="7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7CE2C5" w14:textId="77777777" w:rsidR="00A31071" w:rsidRPr="00A31071" w:rsidRDefault="00A31071" w:rsidP="00A31071">
            <w:pPr>
              <w:jc w:val="center"/>
              <w:rPr>
                <w:rFonts w:ascii="Arial LatArm" w:hAnsi="Arial LatArm" w:cs="Arial"/>
                <w:sz w:val="16"/>
                <w:szCs w:val="16"/>
              </w:rPr>
            </w:pPr>
            <w:r w:rsidRPr="00A31071">
              <w:rPr>
                <w:rFonts w:ascii="Sylfaen" w:hAnsi="Sylfaen" w:cs="Sylfaen"/>
                <w:sz w:val="16"/>
                <w:szCs w:val="16"/>
              </w:rPr>
              <w:t>կ</w:t>
            </w:r>
            <w:r w:rsidRPr="00A31071">
              <w:rPr>
                <w:rFonts w:ascii="Arial LatArm" w:hAnsi="Arial LatArm" w:cs="Arial"/>
                <w:sz w:val="16"/>
                <w:szCs w:val="16"/>
              </w:rPr>
              <w:t>-</w:t>
            </w:r>
            <w:r w:rsidRPr="00A31071">
              <w:rPr>
                <w:rFonts w:ascii="Sylfaen" w:hAnsi="Sylfaen" w:cs="Sylfaen"/>
                <w:sz w:val="16"/>
                <w:szCs w:val="16"/>
              </w:rPr>
              <w:t>տ</w:t>
            </w:r>
          </w:p>
        </w:tc>
        <w:tc>
          <w:tcPr>
            <w:tcW w:w="10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1486F7"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2.000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8AA50D"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9.022</w:t>
            </w:r>
          </w:p>
        </w:tc>
        <w:tc>
          <w:tcPr>
            <w:tcW w:w="16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EA85D1"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18.04400</w:t>
            </w:r>
          </w:p>
        </w:tc>
        <w:tc>
          <w:tcPr>
            <w:tcW w:w="36" w:type="dxa"/>
            <w:vAlign w:val="center"/>
            <w:hideMark/>
          </w:tcPr>
          <w:p w14:paraId="461C6F34" w14:textId="77777777" w:rsidR="00A31071" w:rsidRPr="00A31071" w:rsidRDefault="00A31071" w:rsidP="00A31071">
            <w:pPr>
              <w:rPr>
                <w:sz w:val="20"/>
                <w:szCs w:val="20"/>
              </w:rPr>
            </w:pPr>
          </w:p>
        </w:tc>
      </w:tr>
      <w:tr w:rsidR="00A31071" w:rsidRPr="00A31071" w14:paraId="2343C58C"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5E7A24C4"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EE16001"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72CAFF2"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0866CFDA"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6B409843"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281E39C7"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2A9B4F73" w14:textId="77777777" w:rsidR="00A31071" w:rsidRPr="00A31071" w:rsidRDefault="00A31071" w:rsidP="00A31071">
            <w:pPr>
              <w:jc w:val="center"/>
              <w:rPr>
                <w:rFonts w:ascii="Arial LatArm" w:hAnsi="Arial LatArm" w:cs="Arial"/>
                <w:sz w:val="16"/>
                <w:szCs w:val="16"/>
              </w:rPr>
            </w:pPr>
          </w:p>
        </w:tc>
      </w:tr>
      <w:tr w:rsidR="00A31071" w:rsidRPr="00A31071" w14:paraId="46FE7215"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79FE4C5F"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BC4C16A"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363CBE60"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53602B8F"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2B74001E"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1C353958"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40E5B285" w14:textId="77777777" w:rsidR="00A31071" w:rsidRPr="00A31071" w:rsidRDefault="00A31071" w:rsidP="00A31071">
            <w:pPr>
              <w:rPr>
                <w:sz w:val="20"/>
                <w:szCs w:val="20"/>
              </w:rPr>
            </w:pPr>
          </w:p>
        </w:tc>
      </w:tr>
      <w:tr w:rsidR="00A31071" w:rsidRPr="00A31071" w14:paraId="3DDA916E"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2A6B5A56"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3754C63"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600662D"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085CC210"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698DA113"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796937C1"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548CEFDB" w14:textId="77777777" w:rsidR="00A31071" w:rsidRPr="00A31071" w:rsidRDefault="00A31071" w:rsidP="00A31071">
            <w:pPr>
              <w:rPr>
                <w:sz w:val="20"/>
                <w:szCs w:val="20"/>
              </w:rPr>
            </w:pPr>
          </w:p>
        </w:tc>
      </w:tr>
      <w:tr w:rsidR="00A31071" w:rsidRPr="00A31071" w14:paraId="374A522A"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0509FFE2"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BAA2930"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9FAF718"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2BE639D9"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3A46037D"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2B009B18"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514AA289" w14:textId="77777777" w:rsidR="00A31071" w:rsidRPr="00A31071" w:rsidRDefault="00A31071" w:rsidP="00A31071">
            <w:pPr>
              <w:rPr>
                <w:sz w:val="20"/>
                <w:szCs w:val="20"/>
              </w:rPr>
            </w:pPr>
          </w:p>
        </w:tc>
      </w:tr>
      <w:tr w:rsidR="00A31071" w:rsidRPr="00A31071" w14:paraId="187C12AF" w14:textId="77777777" w:rsidTr="00A31071">
        <w:trPr>
          <w:trHeight w:val="199"/>
        </w:trPr>
        <w:tc>
          <w:tcPr>
            <w:tcW w:w="4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3EDA6B"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84</w:t>
            </w:r>
          </w:p>
        </w:tc>
        <w:tc>
          <w:tcPr>
            <w:tcW w:w="52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B4E0773" w14:textId="77777777" w:rsidR="00A31071" w:rsidRPr="00A31071" w:rsidRDefault="00A31071" w:rsidP="00A31071">
            <w:pPr>
              <w:jc w:val="center"/>
              <w:rPr>
                <w:rFonts w:ascii="Arial LatArm" w:hAnsi="Arial LatArm" w:cs="Arial"/>
                <w:sz w:val="16"/>
                <w:szCs w:val="16"/>
              </w:rPr>
            </w:pPr>
            <w:r w:rsidRPr="00A31071">
              <w:rPr>
                <w:rFonts w:ascii="Sylfaen" w:hAnsi="Sylfaen" w:cs="Sylfaen"/>
                <w:sz w:val="16"/>
                <w:szCs w:val="16"/>
              </w:rPr>
              <w:t>Աղբամաններ</w:t>
            </w:r>
          </w:p>
        </w:tc>
        <w:tc>
          <w:tcPr>
            <w:tcW w:w="7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8092AE" w14:textId="77777777" w:rsidR="00A31071" w:rsidRPr="00A31071" w:rsidRDefault="00A31071" w:rsidP="00A31071">
            <w:pPr>
              <w:jc w:val="center"/>
              <w:rPr>
                <w:rFonts w:ascii="Arial LatArm" w:hAnsi="Arial LatArm" w:cs="Arial"/>
                <w:sz w:val="16"/>
                <w:szCs w:val="16"/>
              </w:rPr>
            </w:pPr>
            <w:r w:rsidRPr="00A31071">
              <w:rPr>
                <w:rFonts w:ascii="Sylfaen" w:hAnsi="Sylfaen" w:cs="Sylfaen"/>
                <w:sz w:val="16"/>
                <w:szCs w:val="16"/>
              </w:rPr>
              <w:t>կ</w:t>
            </w:r>
            <w:r w:rsidRPr="00A31071">
              <w:rPr>
                <w:rFonts w:ascii="Arial LatArm" w:hAnsi="Arial LatArm" w:cs="Arial"/>
                <w:sz w:val="16"/>
                <w:szCs w:val="16"/>
              </w:rPr>
              <w:t>-</w:t>
            </w:r>
            <w:r w:rsidRPr="00A31071">
              <w:rPr>
                <w:rFonts w:ascii="Sylfaen" w:hAnsi="Sylfaen" w:cs="Sylfaen"/>
                <w:sz w:val="16"/>
                <w:szCs w:val="16"/>
              </w:rPr>
              <w:t>տ</w:t>
            </w:r>
          </w:p>
        </w:tc>
        <w:tc>
          <w:tcPr>
            <w:tcW w:w="10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87F720"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2.000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205F44"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6.426</w:t>
            </w:r>
          </w:p>
        </w:tc>
        <w:tc>
          <w:tcPr>
            <w:tcW w:w="16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F388F8"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12.85200</w:t>
            </w:r>
          </w:p>
        </w:tc>
        <w:tc>
          <w:tcPr>
            <w:tcW w:w="36" w:type="dxa"/>
            <w:vAlign w:val="center"/>
            <w:hideMark/>
          </w:tcPr>
          <w:p w14:paraId="56DA870E" w14:textId="77777777" w:rsidR="00A31071" w:rsidRPr="00A31071" w:rsidRDefault="00A31071" w:rsidP="00A31071">
            <w:pPr>
              <w:rPr>
                <w:sz w:val="20"/>
                <w:szCs w:val="20"/>
              </w:rPr>
            </w:pPr>
          </w:p>
        </w:tc>
      </w:tr>
      <w:tr w:rsidR="00A31071" w:rsidRPr="00A31071" w14:paraId="143DB174"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6AE57AF2"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0AA78AC"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6E4218C"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18E7C125"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0DE959C9"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4C262BBA"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6F686D80" w14:textId="77777777" w:rsidR="00A31071" w:rsidRPr="00A31071" w:rsidRDefault="00A31071" w:rsidP="00A31071">
            <w:pPr>
              <w:jc w:val="center"/>
              <w:rPr>
                <w:rFonts w:ascii="Arial LatArm" w:hAnsi="Arial LatArm" w:cs="Arial"/>
                <w:sz w:val="16"/>
                <w:szCs w:val="16"/>
              </w:rPr>
            </w:pPr>
          </w:p>
        </w:tc>
      </w:tr>
      <w:tr w:rsidR="00A31071" w:rsidRPr="00A31071" w14:paraId="5557BC42"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1DCD5CA0"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A67236A"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1C689AE"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089C8878"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782C162B"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4E5B60C3"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229BFD78" w14:textId="77777777" w:rsidR="00A31071" w:rsidRPr="00A31071" w:rsidRDefault="00A31071" w:rsidP="00A31071">
            <w:pPr>
              <w:rPr>
                <w:sz w:val="20"/>
                <w:szCs w:val="20"/>
              </w:rPr>
            </w:pPr>
          </w:p>
        </w:tc>
      </w:tr>
      <w:tr w:rsidR="00A31071" w:rsidRPr="00A31071" w14:paraId="05F8281A"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21DE1DC0"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1280632"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78295E3"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47BD0A9E"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3A4D317B"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3E700C9B"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6BA076BD" w14:textId="77777777" w:rsidR="00A31071" w:rsidRPr="00A31071" w:rsidRDefault="00A31071" w:rsidP="00A31071">
            <w:pPr>
              <w:rPr>
                <w:sz w:val="20"/>
                <w:szCs w:val="20"/>
              </w:rPr>
            </w:pPr>
          </w:p>
        </w:tc>
      </w:tr>
      <w:tr w:rsidR="00A31071" w:rsidRPr="00A31071" w14:paraId="4BE10AA7"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1C270F3E"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1806DEE"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70603F9"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1CD3505C"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71BE9849"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37E51192"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69DFDAFD" w14:textId="77777777" w:rsidR="00A31071" w:rsidRPr="00A31071" w:rsidRDefault="00A31071" w:rsidP="00A31071">
            <w:pPr>
              <w:rPr>
                <w:sz w:val="20"/>
                <w:szCs w:val="20"/>
              </w:rPr>
            </w:pPr>
          </w:p>
        </w:tc>
      </w:tr>
      <w:tr w:rsidR="00A31071" w:rsidRPr="00A31071" w14:paraId="010B62A8" w14:textId="77777777" w:rsidTr="00A31071">
        <w:trPr>
          <w:trHeight w:val="6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13629458" w14:textId="77777777" w:rsidR="00A31071" w:rsidRPr="00A31071" w:rsidRDefault="00A31071" w:rsidP="00A31071">
            <w:pPr>
              <w:jc w:val="center"/>
              <w:rPr>
                <w:rFonts w:ascii="Arial LatArm" w:hAnsi="Arial LatArm" w:cs="Arial"/>
              </w:rPr>
            </w:pPr>
            <w:r w:rsidRPr="00A31071">
              <w:rPr>
                <w:rFonts w:ascii="Arial LatArm" w:hAnsi="Arial LatArm" w:cs="Arial"/>
              </w:rPr>
              <w:t> </w:t>
            </w:r>
          </w:p>
        </w:tc>
        <w:tc>
          <w:tcPr>
            <w:tcW w:w="8198" w:type="dxa"/>
            <w:gridSpan w:val="4"/>
            <w:tcBorders>
              <w:top w:val="single" w:sz="4" w:space="0" w:color="auto"/>
              <w:left w:val="nil"/>
              <w:bottom w:val="single" w:sz="4" w:space="0" w:color="auto"/>
              <w:right w:val="single" w:sz="4" w:space="0" w:color="auto"/>
            </w:tcBorders>
            <w:shd w:val="clear" w:color="000000" w:fill="FFFFFF"/>
            <w:vAlign w:val="center"/>
            <w:hideMark/>
          </w:tcPr>
          <w:p w14:paraId="47E1A81E" w14:textId="77777777" w:rsidR="00A31071" w:rsidRPr="00A31071" w:rsidRDefault="00A31071" w:rsidP="00A31071">
            <w:pPr>
              <w:jc w:val="center"/>
              <w:rPr>
                <w:rFonts w:ascii="Arial LatArm" w:hAnsi="Arial LatArm" w:cs="Arial"/>
                <w:b/>
                <w:bCs/>
              </w:rPr>
            </w:pPr>
            <w:r w:rsidRPr="00A31071">
              <w:rPr>
                <w:rFonts w:ascii="Sylfaen" w:hAnsi="Sylfaen" w:cs="Sylfaen"/>
                <w:b/>
                <w:bCs/>
              </w:rPr>
              <w:t>Ընդամենը</w:t>
            </w:r>
            <w:r w:rsidRPr="00A31071">
              <w:rPr>
                <w:rFonts w:ascii="Arial LatArm" w:hAnsi="Arial LatArm" w:cs="Arial"/>
                <w:b/>
                <w:bCs/>
              </w:rPr>
              <w:t xml:space="preserve"> </w:t>
            </w:r>
            <w:r w:rsidRPr="00A31071">
              <w:rPr>
                <w:rFonts w:ascii="Sylfaen" w:hAnsi="Sylfaen" w:cs="Sylfaen"/>
                <w:b/>
                <w:bCs/>
              </w:rPr>
              <w:t>շին</w:t>
            </w:r>
            <w:r w:rsidRPr="00A31071">
              <w:rPr>
                <w:rFonts w:ascii="Arial LatArm" w:hAnsi="Arial LatArm" w:cs="Arial"/>
                <w:b/>
                <w:bCs/>
              </w:rPr>
              <w:t xml:space="preserve"> </w:t>
            </w:r>
            <w:r w:rsidRPr="00A31071">
              <w:rPr>
                <w:rFonts w:ascii="Sylfaen" w:hAnsi="Sylfaen" w:cs="Sylfaen"/>
                <w:b/>
                <w:bCs/>
              </w:rPr>
              <w:t>մոնտաժային</w:t>
            </w:r>
            <w:r w:rsidRPr="00A31071">
              <w:rPr>
                <w:rFonts w:ascii="Arial LatArm" w:hAnsi="Arial LatArm" w:cs="Arial"/>
                <w:b/>
                <w:bCs/>
              </w:rPr>
              <w:t xml:space="preserve"> </w:t>
            </w:r>
            <w:r w:rsidRPr="00A31071">
              <w:rPr>
                <w:rFonts w:ascii="Sylfaen" w:hAnsi="Sylfaen" w:cs="Sylfaen"/>
                <w:b/>
                <w:bCs/>
              </w:rPr>
              <w:t>աշխատանքներ</w:t>
            </w:r>
            <w:r w:rsidRPr="00A31071">
              <w:rPr>
                <w:rFonts w:ascii="Arial LatArm" w:hAnsi="Arial LatArm" w:cs="Arial"/>
                <w:b/>
                <w:bCs/>
              </w:rPr>
              <w:t xml:space="preserve"> (</w:t>
            </w:r>
            <w:r w:rsidRPr="00A31071">
              <w:rPr>
                <w:rFonts w:ascii="Sylfaen" w:hAnsi="Sylfaen" w:cs="Sylfaen"/>
                <w:b/>
                <w:bCs/>
              </w:rPr>
              <w:t>առանց</w:t>
            </w:r>
            <w:r w:rsidRPr="00A31071">
              <w:rPr>
                <w:rFonts w:ascii="Arial LatArm" w:hAnsi="Arial LatArm" w:cs="Arial"/>
                <w:b/>
                <w:bCs/>
              </w:rPr>
              <w:t xml:space="preserve"> </w:t>
            </w:r>
            <w:r w:rsidRPr="00A31071">
              <w:rPr>
                <w:rFonts w:ascii="Sylfaen" w:hAnsi="Sylfaen" w:cs="Sylfaen"/>
                <w:b/>
                <w:bCs/>
              </w:rPr>
              <w:t>սարքավորումների</w:t>
            </w:r>
            <w:r w:rsidRPr="00A31071">
              <w:rPr>
                <w:rFonts w:ascii="Arial LatArm" w:hAnsi="Arial LatArm" w:cs="Arial"/>
                <w:b/>
                <w:bCs/>
              </w:rPr>
              <w:t xml:space="preserve"> </w:t>
            </w:r>
            <w:r w:rsidRPr="00A31071">
              <w:rPr>
                <w:rFonts w:ascii="Sylfaen" w:hAnsi="Sylfaen" w:cs="Sylfaen"/>
                <w:b/>
                <w:bCs/>
              </w:rPr>
              <w:t>արժեքի</w:t>
            </w:r>
            <w:r w:rsidRPr="00A31071">
              <w:rPr>
                <w:rFonts w:ascii="Arial LatArm" w:hAnsi="Arial LatArm" w:cs="Arial"/>
                <w:b/>
                <w:bCs/>
              </w:rPr>
              <w:t>)</w:t>
            </w:r>
          </w:p>
        </w:tc>
        <w:tc>
          <w:tcPr>
            <w:tcW w:w="1686" w:type="dxa"/>
            <w:tcBorders>
              <w:top w:val="nil"/>
              <w:left w:val="nil"/>
              <w:bottom w:val="single" w:sz="4" w:space="0" w:color="auto"/>
              <w:right w:val="single" w:sz="4" w:space="0" w:color="auto"/>
            </w:tcBorders>
            <w:shd w:val="clear" w:color="000000" w:fill="FFFFFF"/>
            <w:vAlign w:val="center"/>
            <w:hideMark/>
          </w:tcPr>
          <w:p w14:paraId="36FB70EC" w14:textId="77777777" w:rsidR="00A31071" w:rsidRPr="00A31071" w:rsidRDefault="00A31071" w:rsidP="00A31071">
            <w:pPr>
              <w:jc w:val="center"/>
              <w:rPr>
                <w:rFonts w:ascii="Arial LatArm" w:hAnsi="Arial LatArm" w:cs="Arial"/>
                <w:b/>
                <w:bCs/>
              </w:rPr>
            </w:pPr>
            <w:r w:rsidRPr="00A31071">
              <w:rPr>
                <w:rFonts w:ascii="Arial LatArm" w:hAnsi="Arial LatArm" w:cs="Arial"/>
                <w:b/>
                <w:bCs/>
              </w:rPr>
              <w:t>11899.06876</w:t>
            </w:r>
          </w:p>
        </w:tc>
        <w:tc>
          <w:tcPr>
            <w:tcW w:w="36" w:type="dxa"/>
            <w:vAlign w:val="center"/>
            <w:hideMark/>
          </w:tcPr>
          <w:p w14:paraId="6727E865" w14:textId="77777777" w:rsidR="00A31071" w:rsidRPr="00A31071" w:rsidRDefault="00A31071" w:rsidP="00A31071">
            <w:pPr>
              <w:rPr>
                <w:sz w:val="20"/>
                <w:szCs w:val="20"/>
              </w:rPr>
            </w:pPr>
          </w:p>
        </w:tc>
      </w:tr>
      <w:tr w:rsidR="00A31071" w:rsidRPr="00A31071" w14:paraId="15301ED5" w14:textId="77777777" w:rsidTr="00A31071">
        <w:trPr>
          <w:trHeight w:val="49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2CD47317" w14:textId="77777777" w:rsidR="00A31071" w:rsidRPr="00A31071" w:rsidRDefault="00A31071" w:rsidP="00A31071">
            <w:pPr>
              <w:jc w:val="center"/>
              <w:rPr>
                <w:rFonts w:ascii="Arial LatArm" w:hAnsi="Arial LatArm" w:cs="Arial"/>
              </w:rPr>
            </w:pPr>
            <w:r w:rsidRPr="00A31071">
              <w:rPr>
                <w:rFonts w:ascii="Arial LatArm" w:hAnsi="Arial LatArm" w:cs="Arial"/>
              </w:rPr>
              <w:t> </w:t>
            </w:r>
          </w:p>
        </w:tc>
        <w:tc>
          <w:tcPr>
            <w:tcW w:w="5260" w:type="dxa"/>
            <w:tcBorders>
              <w:top w:val="nil"/>
              <w:left w:val="nil"/>
              <w:bottom w:val="single" w:sz="4" w:space="0" w:color="auto"/>
              <w:right w:val="single" w:sz="4" w:space="0" w:color="auto"/>
            </w:tcBorders>
            <w:shd w:val="clear" w:color="000000" w:fill="FFFFFF"/>
            <w:vAlign w:val="center"/>
            <w:hideMark/>
          </w:tcPr>
          <w:p w14:paraId="6D500BB3" w14:textId="77777777" w:rsidR="00A31071" w:rsidRPr="00A31071" w:rsidRDefault="00A31071" w:rsidP="00A31071">
            <w:pPr>
              <w:jc w:val="center"/>
              <w:rPr>
                <w:rFonts w:ascii="Arial LatArm" w:hAnsi="Arial LatArm" w:cs="Arial"/>
                <w:b/>
                <w:bCs/>
              </w:rPr>
            </w:pPr>
            <w:r w:rsidRPr="00A31071">
              <w:rPr>
                <w:rFonts w:ascii="Sylfaen" w:hAnsi="Sylfaen" w:cs="Sylfaen"/>
                <w:b/>
                <w:bCs/>
              </w:rPr>
              <w:t>Սարքավորումներ</w:t>
            </w:r>
          </w:p>
        </w:tc>
        <w:tc>
          <w:tcPr>
            <w:tcW w:w="720" w:type="dxa"/>
            <w:tcBorders>
              <w:top w:val="nil"/>
              <w:left w:val="nil"/>
              <w:bottom w:val="single" w:sz="4" w:space="0" w:color="auto"/>
              <w:right w:val="single" w:sz="4" w:space="0" w:color="auto"/>
            </w:tcBorders>
            <w:shd w:val="clear" w:color="000000" w:fill="FFFFFF"/>
            <w:vAlign w:val="center"/>
            <w:hideMark/>
          </w:tcPr>
          <w:p w14:paraId="32DDCF45" w14:textId="77777777" w:rsidR="00A31071" w:rsidRPr="00A31071" w:rsidRDefault="00A31071" w:rsidP="00A31071">
            <w:pPr>
              <w:jc w:val="center"/>
              <w:rPr>
                <w:rFonts w:ascii="Arial LatArm" w:hAnsi="Arial LatArm" w:cs="Arial"/>
                <w:b/>
                <w:bCs/>
                <w:color w:val="FFFFFF"/>
              </w:rPr>
            </w:pPr>
            <w:r w:rsidRPr="00A31071">
              <w:rPr>
                <w:rFonts w:ascii="Arial LatArm" w:hAnsi="Arial LatArm" w:cs="Arial"/>
                <w:b/>
                <w:bCs/>
                <w:color w:val="FFFFFF"/>
              </w:rPr>
              <w:t>####</w:t>
            </w:r>
          </w:p>
        </w:tc>
        <w:tc>
          <w:tcPr>
            <w:tcW w:w="1000" w:type="dxa"/>
            <w:tcBorders>
              <w:top w:val="nil"/>
              <w:left w:val="nil"/>
              <w:bottom w:val="single" w:sz="4" w:space="0" w:color="auto"/>
              <w:right w:val="single" w:sz="4" w:space="0" w:color="auto"/>
            </w:tcBorders>
            <w:shd w:val="clear" w:color="000000" w:fill="FFFFFF"/>
            <w:vAlign w:val="center"/>
            <w:hideMark/>
          </w:tcPr>
          <w:p w14:paraId="02656841" w14:textId="77777777" w:rsidR="00A31071" w:rsidRPr="00A31071" w:rsidRDefault="00A31071" w:rsidP="00A31071">
            <w:pPr>
              <w:jc w:val="center"/>
              <w:rPr>
                <w:rFonts w:ascii="Arial LatArm" w:hAnsi="Arial LatArm" w:cs="Arial"/>
                <w:b/>
                <w:bCs/>
                <w:color w:val="FFFFFF"/>
              </w:rPr>
            </w:pPr>
            <w:r w:rsidRPr="00A31071">
              <w:rPr>
                <w:rFonts w:ascii="Arial LatArm" w:hAnsi="Arial LatArm" w:cs="Arial"/>
                <w:b/>
                <w:bCs/>
                <w:color w:val="FFFFFF"/>
              </w:rPr>
              <w:t>%</w:t>
            </w:r>
          </w:p>
        </w:tc>
        <w:tc>
          <w:tcPr>
            <w:tcW w:w="1218" w:type="dxa"/>
            <w:tcBorders>
              <w:top w:val="nil"/>
              <w:left w:val="nil"/>
              <w:bottom w:val="single" w:sz="4" w:space="0" w:color="auto"/>
              <w:right w:val="single" w:sz="4" w:space="0" w:color="auto"/>
            </w:tcBorders>
            <w:shd w:val="clear" w:color="000000" w:fill="FFFFFF"/>
            <w:vAlign w:val="center"/>
            <w:hideMark/>
          </w:tcPr>
          <w:p w14:paraId="075D4575" w14:textId="77777777" w:rsidR="00A31071" w:rsidRPr="00A31071" w:rsidRDefault="00A31071" w:rsidP="00A31071">
            <w:pPr>
              <w:jc w:val="center"/>
              <w:rPr>
                <w:rFonts w:ascii="Arial LatArm" w:hAnsi="Arial LatArm" w:cs="Arial"/>
                <w:b/>
                <w:bCs/>
              </w:rPr>
            </w:pPr>
            <w:r w:rsidRPr="00A31071">
              <w:rPr>
                <w:rFonts w:ascii="Arial LatArm" w:hAnsi="Arial LatArm" w:cs="Arial"/>
                <w:b/>
                <w:bCs/>
              </w:rPr>
              <w:t> </w:t>
            </w:r>
          </w:p>
        </w:tc>
        <w:tc>
          <w:tcPr>
            <w:tcW w:w="1686" w:type="dxa"/>
            <w:tcBorders>
              <w:top w:val="nil"/>
              <w:left w:val="nil"/>
              <w:bottom w:val="single" w:sz="4" w:space="0" w:color="auto"/>
              <w:right w:val="single" w:sz="4" w:space="0" w:color="auto"/>
            </w:tcBorders>
            <w:shd w:val="clear" w:color="000000" w:fill="FFFFFF"/>
            <w:vAlign w:val="center"/>
            <w:hideMark/>
          </w:tcPr>
          <w:p w14:paraId="203E43B1" w14:textId="77777777" w:rsidR="00A31071" w:rsidRPr="00A31071" w:rsidRDefault="00A31071" w:rsidP="00A31071">
            <w:pPr>
              <w:jc w:val="center"/>
              <w:rPr>
                <w:rFonts w:ascii="Arial LatArm" w:hAnsi="Arial LatArm" w:cs="Arial"/>
                <w:b/>
                <w:bCs/>
              </w:rPr>
            </w:pPr>
            <w:r w:rsidRPr="00A31071">
              <w:rPr>
                <w:rFonts w:ascii="Arial LatArm" w:hAnsi="Arial LatArm" w:cs="Arial"/>
                <w:b/>
                <w:bCs/>
              </w:rPr>
              <w:t>331.00000</w:t>
            </w:r>
          </w:p>
        </w:tc>
        <w:tc>
          <w:tcPr>
            <w:tcW w:w="36" w:type="dxa"/>
            <w:vAlign w:val="center"/>
            <w:hideMark/>
          </w:tcPr>
          <w:p w14:paraId="0FB7B1E4" w14:textId="77777777" w:rsidR="00A31071" w:rsidRPr="00A31071" w:rsidRDefault="00A31071" w:rsidP="00A31071">
            <w:pPr>
              <w:rPr>
                <w:sz w:val="20"/>
                <w:szCs w:val="20"/>
              </w:rPr>
            </w:pPr>
          </w:p>
        </w:tc>
      </w:tr>
      <w:tr w:rsidR="00A31071" w:rsidRPr="00A31071" w14:paraId="7A2BBF7F" w14:textId="77777777" w:rsidTr="00A31071">
        <w:trPr>
          <w:trHeight w:val="199"/>
        </w:trPr>
        <w:tc>
          <w:tcPr>
            <w:tcW w:w="4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1B868A"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1</w:t>
            </w:r>
          </w:p>
        </w:tc>
        <w:tc>
          <w:tcPr>
            <w:tcW w:w="52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054453" w14:textId="77777777" w:rsidR="00A31071" w:rsidRPr="00A31071" w:rsidRDefault="00A31071" w:rsidP="00A31071">
            <w:pPr>
              <w:jc w:val="center"/>
              <w:rPr>
                <w:rFonts w:ascii="Arial LatArm" w:hAnsi="Arial LatArm" w:cs="Arial"/>
                <w:sz w:val="16"/>
                <w:szCs w:val="16"/>
              </w:rPr>
            </w:pPr>
            <w:r w:rsidRPr="00A31071">
              <w:rPr>
                <w:rFonts w:ascii="Sylfaen" w:hAnsi="Sylfaen" w:cs="Sylfaen"/>
                <w:sz w:val="16"/>
                <w:szCs w:val="16"/>
              </w:rPr>
              <w:t>Պտտաձող</w:t>
            </w:r>
          </w:p>
        </w:tc>
        <w:tc>
          <w:tcPr>
            <w:tcW w:w="7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1ADA79" w14:textId="77777777" w:rsidR="00A31071" w:rsidRPr="00A31071" w:rsidRDefault="00A31071" w:rsidP="00A31071">
            <w:pPr>
              <w:jc w:val="center"/>
              <w:rPr>
                <w:rFonts w:ascii="Arial LatArm" w:hAnsi="Arial LatArm" w:cs="Arial"/>
                <w:sz w:val="16"/>
                <w:szCs w:val="16"/>
              </w:rPr>
            </w:pPr>
            <w:r w:rsidRPr="00A31071">
              <w:rPr>
                <w:rFonts w:ascii="Sylfaen" w:hAnsi="Sylfaen" w:cs="Sylfaen"/>
                <w:sz w:val="16"/>
                <w:szCs w:val="16"/>
              </w:rPr>
              <w:t>կ</w:t>
            </w:r>
            <w:r w:rsidRPr="00A31071">
              <w:rPr>
                <w:rFonts w:ascii="Arial LatArm" w:hAnsi="Arial LatArm" w:cs="Arial"/>
                <w:sz w:val="16"/>
                <w:szCs w:val="16"/>
              </w:rPr>
              <w:t>-</w:t>
            </w:r>
            <w:r w:rsidRPr="00A31071">
              <w:rPr>
                <w:rFonts w:ascii="Sylfaen" w:hAnsi="Sylfaen" w:cs="Sylfaen"/>
                <w:sz w:val="16"/>
                <w:szCs w:val="16"/>
              </w:rPr>
              <w:t>տ</w:t>
            </w:r>
          </w:p>
        </w:tc>
        <w:tc>
          <w:tcPr>
            <w:tcW w:w="10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3C483F"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1.000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AC6F22"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60.000</w:t>
            </w:r>
          </w:p>
        </w:tc>
        <w:tc>
          <w:tcPr>
            <w:tcW w:w="16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302173"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60.00000</w:t>
            </w:r>
          </w:p>
        </w:tc>
        <w:tc>
          <w:tcPr>
            <w:tcW w:w="36" w:type="dxa"/>
            <w:vAlign w:val="center"/>
            <w:hideMark/>
          </w:tcPr>
          <w:p w14:paraId="1180182A" w14:textId="77777777" w:rsidR="00A31071" w:rsidRPr="00A31071" w:rsidRDefault="00A31071" w:rsidP="00A31071">
            <w:pPr>
              <w:rPr>
                <w:sz w:val="20"/>
                <w:szCs w:val="20"/>
              </w:rPr>
            </w:pPr>
          </w:p>
        </w:tc>
      </w:tr>
      <w:tr w:rsidR="00A31071" w:rsidRPr="00A31071" w14:paraId="5DA4316F"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7B5E6CD6"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08237C3"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EA234F1"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3FD5DA31"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0A205F13"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16EC0424"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7767A14E" w14:textId="77777777" w:rsidR="00A31071" w:rsidRPr="00A31071" w:rsidRDefault="00A31071" w:rsidP="00A31071">
            <w:pPr>
              <w:jc w:val="center"/>
              <w:rPr>
                <w:rFonts w:ascii="Arial LatArm" w:hAnsi="Arial LatArm" w:cs="Arial"/>
                <w:sz w:val="16"/>
                <w:szCs w:val="16"/>
              </w:rPr>
            </w:pPr>
          </w:p>
        </w:tc>
      </w:tr>
      <w:tr w:rsidR="00A31071" w:rsidRPr="00A31071" w14:paraId="326CB870"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7F095227"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23A1926A"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087AA3E2"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63EDD17E"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358AB80C"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25C38611"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58FB0E9E" w14:textId="77777777" w:rsidR="00A31071" w:rsidRPr="00A31071" w:rsidRDefault="00A31071" w:rsidP="00A31071">
            <w:pPr>
              <w:rPr>
                <w:sz w:val="20"/>
                <w:szCs w:val="20"/>
              </w:rPr>
            </w:pPr>
          </w:p>
        </w:tc>
      </w:tr>
      <w:tr w:rsidR="00A31071" w:rsidRPr="00A31071" w14:paraId="6894CFC4" w14:textId="77777777" w:rsidTr="00A31071">
        <w:trPr>
          <w:trHeight w:val="75"/>
        </w:trPr>
        <w:tc>
          <w:tcPr>
            <w:tcW w:w="460" w:type="dxa"/>
            <w:vMerge/>
            <w:tcBorders>
              <w:top w:val="nil"/>
              <w:left w:val="single" w:sz="4" w:space="0" w:color="auto"/>
              <w:bottom w:val="single" w:sz="4" w:space="0" w:color="auto"/>
              <w:right w:val="single" w:sz="4" w:space="0" w:color="auto"/>
            </w:tcBorders>
            <w:vAlign w:val="center"/>
            <w:hideMark/>
          </w:tcPr>
          <w:p w14:paraId="0FEC6FE4"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C8D3113"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4FA0AF65"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62759B84"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54DC1163"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1993D52A"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576569B3" w14:textId="77777777" w:rsidR="00A31071" w:rsidRPr="00A31071" w:rsidRDefault="00A31071" w:rsidP="00A31071">
            <w:pPr>
              <w:rPr>
                <w:sz w:val="20"/>
                <w:szCs w:val="20"/>
              </w:rPr>
            </w:pPr>
          </w:p>
        </w:tc>
      </w:tr>
      <w:tr w:rsidR="00A31071" w:rsidRPr="00A31071" w14:paraId="72BAEEB3" w14:textId="77777777" w:rsidTr="00A31071">
        <w:trPr>
          <w:trHeight w:val="199"/>
        </w:trPr>
        <w:tc>
          <w:tcPr>
            <w:tcW w:w="4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F386F1"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2</w:t>
            </w:r>
          </w:p>
        </w:tc>
        <w:tc>
          <w:tcPr>
            <w:tcW w:w="52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C8CA53E" w14:textId="77777777" w:rsidR="00A31071" w:rsidRPr="00A31071" w:rsidRDefault="00A31071" w:rsidP="00A31071">
            <w:pPr>
              <w:jc w:val="center"/>
              <w:rPr>
                <w:rFonts w:ascii="Arial LatArm" w:hAnsi="Arial LatArm" w:cs="Arial"/>
                <w:sz w:val="16"/>
                <w:szCs w:val="16"/>
              </w:rPr>
            </w:pPr>
            <w:r w:rsidRPr="00A31071">
              <w:rPr>
                <w:rFonts w:ascii="Sylfaen" w:hAnsi="Sylfaen" w:cs="Sylfaen"/>
                <w:sz w:val="16"/>
                <w:szCs w:val="16"/>
              </w:rPr>
              <w:t>Զուգափայտ</w:t>
            </w:r>
          </w:p>
        </w:tc>
        <w:tc>
          <w:tcPr>
            <w:tcW w:w="7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ABFF43" w14:textId="77777777" w:rsidR="00A31071" w:rsidRPr="00A31071" w:rsidRDefault="00A31071" w:rsidP="00A31071">
            <w:pPr>
              <w:jc w:val="center"/>
              <w:rPr>
                <w:rFonts w:ascii="Arial LatArm" w:hAnsi="Arial LatArm" w:cs="Arial"/>
                <w:sz w:val="16"/>
                <w:szCs w:val="16"/>
              </w:rPr>
            </w:pPr>
            <w:r w:rsidRPr="00A31071">
              <w:rPr>
                <w:rFonts w:ascii="Sylfaen" w:hAnsi="Sylfaen" w:cs="Sylfaen"/>
                <w:sz w:val="16"/>
                <w:szCs w:val="16"/>
              </w:rPr>
              <w:t>կ</w:t>
            </w:r>
            <w:r w:rsidRPr="00A31071">
              <w:rPr>
                <w:rFonts w:ascii="Arial LatArm" w:hAnsi="Arial LatArm" w:cs="Arial"/>
                <w:sz w:val="16"/>
                <w:szCs w:val="16"/>
              </w:rPr>
              <w:t>-</w:t>
            </w:r>
            <w:r w:rsidRPr="00A31071">
              <w:rPr>
                <w:rFonts w:ascii="Sylfaen" w:hAnsi="Sylfaen" w:cs="Sylfaen"/>
                <w:sz w:val="16"/>
                <w:szCs w:val="16"/>
              </w:rPr>
              <w:t>տ</w:t>
            </w:r>
          </w:p>
        </w:tc>
        <w:tc>
          <w:tcPr>
            <w:tcW w:w="10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6C689C"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1.000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F5F627"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102.000</w:t>
            </w:r>
          </w:p>
        </w:tc>
        <w:tc>
          <w:tcPr>
            <w:tcW w:w="16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F0E29A"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102.00000</w:t>
            </w:r>
          </w:p>
        </w:tc>
        <w:tc>
          <w:tcPr>
            <w:tcW w:w="36" w:type="dxa"/>
            <w:vAlign w:val="center"/>
            <w:hideMark/>
          </w:tcPr>
          <w:p w14:paraId="2231FCC6" w14:textId="77777777" w:rsidR="00A31071" w:rsidRPr="00A31071" w:rsidRDefault="00A31071" w:rsidP="00A31071">
            <w:pPr>
              <w:rPr>
                <w:sz w:val="20"/>
                <w:szCs w:val="20"/>
              </w:rPr>
            </w:pPr>
          </w:p>
        </w:tc>
      </w:tr>
      <w:tr w:rsidR="00A31071" w:rsidRPr="00A31071" w14:paraId="6181903E"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086440C4"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09155CDF"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13989D4C"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60D72E9F"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3A246493"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21333AF0"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4568D35E" w14:textId="77777777" w:rsidR="00A31071" w:rsidRPr="00A31071" w:rsidRDefault="00A31071" w:rsidP="00A31071">
            <w:pPr>
              <w:jc w:val="center"/>
              <w:rPr>
                <w:rFonts w:ascii="Arial LatArm" w:hAnsi="Arial LatArm" w:cs="Arial"/>
                <w:sz w:val="16"/>
                <w:szCs w:val="16"/>
              </w:rPr>
            </w:pPr>
          </w:p>
        </w:tc>
      </w:tr>
      <w:tr w:rsidR="00A31071" w:rsidRPr="00A31071" w14:paraId="283C67BC" w14:textId="77777777" w:rsidTr="00A31071">
        <w:trPr>
          <w:trHeight w:val="180"/>
        </w:trPr>
        <w:tc>
          <w:tcPr>
            <w:tcW w:w="460" w:type="dxa"/>
            <w:vMerge/>
            <w:tcBorders>
              <w:top w:val="nil"/>
              <w:left w:val="single" w:sz="4" w:space="0" w:color="auto"/>
              <w:bottom w:val="single" w:sz="4" w:space="0" w:color="auto"/>
              <w:right w:val="single" w:sz="4" w:space="0" w:color="auto"/>
            </w:tcBorders>
            <w:vAlign w:val="center"/>
            <w:hideMark/>
          </w:tcPr>
          <w:p w14:paraId="42878539"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640EA85B"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15DA44B"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2074A70B"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363903A6"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444DC90D"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7726D814" w14:textId="77777777" w:rsidR="00A31071" w:rsidRPr="00A31071" w:rsidRDefault="00A31071" w:rsidP="00A31071">
            <w:pPr>
              <w:rPr>
                <w:sz w:val="20"/>
                <w:szCs w:val="20"/>
              </w:rPr>
            </w:pPr>
          </w:p>
        </w:tc>
      </w:tr>
      <w:tr w:rsidR="00A31071" w:rsidRPr="00A31071" w14:paraId="20725246" w14:textId="77777777" w:rsidTr="00A31071">
        <w:trPr>
          <w:trHeight w:val="199"/>
        </w:trPr>
        <w:tc>
          <w:tcPr>
            <w:tcW w:w="4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646380"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3</w:t>
            </w:r>
          </w:p>
        </w:tc>
        <w:tc>
          <w:tcPr>
            <w:tcW w:w="52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649F4ED" w14:textId="77777777" w:rsidR="00A31071" w:rsidRPr="00A31071" w:rsidRDefault="00A31071" w:rsidP="00A31071">
            <w:pPr>
              <w:jc w:val="center"/>
              <w:rPr>
                <w:rFonts w:ascii="Arial LatArm" w:hAnsi="Arial LatArm" w:cs="Arial"/>
                <w:sz w:val="16"/>
                <w:szCs w:val="16"/>
              </w:rPr>
            </w:pPr>
            <w:r w:rsidRPr="00A31071">
              <w:rPr>
                <w:rFonts w:ascii="Sylfaen" w:hAnsi="Sylfaen" w:cs="Sylfaen"/>
                <w:sz w:val="16"/>
                <w:szCs w:val="16"/>
              </w:rPr>
              <w:t>Նստարաններ</w:t>
            </w:r>
          </w:p>
        </w:tc>
        <w:tc>
          <w:tcPr>
            <w:tcW w:w="7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45F041" w14:textId="77777777" w:rsidR="00A31071" w:rsidRPr="00A31071" w:rsidRDefault="00A31071" w:rsidP="00A31071">
            <w:pPr>
              <w:jc w:val="center"/>
              <w:rPr>
                <w:rFonts w:ascii="Arial LatArm" w:hAnsi="Arial LatArm" w:cs="Arial"/>
                <w:sz w:val="16"/>
                <w:szCs w:val="16"/>
              </w:rPr>
            </w:pPr>
            <w:r w:rsidRPr="00A31071">
              <w:rPr>
                <w:rFonts w:ascii="Sylfaen" w:hAnsi="Sylfaen" w:cs="Sylfaen"/>
                <w:sz w:val="16"/>
                <w:szCs w:val="16"/>
              </w:rPr>
              <w:t>կ</w:t>
            </w:r>
            <w:r w:rsidRPr="00A31071">
              <w:rPr>
                <w:rFonts w:ascii="Arial LatArm" w:hAnsi="Arial LatArm" w:cs="Arial"/>
                <w:sz w:val="16"/>
                <w:szCs w:val="16"/>
              </w:rPr>
              <w:t>-</w:t>
            </w:r>
            <w:r w:rsidRPr="00A31071">
              <w:rPr>
                <w:rFonts w:ascii="Sylfaen" w:hAnsi="Sylfaen" w:cs="Sylfaen"/>
                <w:sz w:val="16"/>
                <w:szCs w:val="16"/>
              </w:rPr>
              <w:t>տ</w:t>
            </w:r>
          </w:p>
        </w:tc>
        <w:tc>
          <w:tcPr>
            <w:tcW w:w="10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1EC461"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2.000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60A41D"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55.000</w:t>
            </w:r>
          </w:p>
        </w:tc>
        <w:tc>
          <w:tcPr>
            <w:tcW w:w="16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D84D56F"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110.00000</w:t>
            </w:r>
          </w:p>
        </w:tc>
        <w:tc>
          <w:tcPr>
            <w:tcW w:w="36" w:type="dxa"/>
            <w:vAlign w:val="center"/>
            <w:hideMark/>
          </w:tcPr>
          <w:p w14:paraId="2BFCE88E" w14:textId="77777777" w:rsidR="00A31071" w:rsidRPr="00A31071" w:rsidRDefault="00A31071" w:rsidP="00A31071">
            <w:pPr>
              <w:rPr>
                <w:sz w:val="20"/>
                <w:szCs w:val="20"/>
              </w:rPr>
            </w:pPr>
          </w:p>
        </w:tc>
      </w:tr>
      <w:tr w:rsidR="00A31071" w:rsidRPr="00A31071" w14:paraId="575781D0"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5CCB143B"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5D3FC3D"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6080A413"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422346BE"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5E5DB8B2"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4C835E0E"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66BC0D4F" w14:textId="77777777" w:rsidR="00A31071" w:rsidRPr="00A31071" w:rsidRDefault="00A31071" w:rsidP="00A31071">
            <w:pPr>
              <w:jc w:val="center"/>
              <w:rPr>
                <w:rFonts w:ascii="Arial LatArm" w:hAnsi="Arial LatArm" w:cs="Arial"/>
                <w:sz w:val="16"/>
                <w:szCs w:val="16"/>
              </w:rPr>
            </w:pPr>
          </w:p>
        </w:tc>
      </w:tr>
      <w:tr w:rsidR="00A31071" w:rsidRPr="00A31071" w14:paraId="5CE9BAE9" w14:textId="77777777" w:rsidTr="00A31071">
        <w:trPr>
          <w:trHeight w:val="75"/>
        </w:trPr>
        <w:tc>
          <w:tcPr>
            <w:tcW w:w="460" w:type="dxa"/>
            <w:vMerge/>
            <w:tcBorders>
              <w:top w:val="nil"/>
              <w:left w:val="single" w:sz="4" w:space="0" w:color="auto"/>
              <w:bottom w:val="single" w:sz="4" w:space="0" w:color="auto"/>
              <w:right w:val="single" w:sz="4" w:space="0" w:color="auto"/>
            </w:tcBorders>
            <w:vAlign w:val="center"/>
            <w:hideMark/>
          </w:tcPr>
          <w:p w14:paraId="531BFAE7"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37550CC"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76A99CFD"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63F891EA"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5202AF86"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4C1488A3"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4ACAB0B4" w14:textId="77777777" w:rsidR="00A31071" w:rsidRPr="00A31071" w:rsidRDefault="00A31071" w:rsidP="00A31071">
            <w:pPr>
              <w:rPr>
                <w:sz w:val="20"/>
                <w:szCs w:val="20"/>
              </w:rPr>
            </w:pPr>
          </w:p>
        </w:tc>
      </w:tr>
      <w:tr w:rsidR="00A31071" w:rsidRPr="00A31071" w14:paraId="0E03B0F9" w14:textId="77777777" w:rsidTr="00A31071">
        <w:trPr>
          <w:trHeight w:val="199"/>
        </w:trPr>
        <w:tc>
          <w:tcPr>
            <w:tcW w:w="4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B46E77" w14:textId="77777777" w:rsidR="00A31071" w:rsidRPr="00A31071" w:rsidRDefault="00A31071" w:rsidP="00A31071">
            <w:pPr>
              <w:jc w:val="center"/>
              <w:rPr>
                <w:rFonts w:ascii="Arial Unicode" w:hAnsi="Arial Unicode" w:cs="Arial"/>
                <w:sz w:val="16"/>
                <w:szCs w:val="16"/>
              </w:rPr>
            </w:pPr>
            <w:r w:rsidRPr="00A31071">
              <w:rPr>
                <w:rFonts w:ascii="Arial Unicode" w:hAnsi="Arial Unicode" w:cs="Arial"/>
                <w:sz w:val="16"/>
                <w:szCs w:val="16"/>
              </w:rPr>
              <w:t>4</w:t>
            </w:r>
          </w:p>
        </w:tc>
        <w:tc>
          <w:tcPr>
            <w:tcW w:w="52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DFE7B55" w14:textId="77777777" w:rsidR="00A31071" w:rsidRPr="00A31071" w:rsidRDefault="00A31071" w:rsidP="00A31071">
            <w:pPr>
              <w:jc w:val="center"/>
              <w:rPr>
                <w:rFonts w:ascii="Arial LatArm" w:hAnsi="Arial LatArm" w:cs="Arial"/>
                <w:sz w:val="16"/>
                <w:szCs w:val="16"/>
              </w:rPr>
            </w:pPr>
            <w:r w:rsidRPr="00A31071">
              <w:rPr>
                <w:rFonts w:ascii="Sylfaen" w:hAnsi="Sylfaen" w:cs="Sylfaen"/>
                <w:sz w:val="16"/>
                <w:szCs w:val="16"/>
              </w:rPr>
              <w:t>Աղբամաններ</w:t>
            </w:r>
          </w:p>
        </w:tc>
        <w:tc>
          <w:tcPr>
            <w:tcW w:w="7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CE5D40" w14:textId="77777777" w:rsidR="00A31071" w:rsidRPr="00A31071" w:rsidRDefault="00A31071" w:rsidP="00A31071">
            <w:pPr>
              <w:jc w:val="center"/>
              <w:rPr>
                <w:rFonts w:ascii="Arial LatArm" w:hAnsi="Arial LatArm" w:cs="Arial"/>
                <w:sz w:val="16"/>
                <w:szCs w:val="16"/>
              </w:rPr>
            </w:pPr>
            <w:r w:rsidRPr="00A31071">
              <w:rPr>
                <w:rFonts w:ascii="Sylfaen" w:hAnsi="Sylfaen" w:cs="Sylfaen"/>
                <w:sz w:val="16"/>
                <w:szCs w:val="16"/>
              </w:rPr>
              <w:t>կ</w:t>
            </w:r>
            <w:r w:rsidRPr="00A31071">
              <w:rPr>
                <w:rFonts w:ascii="Arial LatArm" w:hAnsi="Arial LatArm" w:cs="Arial"/>
                <w:sz w:val="16"/>
                <w:szCs w:val="16"/>
              </w:rPr>
              <w:t>-</w:t>
            </w:r>
            <w:r w:rsidRPr="00A31071">
              <w:rPr>
                <w:rFonts w:ascii="Sylfaen" w:hAnsi="Sylfaen" w:cs="Sylfaen"/>
                <w:sz w:val="16"/>
                <w:szCs w:val="16"/>
              </w:rPr>
              <w:t>տ</w:t>
            </w:r>
          </w:p>
        </w:tc>
        <w:tc>
          <w:tcPr>
            <w:tcW w:w="10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DC0CE9"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2.000</w:t>
            </w:r>
          </w:p>
        </w:tc>
        <w:tc>
          <w:tcPr>
            <w:tcW w:w="121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E80403"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29.500</w:t>
            </w:r>
          </w:p>
        </w:tc>
        <w:tc>
          <w:tcPr>
            <w:tcW w:w="168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EEB7DD" w14:textId="77777777" w:rsidR="00A31071" w:rsidRPr="00A31071" w:rsidRDefault="00A31071" w:rsidP="00A31071">
            <w:pPr>
              <w:jc w:val="center"/>
              <w:rPr>
                <w:rFonts w:ascii="Arial LatArm" w:hAnsi="Arial LatArm" w:cs="Arial"/>
                <w:sz w:val="16"/>
                <w:szCs w:val="16"/>
              </w:rPr>
            </w:pPr>
            <w:r w:rsidRPr="00A31071">
              <w:rPr>
                <w:rFonts w:ascii="Arial LatArm" w:hAnsi="Arial LatArm" w:cs="Arial"/>
                <w:sz w:val="16"/>
                <w:szCs w:val="16"/>
              </w:rPr>
              <w:t>59.00000</w:t>
            </w:r>
          </w:p>
        </w:tc>
        <w:tc>
          <w:tcPr>
            <w:tcW w:w="36" w:type="dxa"/>
            <w:vAlign w:val="center"/>
            <w:hideMark/>
          </w:tcPr>
          <w:p w14:paraId="21106BC9" w14:textId="77777777" w:rsidR="00A31071" w:rsidRPr="00A31071" w:rsidRDefault="00A31071" w:rsidP="00A31071">
            <w:pPr>
              <w:rPr>
                <w:sz w:val="20"/>
                <w:szCs w:val="20"/>
              </w:rPr>
            </w:pPr>
          </w:p>
        </w:tc>
      </w:tr>
      <w:tr w:rsidR="00A31071" w:rsidRPr="00A31071" w14:paraId="4E60FBF3"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3EA907B7"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7599C75A"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2781B9AA"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36BC6CE0"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75A9971A"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0616B676"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306283A4" w14:textId="77777777" w:rsidR="00A31071" w:rsidRPr="00A31071" w:rsidRDefault="00A31071" w:rsidP="00A31071">
            <w:pPr>
              <w:jc w:val="center"/>
              <w:rPr>
                <w:rFonts w:ascii="Arial LatArm" w:hAnsi="Arial LatArm" w:cs="Arial"/>
                <w:sz w:val="16"/>
                <w:szCs w:val="16"/>
              </w:rPr>
            </w:pPr>
          </w:p>
        </w:tc>
      </w:tr>
      <w:tr w:rsidR="00A31071" w:rsidRPr="00A31071" w14:paraId="51FA6490" w14:textId="77777777" w:rsidTr="00A31071">
        <w:trPr>
          <w:trHeight w:val="199"/>
        </w:trPr>
        <w:tc>
          <w:tcPr>
            <w:tcW w:w="460" w:type="dxa"/>
            <w:vMerge/>
            <w:tcBorders>
              <w:top w:val="nil"/>
              <w:left w:val="single" w:sz="4" w:space="0" w:color="auto"/>
              <w:bottom w:val="single" w:sz="4" w:space="0" w:color="auto"/>
              <w:right w:val="single" w:sz="4" w:space="0" w:color="auto"/>
            </w:tcBorders>
            <w:vAlign w:val="center"/>
            <w:hideMark/>
          </w:tcPr>
          <w:p w14:paraId="79AE7D27" w14:textId="77777777" w:rsidR="00A31071" w:rsidRPr="00A31071" w:rsidRDefault="00A31071" w:rsidP="00A31071">
            <w:pPr>
              <w:rPr>
                <w:rFonts w:ascii="Arial Unicode" w:hAnsi="Arial Unicode" w:cs="Arial"/>
                <w:sz w:val="16"/>
                <w:szCs w:val="16"/>
              </w:rPr>
            </w:pPr>
          </w:p>
        </w:tc>
        <w:tc>
          <w:tcPr>
            <w:tcW w:w="5260" w:type="dxa"/>
            <w:vMerge/>
            <w:tcBorders>
              <w:top w:val="nil"/>
              <w:left w:val="single" w:sz="4" w:space="0" w:color="auto"/>
              <w:bottom w:val="single" w:sz="4" w:space="0" w:color="auto"/>
              <w:right w:val="single" w:sz="4" w:space="0" w:color="auto"/>
            </w:tcBorders>
            <w:vAlign w:val="center"/>
            <w:hideMark/>
          </w:tcPr>
          <w:p w14:paraId="3604463E" w14:textId="77777777" w:rsidR="00A31071" w:rsidRPr="00A31071" w:rsidRDefault="00A31071" w:rsidP="00A31071">
            <w:pPr>
              <w:rPr>
                <w:rFonts w:ascii="Arial LatArm" w:hAnsi="Arial LatArm" w:cs="Arial"/>
                <w:sz w:val="16"/>
                <w:szCs w:val="16"/>
              </w:rPr>
            </w:pPr>
          </w:p>
        </w:tc>
        <w:tc>
          <w:tcPr>
            <w:tcW w:w="720" w:type="dxa"/>
            <w:vMerge/>
            <w:tcBorders>
              <w:top w:val="nil"/>
              <w:left w:val="single" w:sz="4" w:space="0" w:color="auto"/>
              <w:bottom w:val="single" w:sz="4" w:space="0" w:color="auto"/>
              <w:right w:val="single" w:sz="4" w:space="0" w:color="auto"/>
            </w:tcBorders>
            <w:vAlign w:val="center"/>
            <w:hideMark/>
          </w:tcPr>
          <w:p w14:paraId="5D0782C7" w14:textId="77777777" w:rsidR="00A31071" w:rsidRPr="00A31071" w:rsidRDefault="00A31071" w:rsidP="00A31071">
            <w:pPr>
              <w:rPr>
                <w:rFonts w:ascii="Arial LatArm" w:hAnsi="Arial LatArm" w:cs="Arial"/>
                <w:sz w:val="16"/>
                <w:szCs w:val="16"/>
              </w:rPr>
            </w:pPr>
          </w:p>
        </w:tc>
        <w:tc>
          <w:tcPr>
            <w:tcW w:w="1000" w:type="dxa"/>
            <w:vMerge/>
            <w:tcBorders>
              <w:top w:val="nil"/>
              <w:left w:val="single" w:sz="4" w:space="0" w:color="auto"/>
              <w:bottom w:val="single" w:sz="4" w:space="0" w:color="auto"/>
              <w:right w:val="single" w:sz="4" w:space="0" w:color="auto"/>
            </w:tcBorders>
            <w:vAlign w:val="center"/>
            <w:hideMark/>
          </w:tcPr>
          <w:p w14:paraId="0430E65C" w14:textId="77777777" w:rsidR="00A31071" w:rsidRPr="00A31071" w:rsidRDefault="00A31071" w:rsidP="00A31071">
            <w:pPr>
              <w:rPr>
                <w:rFonts w:ascii="Arial LatArm" w:hAnsi="Arial LatArm" w:cs="Arial"/>
                <w:sz w:val="16"/>
                <w:szCs w:val="16"/>
              </w:rPr>
            </w:pPr>
          </w:p>
        </w:tc>
        <w:tc>
          <w:tcPr>
            <w:tcW w:w="1218" w:type="dxa"/>
            <w:vMerge/>
            <w:tcBorders>
              <w:top w:val="nil"/>
              <w:left w:val="single" w:sz="4" w:space="0" w:color="auto"/>
              <w:bottom w:val="single" w:sz="4" w:space="0" w:color="auto"/>
              <w:right w:val="single" w:sz="4" w:space="0" w:color="auto"/>
            </w:tcBorders>
            <w:vAlign w:val="center"/>
            <w:hideMark/>
          </w:tcPr>
          <w:p w14:paraId="630217A2" w14:textId="77777777" w:rsidR="00A31071" w:rsidRPr="00A31071" w:rsidRDefault="00A31071" w:rsidP="00A31071">
            <w:pPr>
              <w:rPr>
                <w:rFonts w:ascii="Arial LatArm" w:hAnsi="Arial LatArm" w:cs="Arial"/>
                <w:sz w:val="16"/>
                <w:szCs w:val="16"/>
              </w:rPr>
            </w:pPr>
          </w:p>
        </w:tc>
        <w:tc>
          <w:tcPr>
            <w:tcW w:w="1686" w:type="dxa"/>
            <w:vMerge/>
            <w:tcBorders>
              <w:top w:val="nil"/>
              <w:left w:val="single" w:sz="4" w:space="0" w:color="auto"/>
              <w:bottom w:val="single" w:sz="4" w:space="0" w:color="auto"/>
              <w:right w:val="single" w:sz="4" w:space="0" w:color="auto"/>
            </w:tcBorders>
            <w:vAlign w:val="center"/>
            <w:hideMark/>
          </w:tcPr>
          <w:p w14:paraId="6251953D" w14:textId="77777777" w:rsidR="00A31071" w:rsidRPr="00A31071" w:rsidRDefault="00A31071" w:rsidP="00A31071">
            <w:pPr>
              <w:rPr>
                <w:rFonts w:ascii="Arial LatArm" w:hAnsi="Arial LatArm" w:cs="Arial"/>
                <w:sz w:val="16"/>
                <w:szCs w:val="16"/>
              </w:rPr>
            </w:pPr>
          </w:p>
        </w:tc>
        <w:tc>
          <w:tcPr>
            <w:tcW w:w="36" w:type="dxa"/>
            <w:tcBorders>
              <w:top w:val="nil"/>
              <w:left w:val="nil"/>
              <w:bottom w:val="nil"/>
              <w:right w:val="nil"/>
            </w:tcBorders>
            <w:noWrap/>
            <w:vAlign w:val="bottom"/>
            <w:hideMark/>
          </w:tcPr>
          <w:p w14:paraId="6ED73ADF" w14:textId="77777777" w:rsidR="00A31071" w:rsidRPr="00A31071" w:rsidRDefault="00A31071" w:rsidP="00A31071">
            <w:pPr>
              <w:rPr>
                <w:sz w:val="20"/>
                <w:szCs w:val="20"/>
              </w:rPr>
            </w:pPr>
          </w:p>
        </w:tc>
      </w:tr>
      <w:tr w:rsidR="00A31071" w:rsidRPr="00A31071" w14:paraId="4A6DF771" w14:textId="77777777" w:rsidTr="00A31071">
        <w:trPr>
          <w:trHeight w:val="49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DF0C35B" w14:textId="77777777" w:rsidR="00A31071" w:rsidRPr="00A31071" w:rsidRDefault="00A31071" w:rsidP="00A31071">
            <w:pPr>
              <w:jc w:val="center"/>
              <w:rPr>
                <w:rFonts w:ascii="Arial LatArm" w:hAnsi="Arial LatArm" w:cs="Arial"/>
              </w:rPr>
            </w:pPr>
            <w:r w:rsidRPr="00A31071">
              <w:rPr>
                <w:rFonts w:ascii="Arial LatArm" w:hAnsi="Arial LatArm" w:cs="Arial"/>
              </w:rPr>
              <w:t> </w:t>
            </w:r>
          </w:p>
        </w:tc>
        <w:tc>
          <w:tcPr>
            <w:tcW w:w="8198" w:type="dxa"/>
            <w:gridSpan w:val="4"/>
            <w:tcBorders>
              <w:top w:val="single" w:sz="4" w:space="0" w:color="auto"/>
              <w:left w:val="nil"/>
              <w:bottom w:val="single" w:sz="4" w:space="0" w:color="auto"/>
              <w:right w:val="single" w:sz="4" w:space="0" w:color="auto"/>
            </w:tcBorders>
            <w:shd w:val="clear" w:color="000000" w:fill="FFFFFF"/>
            <w:vAlign w:val="center"/>
            <w:hideMark/>
          </w:tcPr>
          <w:p w14:paraId="688321C5" w14:textId="77777777" w:rsidR="00A31071" w:rsidRPr="00A31071" w:rsidRDefault="00A31071" w:rsidP="00A31071">
            <w:pPr>
              <w:jc w:val="center"/>
              <w:rPr>
                <w:rFonts w:ascii="Arial LatArm" w:hAnsi="Arial LatArm" w:cs="Arial"/>
                <w:b/>
                <w:bCs/>
              </w:rPr>
            </w:pPr>
            <w:r w:rsidRPr="00A31071">
              <w:rPr>
                <w:rFonts w:ascii="Sylfaen" w:hAnsi="Sylfaen" w:cs="Sylfaen"/>
                <w:b/>
                <w:bCs/>
              </w:rPr>
              <w:t>Ընդամենը</w:t>
            </w:r>
            <w:r w:rsidRPr="00A31071">
              <w:rPr>
                <w:rFonts w:ascii="Arial LatArm" w:hAnsi="Arial LatArm" w:cs="Arial"/>
                <w:b/>
                <w:bCs/>
              </w:rPr>
              <w:t xml:space="preserve"> </w:t>
            </w:r>
          </w:p>
        </w:tc>
        <w:tc>
          <w:tcPr>
            <w:tcW w:w="1686" w:type="dxa"/>
            <w:tcBorders>
              <w:top w:val="nil"/>
              <w:left w:val="nil"/>
              <w:bottom w:val="single" w:sz="4" w:space="0" w:color="auto"/>
              <w:right w:val="single" w:sz="4" w:space="0" w:color="auto"/>
            </w:tcBorders>
            <w:shd w:val="clear" w:color="000000" w:fill="FFFFFF"/>
            <w:vAlign w:val="center"/>
            <w:hideMark/>
          </w:tcPr>
          <w:p w14:paraId="09B366C0" w14:textId="77777777" w:rsidR="00A31071" w:rsidRPr="00A31071" w:rsidRDefault="00A31071" w:rsidP="00A31071">
            <w:pPr>
              <w:jc w:val="center"/>
              <w:rPr>
                <w:rFonts w:ascii="Arial LatArm" w:hAnsi="Arial LatArm" w:cs="Arial"/>
                <w:b/>
                <w:bCs/>
              </w:rPr>
            </w:pPr>
            <w:r w:rsidRPr="00A31071">
              <w:rPr>
                <w:rFonts w:ascii="Arial LatArm" w:hAnsi="Arial LatArm" w:cs="Arial"/>
                <w:b/>
                <w:bCs/>
              </w:rPr>
              <w:t>12230.06876</w:t>
            </w:r>
          </w:p>
        </w:tc>
        <w:tc>
          <w:tcPr>
            <w:tcW w:w="36" w:type="dxa"/>
            <w:vAlign w:val="center"/>
            <w:hideMark/>
          </w:tcPr>
          <w:p w14:paraId="4279819B" w14:textId="77777777" w:rsidR="00A31071" w:rsidRPr="00A31071" w:rsidRDefault="00A31071" w:rsidP="00A31071">
            <w:pPr>
              <w:rPr>
                <w:sz w:val="20"/>
                <w:szCs w:val="20"/>
              </w:rPr>
            </w:pPr>
          </w:p>
        </w:tc>
      </w:tr>
      <w:tr w:rsidR="00A31071" w:rsidRPr="00A31071" w14:paraId="37BF273F" w14:textId="77777777" w:rsidTr="00A31071">
        <w:trPr>
          <w:trHeight w:val="49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77BA859C" w14:textId="77777777" w:rsidR="00A31071" w:rsidRPr="00A31071" w:rsidRDefault="00A31071" w:rsidP="00A31071">
            <w:pPr>
              <w:jc w:val="center"/>
              <w:rPr>
                <w:rFonts w:ascii="Arial LatArm" w:hAnsi="Arial LatArm" w:cs="Arial"/>
              </w:rPr>
            </w:pPr>
            <w:r w:rsidRPr="00A31071">
              <w:rPr>
                <w:rFonts w:ascii="Arial LatArm" w:hAnsi="Arial LatArm" w:cs="Arial"/>
              </w:rPr>
              <w:t> </w:t>
            </w:r>
          </w:p>
        </w:tc>
        <w:tc>
          <w:tcPr>
            <w:tcW w:w="5260" w:type="dxa"/>
            <w:tcBorders>
              <w:top w:val="nil"/>
              <w:left w:val="nil"/>
              <w:bottom w:val="single" w:sz="4" w:space="0" w:color="auto"/>
              <w:right w:val="single" w:sz="4" w:space="0" w:color="auto"/>
            </w:tcBorders>
            <w:shd w:val="clear" w:color="000000" w:fill="FFFFFF"/>
            <w:vAlign w:val="center"/>
            <w:hideMark/>
          </w:tcPr>
          <w:p w14:paraId="49A4B086" w14:textId="77777777" w:rsidR="00A31071" w:rsidRPr="00A31071" w:rsidRDefault="00A31071" w:rsidP="00A31071">
            <w:pPr>
              <w:jc w:val="center"/>
              <w:rPr>
                <w:rFonts w:ascii="Arial LatArm" w:hAnsi="Arial LatArm" w:cs="Arial"/>
                <w:b/>
                <w:bCs/>
              </w:rPr>
            </w:pPr>
            <w:r w:rsidRPr="00A31071">
              <w:rPr>
                <w:rFonts w:ascii="Sylfaen" w:hAnsi="Sylfaen" w:cs="Sylfaen"/>
                <w:b/>
                <w:bCs/>
              </w:rPr>
              <w:t>ԱԱՀ</w:t>
            </w:r>
          </w:p>
        </w:tc>
        <w:tc>
          <w:tcPr>
            <w:tcW w:w="720" w:type="dxa"/>
            <w:tcBorders>
              <w:top w:val="nil"/>
              <w:left w:val="nil"/>
              <w:bottom w:val="single" w:sz="4" w:space="0" w:color="auto"/>
              <w:right w:val="single" w:sz="4" w:space="0" w:color="auto"/>
            </w:tcBorders>
            <w:shd w:val="clear" w:color="000000" w:fill="FFFFFF"/>
            <w:vAlign w:val="center"/>
            <w:hideMark/>
          </w:tcPr>
          <w:p w14:paraId="4E14F273" w14:textId="77777777" w:rsidR="00A31071" w:rsidRPr="00A31071" w:rsidRDefault="00A31071" w:rsidP="00A31071">
            <w:pPr>
              <w:jc w:val="center"/>
              <w:rPr>
                <w:rFonts w:ascii="Arial LatArm" w:hAnsi="Arial LatArm" w:cs="Arial"/>
                <w:b/>
                <w:bCs/>
              </w:rPr>
            </w:pPr>
            <w:r w:rsidRPr="00A31071">
              <w:rPr>
                <w:rFonts w:ascii="Arial LatArm" w:hAnsi="Arial LatArm" w:cs="Arial"/>
                <w:b/>
                <w:bCs/>
              </w:rPr>
              <w:t>20%</w:t>
            </w:r>
          </w:p>
        </w:tc>
        <w:tc>
          <w:tcPr>
            <w:tcW w:w="1000" w:type="dxa"/>
            <w:tcBorders>
              <w:top w:val="nil"/>
              <w:left w:val="nil"/>
              <w:bottom w:val="single" w:sz="4" w:space="0" w:color="auto"/>
              <w:right w:val="single" w:sz="4" w:space="0" w:color="auto"/>
            </w:tcBorders>
            <w:shd w:val="clear" w:color="000000" w:fill="FFFFFF"/>
            <w:vAlign w:val="center"/>
            <w:hideMark/>
          </w:tcPr>
          <w:p w14:paraId="14A60397" w14:textId="77777777" w:rsidR="00A31071" w:rsidRPr="00A31071" w:rsidRDefault="00A31071" w:rsidP="00A31071">
            <w:pPr>
              <w:jc w:val="center"/>
              <w:rPr>
                <w:rFonts w:ascii="Arial LatArm" w:hAnsi="Arial LatArm" w:cs="Arial"/>
                <w:b/>
                <w:bCs/>
              </w:rPr>
            </w:pPr>
            <w:r w:rsidRPr="00A31071">
              <w:rPr>
                <w:rFonts w:ascii="Arial LatArm" w:hAnsi="Arial LatArm" w:cs="Arial"/>
                <w:b/>
                <w:bCs/>
              </w:rPr>
              <w:t> </w:t>
            </w:r>
          </w:p>
        </w:tc>
        <w:tc>
          <w:tcPr>
            <w:tcW w:w="1218" w:type="dxa"/>
            <w:tcBorders>
              <w:top w:val="nil"/>
              <w:left w:val="nil"/>
              <w:bottom w:val="single" w:sz="4" w:space="0" w:color="auto"/>
              <w:right w:val="single" w:sz="4" w:space="0" w:color="auto"/>
            </w:tcBorders>
            <w:shd w:val="clear" w:color="000000" w:fill="FFFFFF"/>
            <w:vAlign w:val="center"/>
            <w:hideMark/>
          </w:tcPr>
          <w:p w14:paraId="3FE47B37" w14:textId="77777777" w:rsidR="00A31071" w:rsidRPr="00A31071" w:rsidRDefault="00A31071" w:rsidP="00A31071">
            <w:pPr>
              <w:jc w:val="center"/>
              <w:rPr>
                <w:rFonts w:ascii="Arial LatArm" w:hAnsi="Arial LatArm" w:cs="Arial"/>
                <w:b/>
                <w:bCs/>
              </w:rPr>
            </w:pPr>
            <w:r w:rsidRPr="00A31071">
              <w:rPr>
                <w:rFonts w:ascii="Arial LatArm" w:hAnsi="Arial LatArm" w:cs="Arial"/>
                <w:b/>
                <w:bCs/>
              </w:rPr>
              <w:t> </w:t>
            </w:r>
          </w:p>
        </w:tc>
        <w:tc>
          <w:tcPr>
            <w:tcW w:w="1686" w:type="dxa"/>
            <w:tcBorders>
              <w:top w:val="nil"/>
              <w:left w:val="nil"/>
              <w:bottom w:val="single" w:sz="4" w:space="0" w:color="auto"/>
              <w:right w:val="single" w:sz="4" w:space="0" w:color="auto"/>
            </w:tcBorders>
            <w:shd w:val="clear" w:color="000000" w:fill="FFFFFF"/>
            <w:vAlign w:val="center"/>
            <w:hideMark/>
          </w:tcPr>
          <w:p w14:paraId="3B57D222" w14:textId="77777777" w:rsidR="00A31071" w:rsidRPr="00A31071" w:rsidRDefault="00A31071" w:rsidP="00A31071">
            <w:pPr>
              <w:jc w:val="center"/>
              <w:rPr>
                <w:rFonts w:ascii="Arial LatArm" w:hAnsi="Arial LatArm" w:cs="Arial"/>
              </w:rPr>
            </w:pPr>
            <w:r w:rsidRPr="00A31071">
              <w:rPr>
                <w:rFonts w:ascii="Arial LatArm" w:hAnsi="Arial LatArm" w:cs="Arial"/>
              </w:rPr>
              <w:t>2446.01375</w:t>
            </w:r>
          </w:p>
        </w:tc>
        <w:tc>
          <w:tcPr>
            <w:tcW w:w="36" w:type="dxa"/>
            <w:vAlign w:val="center"/>
            <w:hideMark/>
          </w:tcPr>
          <w:p w14:paraId="3325446F" w14:textId="77777777" w:rsidR="00A31071" w:rsidRPr="00A31071" w:rsidRDefault="00A31071" w:rsidP="00A31071">
            <w:pPr>
              <w:rPr>
                <w:sz w:val="20"/>
                <w:szCs w:val="20"/>
              </w:rPr>
            </w:pPr>
          </w:p>
        </w:tc>
      </w:tr>
      <w:tr w:rsidR="00A31071" w:rsidRPr="00A31071" w14:paraId="4F56ACE5" w14:textId="77777777" w:rsidTr="00A31071">
        <w:trPr>
          <w:trHeight w:val="49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3B517C52" w14:textId="77777777" w:rsidR="00A31071" w:rsidRPr="00A31071" w:rsidRDefault="00A31071" w:rsidP="00A31071">
            <w:pPr>
              <w:jc w:val="center"/>
              <w:rPr>
                <w:rFonts w:ascii="Arial LatArm" w:hAnsi="Arial LatArm" w:cs="Arial"/>
              </w:rPr>
            </w:pPr>
            <w:r w:rsidRPr="00A31071">
              <w:rPr>
                <w:rFonts w:ascii="Arial LatArm" w:hAnsi="Arial LatArm" w:cs="Arial"/>
              </w:rPr>
              <w:t> </w:t>
            </w:r>
          </w:p>
        </w:tc>
        <w:tc>
          <w:tcPr>
            <w:tcW w:w="5260" w:type="dxa"/>
            <w:tcBorders>
              <w:top w:val="nil"/>
              <w:left w:val="nil"/>
              <w:bottom w:val="single" w:sz="4" w:space="0" w:color="auto"/>
              <w:right w:val="single" w:sz="4" w:space="0" w:color="auto"/>
            </w:tcBorders>
            <w:shd w:val="clear" w:color="000000" w:fill="FFFFFF"/>
            <w:vAlign w:val="center"/>
            <w:hideMark/>
          </w:tcPr>
          <w:p w14:paraId="401B26DD" w14:textId="77777777" w:rsidR="00A31071" w:rsidRPr="00A31071" w:rsidRDefault="00A31071" w:rsidP="00A31071">
            <w:pPr>
              <w:jc w:val="center"/>
              <w:rPr>
                <w:rFonts w:ascii="Arial LatArm" w:hAnsi="Arial LatArm" w:cs="Arial"/>
                <w:b/>
                <w:bCs/>
              </w:rPr>
            </w:pPr>
            <w:r w:rsidRPr="00A31071">
              <w:rPr>
                <w:rFonts w:ascii="Sylfaen" w:hAnsi="Sylfaen" w:cs="Sylfaen"/>
                <w:b/>
                <w:bCs/>
              </w:rPr>
              <w:t>Ընդամենը</w:t>
            </w:r>
          </w:p>
        </w:tc>
        <w:tc>
          <w:tcPr>
            <w:tcW w:w="720" w:type="dxa"/>
            <w:tcBorders>
              <w:top w:val="nil"/>
              <w:left w:val="nil"/>
              <w:bottom w:val="single" w:sz="4" w:space="0" w:color="auto"/>
              <w:right w:val="single" w:sz="4" w:space="0" w:color="auto"/>
            </w:tcBorders>
            <w:shd w:val="clear" w:color="000000" w:fill="FFFFFF"/>
            <w:vAlign w:val="center"/>
            <w:hideMark/>
          </w:tcPr>
          <w:p w14:paraId="6CAEB44A" w14:textId="77777777" w:rsidR="00A31071" w:rsidRPr="00A31071" w:rsidRDefault="00A31071" w:rsidP="00A31071">
            <w:pPr>
              <w:jc w:val="center"/>
              <w:rPr>
                <w:rFonts w:ascii="Arial LatArm" w:hAnsi="Arial LatArm" w:cs="Arial"/>
                <w:b/>
                <w:bCs/>
              </w:rPr>
            </w:pPr>
            <w:r w:rsidRPr="00A31071">
              <w:rPr>
                <w:rFonts w:ascii="Arial LatArm" w:hAnsi="Arial LatArm" w:cs="Arial"/>
                <w:b/>
                <w:bCs/>
              </w:rPr>
              <w:t> </w:t>
            </w:r>
          </w:p>
        </w:tc>
        <w:tc>
          <w:tcPr>
            <w:tcW w:w="1000" w:type="dxa"/>
            <w:tcBorders>
              <w:top w:val="nil"/>
              <w:left w:val="nil"/>
              <w:bottom w:val="single" w:sz="4" w:space="0" w:color="auto"/>
              <w:right w:val="single" w:sz="4" w:space="0" w:color="auto"/>
            </w:tcBorders>
            <w:shd w:val="clear" w:color="000000" w:fill="FFFFFF"/>
            <w:vAlign w:val="center"/>
            <w:hideMark/>
          </w:tcPr>
          <w:p w14:paraId="05476A15" w14:textId="77777777" w:rsidR="00A31071" w:rsidRPr="00A31071" w:rsidRDefault="00A31071" w:rsidP="00A31071">
            <w:pPr>
              <w:jc w:val="center"/>
              <w:rPr>
                <w:rFonts w:ascii="Arial LatArm" w:hAnsi="Arial LatArm" w:cs="Arial"/>
                <w:b/>
                <w:bCs/>
              </w:rPr>
            </w:pPr>
            <w:r w:rsidRPr="00A31071">
              <w:rPr>
                <w:rFonts w:ascii="Arial LatArm" w:hAnsi="Arial LatArm" w:cs="Arial"/>
                <w:b/>
                <w:bCs/>
              </w:rPr>
              <w:t> </w:t>
            </w:r>
          </w:p>
        </w:tc>
        <w:tc>
          <w:tcPr>
            <w:tcW w:w="1218" w:type="dxa"/>
            <w:tcBorders>
              <w:top w:val="nil"/>
              <w:left w:val="nil"/>
              <w:bottom w:val="single" w:sz="4" w:space="0" w:color="auto"/>
              <w:right w:val="single" w:sz="4" w:space="0" w:color="auto"/>
            </w:tcBorders>
            <w:shd w:val="clear" w:color="000000" w:fill="FFFFFF"/>
            <w:vAlign w:val="center"/>
            <w:hideMark/>
          </w:tcPr>
          <w:p w14:paraId="1FBD4A06" w14:textId="77777777" w:rsidR="00A31071" w:rsidRPr="00A31071" w:rsidRDefault="00A31071" w:rsidP="00A31071">
            <w:pPr>
              <w:jc w:val="center"/>
              <w:rPr>
                <w:rFonts w:ascii="Arial LatArm" w:hAnsi="Arial LatArm" w:cs="Arial"/>
                <w:b/>
                <w:bCs/>
              </w:rPr>
            </w:pPr>
            <w:r w:rsidRPr="00A31071">
              <w:rPr>
                <w:rFonts w:ascii="Arial LatArm" w:hAnsi="Arial LatArm" w:cs="Arial"/>
                <w:b/>
                <w:bCs/>
              </w:rPr>
              <w:t> </w:t>
            </w:r>
          </w:p>
        </w:tc>
        <w:tc>
          <w:tcPr>
            <w:tcW w:w="1686" w:type="dxa"/>
            <w:tcBorders>
              <w:top w:val="nil"/>
              <w:left w:val="nil"/>
              <w:bottom w:val="single" w:sz="4" w:space="0" w:color="auto"/>
              <w:right w:val="single" w:sz="4" w:space="0" w:color="auto"/>
            </w:tcBorders>
            <w:shd w:val="clear" w:color="000000" w:fill="FFFFFF"/>
            <w:vAlign w:val="center"/>
            <w:hideMark/>
          </w:tcPr>
          <w:p w14:paraId="3BCD89F8" w14:textId="77777777" w:rsidR="00A31071" w:rsidRPr="00A31071" w:rsidRDefault="00A31071" w:rsidP="00A31071">
            <w:pPr>
              <w:jc w:val="center"/>
              <w:rPr>
                <w:rFonts w:ascii="Arial LatArm" w:hAnsi="Arial LatArm" w:cs="Arial"/>
                <w:b/>
                <w:bCs/>
              </w:rPr>
            </w:pPr>
            <w:r w:rsidRPr="00A31071">
              <w:rPr>
                <w:rFonts w:ascii="Arial LatArm" w:hAnsi="Arial LatArm" w:cs="Arial"/>
                <w:b/>
                <w:bCs/>
              </w:rPr>
              <w:t>14676.08251</w:t>
            </w:r>
          </w:p>
        </w:tc>
        <w:tc>
          <w:tcPr>
            <w:tcW w:w="36" w:type="dxa"/>
            <w:vAlign w:val="center"/>
            <w:hideMark/>
          </w:tcPr>
          <w:p w14:paraId="5732B500" w14:textId="77777777" w:rsidR="00A31071" w:rsidRPr="00A31071" w:rsidRDefault="00A31071" w:rsidP="00A31071">
            <w:pPr>
              <w:rPr>
                <w:sz w:val="20"/>
                <w:szCs w:val="20"/>
              </w:rPr>
            </w:pPr>
          </w:p>
        </w:tc>
      </w:tr>
    </w:tbl>
    <w:p w14:paraId="53FB05AC" w14:textId="77777777" w:rsidR="000B41EA" w:rsidRDefault="000B41EA" w:rsidP="00A31071">
      <w:pPr>
        <w:jc w:val="center"/>
        <w:rPr>
          <w:rFonts w:ascii="GHEA Grapalat" w:hAnsi="GHEA Grapalat"/>
          <w:i/>
          <w:lang w:val="hy-AM"/>
        </w:rPr>
      </w:pPr>
    </w:p>
    <w:p w14:paraId="5744FF85" w14:textId="77777777" w:rsidR="000B41EA" w:rsidRPr="00A31071" w:rsidRDefault="000B41EA" w:rsidP="000B41EA">
      <w:pPr>
        <w:rPr>
          <w:rFonts w:ascii="GHEA Grapalat" w:hAnsi="GHEA Grapalat"/>
          <w:b/>
          <w:bCs/>
          <w:i/>
          <w:lang w:val="hy-AM"/>
        </w:rPr>
      </w:pPr>
      <w:r w:rsidRPr="00A31071">
        <w:rPr>
          <w:rFonts w:ascii="GHEA Grapalat" w:hAnsi="GHEA Grapalat"/>
          <w:b/>
          <w:bCs/>
          <w:i/>
          <w:lang w:val="hy-AM"/>
        </w:rPr>
        <w:t>Աշխատանքների կատարման համար կապալառուն պետք է ունենա քաղաքաշինության բնագավառի շինարարական լիցենզիա 3-րդ դասի՝</w:t>
      </w:r>
    </w:p>
    <w:p w14:paraId="21C15604" w14:textId="0D0B7ABE" w:rsidR="000B41EA" w:rsidRPr="000B41EA" w:rsidRDefault="000B41EA" w:rsidP="000B41EA">
      <w:pPr>
        <w:pStyle w:val="ListParagraph"/>
        <w:numPr>
          <w:ilvl w:val="0"/>
          <w:numId w:val="21"/>
        </w:numPr>
        <w:rPr>
          <w:rFonts w:ascii="GHEA Grapalat" w:hAnsi="GHEA Grapalat"/>
          <w:i/>
          <w:lang w:val="hy-AM"/>
        </w:rPr>
      </w:pPr>
      <w:r w:rsidRPr="000B41EA">
        <w:rPr>
          <w:rFonts w:ascii="GHEA Grapalat" w:hAnsi="GHEA Grapalat" w:cs="Sylfaen"/>
          <w:b/>
          <w:bCs/>
          <w:i/>
          <w:lang w:val="hy-AM"/>
        </w:rPr>
        <w:t>Շինարարության</w:t>
      </w:r>
      <w:r w:rsidRPr="000B41EA">
        <w:rPr>
          <w:rFonts w:ascii="GHEA Grapalat" w:hAnsi="GHEA Grapalat"/>
          <w:b/>
          <w:bCs/>
          <w:i/>
          <w:lang w:val="hy-AM"/>
        </w:rPr>
        <w:t xml:space="preserve"> </w:t>
      </w:r>
      <w:r w:rsidRPr="000B41EA">
        <w:rPr>
          <w:rFonts w:ascii="GHEA Grapalat" w:hAnsi="GHEA Grapalat" w:cs="Sylfaen"/>
          <w:b/>
          <w:bCs/>
          <w:i/>
          <w:lang w:val="hy-AM"/>
        </w:rPr>
        <w:t>իրականացման</w:t>
      </w:r>
      <w:r w:rsidRPr="000B41EA">
        <w:rPr>
          <w:rFonts w:ascii="GHEA Grapalat" w:hAnsi="GHEA Grapalat"/>
          <w:b/>
          <w:bCs/>
          <w:i/>
          <w:lang w:val="hy-AM"/>
        </w:rPr>
        <w:t xml:space="preserve"> </w:t>
      </w:r>
      <w:r w:rsidRPr="000B41EA">
        <w:rPr>
          <w:rFonts w:ascii="GHEA Grapalat" w:hAnsi="GHEA Grapalat" w:cs="Sylfaen"/>
          <w:b/>
          <w:bCs/>
          <w:i/>
          <w:lang w:val="hy-AM"/>
        </w:rPr>
        <w:t>բնակելի</w:t>
      </w:r>
      <w:r w:rsidRPr="000B41EA">
        <w:rPr>
          <w:rFonts w:ascii="GHEA Grapalat" w:hAnsi="GHEA Grapalat"/>
          <w:b/>
          <w:bCs/>
          <w:i/>
          <w:lang w:val="hy-AM"/>
        </w:rPr>
        <w:t xml:space="preserve">, </w:t>
      </w:r>
      <w:r w:rsidRPr="000B41EA">
        <w:rPr>
          <w:rFonts w:ascii="GHEA Grapalat" w:hAnsi="GHEA Grapalat" w:cs="Sylfaen"/>
          <w:b/>
          <w:bCs/>
          <w:i/>
          <w:lang w:val="hy-AM"/>
        </w:rPr>
        <w:t>հասարակական</w:t>
      </w:r>
      <w:r w:rsidRPr="000B41EA">
        <w:rPr>
          <w:rFonts w:ascii="GHEA Grapalat" w:hAnsi="GHEA Grapalat"/>
          <w:b/>
          <w:bCs/>
          <w:i/>
          <w:lang w:val="hy-AM"/>
        </w:rPr>
        <w:t xml:space="preserve"> </w:t>
      </w:r>
      <w:r w:rsidRPr="000B41EA">
        <w:rPr>
          <w:rFonts w:ascii="GHEA Grapalat" w:hAnsi="GHEA Grapalat" w:cs="Sylfaen"/>
          <w:b/>
          <w:bCs/>
          <w:i/>
          <w:lang w:val="hy-AM"/>
        </w:rPr>
        <w:t>և</w:t>
      </w:r>
      <w:r w:rsidRPr="000B41EA">
        <w:rPr>
          <w:rFonts w:ascii="GHEA Grapalat" w:hAnsi="GHEA Grapalat"/>
          <w:b/>
          <w:bCs/>
          <w:i/>
          <w:lang w:val="hy-AM"/>
        </w:rPr>
        <w:t xml:space="preserve"> </w:t>
      </w:r>
      <w:r w:rsidRPr="000B41EA">
        <w:rPr>
          <w:rFonts w:ascii="GHEA Grapalat" w:hAnsi="GHEA Grapalat" w:cs="Sylfaen"/>
          <w:b/>
          <w:bCs/>
          <w:i/>
          <w:lang w:val="hy-AM"/>
        </w:rPr>
        <w:t>արտադրական</w:t>
      </w:r>
      <w:r w:rsidRPr="000B41EA">
        <w:rPr>
          <w:rFonts w:ascii="GHEA Grapalat" w:hAnsi="GHEA Grapalat"/>
          <w:b/>
          <w:bCs/>
          <w:i/>
          <w:lang w:val="hy-AM"/>
        </w:rPr>
        <w:t xml:space="preserve"> </w:t>
      </w:r>
      <w:r w:rsidRPr="000B41EA">
        <w:rPr>
          <w:rFonts w:ascii="GHEA Grapalat" w:hAnsi="GHEA Grapalat" w:cs="Sylfaen"/>
          <w:b/>
          <w:bCs/>
          <w:i/>
          <w:lang w:val="hy-AM"/>
        </w:rPr>
        <w:t>կառույցներ</w:t>
      </w:r>
      <w:r w:rsidRPr="000B41EA">
        <w:rPr>
          <w:rFonts w:ascii="GHEA Grapalat" w:hAnsi="GHEA Grapalat"/>
          <w:b/>
          <w:bCs/>
          <w:i/>
          <w:lang w:val="hy-AM"/>
        </w:rPr>
        <w:t xml:space="preserve"> </w:t>
      </w:r>
      <w:r w:rsidRPr="000B41EA">
        <w:rPr>
          <w:rFonts w:ascii="GHEA Grapalat" w:hAnsi="GHEA Grapalat" w:cs="Sylfaen"/>
          <w:b/>
          <w:bCs/>
          <w:i/>
          <w:lang w:val="hy-AM"/>
        </w:rPr>
        <w:t xml:space="preserve">ներդիրով </w:t>
      </w:r>
      <w:r w:rsidRPr="000B41EA">
        <w:rPr>
          <w:rFonts w:ascii="GHEA Grapalat" w:hAnsi="GHEA Grapalat"/>
          <w:b/>
          <w:bCs/>
          <w:i/>
          <w:lang w:val="hy-AM"/>
        </w:rPr>
        <w:t>(03.04)</w:t>
      </w:r>
      <w:r w:rsidRPr="000B41EA">
        <w:rPr>
          <w:rFonts w:ascii="GHEA Grapalat" w:hAnsi="GHEA Grapalat"/>
          <w:i/>
          <w:lang w:val="hy-AM"/>
        </w:rPr>
        <w:tab/>
      </w:r>
    </w:p>
    <w:p w14:paraId="6A527B8D" w14:textId="77777777" w:rsidR="000B41EA" w:rsidRDefault="000B41EA" w:rsidP="00A31071">
      <w:pPr>
        <w:jc w:val="center"/>
        <w:rPr>
          <w:rFonts w:ascii="GHEA Grapalat" w:hAnsi="GHEA Grapalat"/>
          <w:i/>
          <w:lang w:val="hy-AM"/>
        </w:rPr>
      </w:pPr>
    </w:p>
    <w:p w14:paraId="2BD838D3" w14:textId="77777777" w:rsidR="000B41EA" w:rsidRDefault="000B41EA" w:rsidP="00A31071">
      <w:pPr>
        <w:jc w:val="center"/>
        <w:rPr>
          <w:rFonts w:ascii="GHEA Grapalat" w:hAnsi="GHEA Grapalat"/>
          <w:i/>
          <w:lang w:val="hy-AM"/>
        </w:rPr>
      </w:pPr>
    </w:p>
    <w:p w14:paraId="66117309" w14:textId="77777777" w:rsidR="000B41EA" w:rsidRDefault="000B41EA" w:rsidP="00A31071">
      <w:pPr>
        <w:jc w:val="center"/>
        <w:rPr>
          <w:rFonts w:ascii="GHEA Grapalat" w:hAnsi="GHEA Grapalat"/>
          <w:i/>
          <w:lang w:val="hy-AM"/>
        </w:rPr>
      </w:pPr>
    </w:p>
    <w:p w14:paraId="60627371" w14:textId="77777777" w:rsidR="000B41EA" w:rsidRDefault="000B41EA" w:rsidP="00A31071">
      <w:pPr>
        <w:jc w:val="center"/>
        <w:rPr>
          <w:rFonts w:ascii="GHEA Grapalat" w:hAnsi="GHEA Grapalat"/>
          <w:i/>
          <w:lang w:val="hy-AM"/>
        </w:rPr>
      </w:pPr>
    </w:p>
    <w:p w14:paraId="0C455416" w14:textId="77777777" w:rsidR="000B41EA" w:rsidRDefault="000B41EA" w:rsidP="00A31071">
      <w:pPr>
        <w:jc w:val="center"/>
        <w:rPr>
          <w:rFonts w:ascii="GHEA Grapalat" w:hAnsi="GHEA Grapalat"/>
          <w:i/>
          <w:lang w:val="hy-AM"/>
        </w:rPr>
      </w:pPr>
    </w:p>
    <w:p w14:paraId="4E77960A" w14:textId="77777777" w:rsidR="000B41EA" w:rsidRDefault="000B41EA" w:rsidP="00A31071">
      <w:pPr>
        <w:jc w:val="center"/>
        <w:rPr>
          <w:rFonts w:ascii="GHEA Grapalat" w:hAnsi="GHEA Grapalat"/>
          <w:i/>
          <w:lang w:val="hy-AM"/>
        </w:rPr>
      </w:pPr>
    </w:p>
    <w:p w14:paraId="612B033F" w14:textId="77777777" w:rsidR="000B41EA" w:rsidRDefault="000B41EA" w:rsidP="00A31071">
      <w:pPr>
        <w:jc w:val="center"/>
        <w:rPr>
          <w:rFonts w:ascii="GHEA Grapalat" w:hAnsi="GHEA Grapalat"/>
          <w:i/>
          <w:lang w:val="hy-AM"/>
        </w:rPr>
      </w:pPr>
    </w:p>
    <w:p w14:paraId="0D4D8ACF" w14:textId="77777777" w:rsidR="000B41EA" w:rsidRDefault="000B41EA" w:rsidP="00A31071">
      <w:pPr>
        <w:jc w:val="center"/>
        <w:rPr>
          <w:rFonts w:ascii="GHEA Grapalat" w:hAnsi="GHEA Grapalat"/>
          <w:i/>
          <w:lang w:val="hy-AM"/>
        </w:rPr>
      </w:pPr>
    </w:p>
    <w:p w14:paraId="214C4BCB" w14:textId="77777777" w:rsidR="000B41EA" w:rsidRDefault="000B41EA" w:rsidP="00A31071">
      <w:pPr>
        <w:jc w:val="center"/>
        <w:rPr>
          <w:rFonts w:ascii="GHEA Grapalat" w:hAnsi="GHEA Grapalat"/>
          <w:i/>
          <w:lang w:val="hy-AM"/>
        </w:rPr>
      </w:pPr>
    </w:p>
    <w:p w14:paraId="5068624E" w14:textId="77777777" w:rsidR="000B41EA" w:rsidRDefault="000B41EA" w:rsidP="00A31071">
      <w:pPr>
        <w:jc w:val="center"/>
        <w:rPr>
          <w:rFonts w:ascii="GHEA Grapalat" w:hAnsi="GHEA Grapalat"/>
          <w:i/>
          <w:lang w:val="hy-AM"/>
        </w:rPr>
      </w:pPr>
    </w:p>
    <w:p w14:paraId="2613DC70" w14:textId="070470CF" w:rsidR="00A31071" w:rsidRDefault="00A31071" w:rsidP="00A31071">
      <w:pPr>
        <w:jc w:val="center"/>
        <w:rPr>
          <w:rFonts w:ascii="GHEA Grapalat" w:hAnsi="GHEA Grapalat"/>
          <w:i/>
          <w:lang w:val="hy-AM"/>
        </w:rPr>
      </w:pPr>
      <w:r w:rsidRPr="00A31071">
        <w:rPr>
          <w:rFonts w:ascii="GHEA Grapalat" w:hAnsi="GHEA Grapalat"/>
          <w:i/>
          <w:lang w:val="hy-AM"/>
        </w:rPr>
        <w:t xml:space="preserve"> </w:t>
      </w:r>
    </w:p>
    <w:p w14:paraId="45644F3A" w14:textId="443E8452" w:rsidR="00A31071" w:rsidRPr="00A31071" w:rsidRDefault="00A31071" w:rsidP="00A31071">
      <w:pPr>
        <w:jc w:val="center"/>
        <w:rPr>
          <w:rFonts w:ascii="GHEA Grapalat" w:hAnsi="GHEA Grapalat"/>
          <w:b/>
          <w:bCs/>
          <w:i/>
          <w:lang w:val="hy-AM"/>
        </w:rPr>
      </w:pPr>
      <w:r w:rsidRPr="00A31071">
        <w:rPr>
          <w:rFonts w:ascii="GHEA Grapalat" w:hAnsi="GHEA Grapalat"/>
          <w:b/>
          <w:bCs/>
          <w:i/>
          <w:lang w:val="hy-AM"/>
        </w:rPr>
        <w:lastRenderedPageBreak/>
        <w:t>ՉԱՓԱԲԱԺԻՆ-</w:t>
      </w:r>
      <w:r>
        <w:rPr>
          <w:rFonts w:ascii="GHEA Grapalat" w:hAnsi="GHEA Grapalat"/>
          <w:b/>
          <w:bCs/>
          <w:i/>
          <w:lang w:val="hy-AM"/>
        </w:rPr>
        <w:t>2</w:t>
      </w:r>
      <w:r w:rsidRPr="00A31071">
        <w:rPr>
          <w:rFonts w:ascii="GHEA Grapalat" w:hAnsi="GHEA Grapalat"/>
          <w:i/>
          <w:lang w:val="hy-AM"/>
        </w:rPr>
        <w:t xml:space="preserve">                 </w:t>
      </w:r>
    </w:p>
    <w:p w14:paraId="10DD0C3F" w14:textId="6C01F90D" w:rsidR="00FD4A9F" w:rsidRDefault="00A31071" w:rsidP="00A31071">
      <w:pPr>
        <w:jc w:val="center"/>
        <w:rPr>
          <w:rFonts w:ascii="GHEA Grapalat" w:hAnsi="GHEA Grapalat"/>
          <w:i/>
          <w:lang w:val="hy-AM"/>
        </w:rPr>
      </w:pPr>
      <w:r w:rsidRPr="00A31071">
        <w:rPr>
          <w:rFonts w:ascii="GHEA Grapalat" w:hAnsi="GHEA Grapalat"/>
          <w:i/>
          <w:lang w:val="hy-AM"/>
        </w:rPr>
        <w:t>ԵՐ</w:t>
      </w:r>
      <w:r>
        <w:rPr>
          <w:rFonts w:ascii="GHEA Grapalat" w:hAnsi="GHEA Grapalat"/>
          <w:i/>
          <w:lang w:val="hy-AM"/>
        </w:rPr>
        <w:t>ԵՎ</w:t>
      </w:r>
      <w:r w:rsidRPr="00A31071">
        <w:rPr>
          <w:rFonts w:ascii="GHEA Grapalat" w:hAnsi="GHEA Grapalat"/>
          <w:i/>
          <w:lang w:val="hy-AM"/>
        </w:rPr>
        <w:t>ԱՆ ՔԱՂԱՔԻ ՆՈՐ ՆՈՐՔ ՎԱՐՉԱԿԱՆ ՇՐՋԱՆԻ ՍԱՖԱՐՅԱՆ 14, 16, 18 ՇԵՆՔԵՐԻ ՀԱՐԱԿԻՑ ՏԱՐԱԾՔՆԵՐԻ ԲԱՐԵԿԱՐԳՄԱՆ ԱՇԽԱՏԱՆՔՆԵՐ</w:t>
      </w:r>
    </w:p>
    <w:p w14:paraId="0B2B79D9" w14:textId="77777777" w:rsidR="00FD4A9F" w:rsidRDefault="00FD4A9F" w:rsidP="00FD4A9F">
      <w:pPr>
        <w:jc w:val="center"/>
        <w:rPr>
          <w:rFonts w:ascii="GHEA Grapalat" w:hAnsi="GHEA Grapalat"/>
          <w:i/>
          <w:lang w:val="hy-AM"/>
        </w:rPr>
      </w:pPr>
    </w:p>
    <w:tbl>
      <w:tblPr>
        <w:tblW w:w="10000" w:type="dxa"/>
        <w:tblLook w:val="04A0" w:firstRow="1" w:lastRow="0" w:firstColumn="1" w:lastColumn="0" w:noHBand="0" w:noVBand="1"/>
      </w:tblPr>
      <w:tblGrid>
        <w:gridCol w:w="483"/>
        <w:gridCol w:w="5260"/>
        <w:gridCol w:w="751"/>
        <w:gridCol w:w="1360"/>
        <w:gridCol w:w="1009"/>
        <w:gridCol w:w="1341"/>
        <w:gridCol w:w="222"/>
      </w:tblGrid>
      <w:tr w:rsidR="000B41EA" w:rsidRPr="000B41EA" w14:paraId="71CFCD71" w14:textId="77777777" w:rsidTr="000B41EA">
        <w:trPr>
          <w:gridAfter w:val="1"/>
          <w:wAfter w:w="36" w:type="dxa"/>
          <w:trHeight w:val="360"/>
        </w:trPr>
        <w:tc>
          <w:tcPr>
            <w:tcW w:w="460"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407039" w14:textId="77777777" w:rsidR="000B41EA" w:rsidRPr="000B41EA" w:rsidRDefault="000B41EA" w:rsidP="000B41EA">
            <w:pPr>
              <w:jc w:val="center"/>
              <w:rPr>
                <w:rFonts w:ascii="Arial LatArm" w:hAnsi="Arial LatArm" w:cs="Arial"/>
                <w:sz w:val="18"/>
                <w:szCs w:val="18"/>
              </w:rPr>
            </w:pPr>
            <w:r w:rsidRPr="000B41EA">
              <w:rPr>
                <w:rFonts w:ascii="Arial LatArm" w:hAnsi="Arial LatArm" w:cs="Arial"/>
                <w:sz w:val="18"/>
                <w:szCs w:val="18"/>
              </w:rPr>
              <w:t>NN</w:t>
            </w:r>
          </w:p>
        </w:tc>
        <w:tc>
          <w:tcPr>
            <w:tcW w:w="5260"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1E0437" w14:textId="77777777" w:rsidR="000B41EA" w:rsidRPr="000B41EA" w:rsidRDefault="000B41EA" w:rsidP="000B41EA">
            <w:pPr>
              <w:jc w:val="center"/>
              <w:rPr>
                <w:rFonts w:ascii="Arial LatArm" w:hAnsi="Arial LatArm" w:cs="Arial"/>
                <w:sz w:val="18"/>
                <w:szCs w:val="18"/>
              </w:rPr>
            </w:pPr>
            <w:r w:rsidRPr="000B41EA">
              <w:rPr>
                <w:rFonts w:ascii="Arial LatArm" w:hAnsi="Arial LatArm" w:cs="Arial"/>
                <w:sz w:val="18"/>
                <w:szCs w:val="18"/>
              </w:rPr>
              <w:t>²ßË³ï³ÝùÝ»ñÇ ³Ýí³ÝáõÙÁ</w:t>
            </w:r>
          </w:p>
        </w:tc>
        <w:tc>
          <w:tcPr>
            <w:tcW w:w="720"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946CBA" w14:textId="77777777" w:rsidR="000B41EA" w:rsidRPr="000B41EA" w:rsidRDefault="000B41EA" w:rsidP="000B41EA">
            <w:pPr>
              <w:jc w:val="center"/>
              <w:rPr>
                <w:rFonts w:ascii="Arial LatArm" w:hAnsi="Arial LatArm" w:cs="Arial"/>
                <w:sz w:val="18"/>
                <w:szCs w:val="18"/>
              </w:rPr>
            </w:pPr>
            <w:r w:rsidRPr="000B41EA">
              <w:rPr>
                <w:rFonts w:ascii="Arial LatArm" w:hAnsi="Arial LatArm" w:cs="Arial"/>
                <w:sz w:val="18"/>
                <w:szCs w:val="18"/>
              </w:rPr>
              <w:t>ã/Ù</w:t>
            </w:r>
          </w:p>
        </w:tc>
        <w:tc>
          <w:tcPr>
            <w:tcW w:w="1360"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1BDEA3" w14:textId="77777777" w:rsidR="000B41EA" w:rsidRPr="000B41EA" w:rsidRDefault="000B41EA" w:rsidP="000B41EA">
            <w:pPr>
              <w:jc w:val="center"/>
              <w:rPr>
                <w:rFonts w:ascii="Arial LatArm" w:hAnsi="Arial LatArm" w:cs="Arial"/>
                <w:sz w:val="18"/>
                <w:szCs w:val="18"/>
              </w:rPr>
            </w:pPr>
            <w:r w:rsidRPr="000B41EA">
              <w:rPr>
                <w:rFonts w:ascii="Arial LatArm" w:hAnsi="Arial LatArm" w:cs="Arial"/>
                <w:sz w:val="18"/>
                <w:szCs w:val="18"/>
              </w:rPr>
              <w:t>Í³í³ÉÁ</w:t>
            </w:r>
          </w:p>
        </w:tc>
        <w:tc>
          <w:tcPr>
            <w:tcW w:w="82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638CD23" w14:textId="77777777" w:rsidR="000B41EA" w:rsidRPr="000B41EA" w:rsidRDefault="000B41EA" w:rsidP="000B41EA">
            <w:pPr>
              <w:jc w:val="center"/>
              <w:rPr>
                <w:rFonts w:ascii="Arial LatArm" w:hAnsi="Arial LatArm" w:cs="Arial"/>
                <w:sz w:val="18"/>
                <w:szCs w:val="18"/>
              </w:rPr>
            </w:pPr>
            <w:r w:rsidRPr="000B41EA">
              <w:rPr>
                <w:rFonts w:ascii="Arial LatArm" w:hAnsi="Arial LatArm" w:cs="Arial"/>
                <w:sz w:val="18"/>
                <w:szCs w:val="18"/>
              </w:rPr>
              <w:t>ØÇ³íáñÇ ³ñÅ»ùÁ             /</w:t>
            </w:r>
            <w:r w:rsidRPr="000B41EA">
              <w:rPr>
                <w:rFonts w:ascii="Sylfaen" w:hAnsi="Sylfaen" w:cs="Sylfaen"/>
                <w:sz w:val="18"/>
                <w:szCs w:val="18"/>
              </w:rPr>
              <w:t>հազ</w:t>
            </w:r>
            <w:r w:rsidRPr="000B41EA">
              <w:rPr>
                <w:rFonts w:ascii="Arial LatArm" w:hAnsi="Arial LatArm" w:cs="Arial"/>
                <w:sz w:val="18"/>
                <w:szCs w:val="18"/>
              </w:rPr>
              <w:t xml:space="preserve"> </w:t>
            </w:r>
            <w:r w:rsidRPr="000B41EA">
              <w:rPr>
                <w:rFonts w:ascii="Sylfaen" w:hAnsi="Sylfaen" w:cs="Sylfaen"/>
                <w:sz w:val="18"/>
                <w:szCs w:val="18"/>
              </w:rPr>
              <w:t>դրամ</w:t>
            </w:r>
            <w:r w:rsidRPr="000B41EA">
              <w:rPr>
                <w:rFonts w:ascii="Arial LatArm" w:hAnsi="Arial LatArm" w:cs="Arial"/>
                <w:sz w:val="18"/>
                <w:szCs w:val="18"/>
              </w:rPr>
              <w:t>/</w:t>
            </w:r>
          </w:p>
        </w:tc>
        <w:tc>
          <w:tcPr>
            <w:tcW w:w="134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C227ADA" w14:textId="77777777" w:rsidR="000B41EA" w:rsidRPr="000B41EA" w:rsidRDefault="000B41EA" w:rsidP="000B41EA">
            <w:pPr>
              <w:jc w:val="center"/>
              <w:rPr>
                <w:rFonts w:ascii="Arial LatArm" w:hAnsi="Arial LatArm" w:cs="Arial"/>
                <w:sz w:val="18"/>
                <w:szCs w:val="18"/>
              </w:rPr>
            </w:pPr>
            <w:r w:rsidRPr="000B41EA">
              <w:rPr>
                <w:rFonts w:ascii="Arial LatArm" w:hAnsi="Arial LatArm" w:cs="Arial"/>
                <w:sz w:val="18"/>
                <w:szCs w:val="18"/>
              </w:rPr>
              <w:t>ÀÝ¹³Ù»ÝÁ      /</w:t>
            </w:r>
            <w:r w:rsidRPr="000B41EA">
              <w:rPr>
                <w:rFonts w:ascii="Sylfaen" w:hAnsi="Sylfaen" w:cs="Sylfaen"/>
                <w:sz w:val="18"/>
                <w:szCs w:val="18"/>
              </w:rPr>
              <w:t>հազ</w:t>
            </w:r>
            <w:r w:rsidRPr="000B41EA">
              <w:rPr>
                <w:rFonts w:ascii="Arial LatArm" w:hAnsi="Arial LatArm" w:cs="Arial"/>
                <w:sz w:val="18"/>
                <w:szCs w:val="18"/>
              </w:rPr>
              <w:t xml:space="preserve"> </w:t>
            </w:r>
            <w:r w:rsidRPr="000B41EA">
              <w:rPr>
                <w:rFonts w:ascii="Sylfaen" w:hAnsi="Sylfaen" w:cs="Sylfaen"/>
                <w:sz w:val="18"/>
                <w:szCs w:val="18"/>
              </w:rPr>
              <w:t>դրամ</w:t>
            </w:r>
            <w:r w:rsidRPr="000B41EA">
              <w:rPr>
                <w:rFonts w:ascii="Arial LatArm" w:hAnsi="Arial LatArm" w:cs="Arial"/>
                <w:sz w:val="18"/>
                <w:szCs w:val="18"/>
              </w:rPr>
              <w:t>/</w:t>
            </w:r>
          </w:p>
        </w:tc>
      </w:tr>
      <w:tr w:rsidR="000B41EA" w:rsidRPr="000B41EA" w14:paraId="719AED5D" w14:textId="77777777" w:rsidTr="000B41EA">
        <w:trPr>
          <w:trHeight w:val="645"/>
        </w:trPr>
        <w:tc>
          <w:tcPr>
            <w:tcW w:w="460" w:type="dxa"/>
            <w:vMerge/>
            <w:tcBorders>
              <w:top w:val="single" w:sz="4" w:space="0" w:color="auto"/>
              <w:left w:val="single" w:sz="4" w:space="0" w:color="auto"/>
              <w:bottom w:val="single" w:sz="4" w:space="0" w:color="auto"/>
              <w:right w:val="single" w:sz="4" w:space="0" w:color="auto"/>
            </w:tcBorders>
            <w:vAlign w:val="center"/>
            <w:hideMark/>
          </w:tcPr>
          <w:p w14:paraId="4C09567F" w14:textId="77777777" w:rsidR="000B41EA" w:rsidRPr="000B41EA" w:rsidRDefault="000B41EA" w:rsidP="000B41EA">
            <w:pPr>
              <w:rPr>
                <w:rFonts w:ascii="Arial LatArm" w:hAnsi="Arial LatArm" w:cs="Arial"/>
                <w:sz w:val="18"/>
                <w:szCs w:val="18"/>
              </w:rPr>
            </w:pPr>
          </w:p>
        </w:tc>
        <w:tc>
          <w:tcPr>
            <w:tcW w:w="5260" w:type="dxa"/>
            <w:vMerge/>
            <w:tcBorders>
              <w:top w:val="single" w:sz="4" w:space="0" w:color="auto"/>
              <w:left w:val="single" w:sz="4" w:space="0" w:color="auto"/>
              <w:bottom w:val="single" w:sz="4" w:space="0" w:color="auto"/>
              <w:right w:val="single" w:sz="4" w:space="0" w:color="auto"/>
            </w:tcBorders>
            <w:vAlign w:val="center"/>
            <w:hideMark/>
          </w:tcPr>
          <w:p w14:paraId="1D481616" w14:textId="77777777" w:rsidR="000B41EA" w:rsidRPr="000B41EA" w:rsidRDefault="000B41EA" w:rsidP="000B41EA">
            <w:pPr>
              <w:rPr>
                <w:rFonts w:ascii="Arial LatArm" w:hAnsi="Arial LatArm" w:cs="Arial"/>
                <w:sz w:val="18"/>
                <w:szCs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71841C8F" w14:textId="77777777" w:rsidR="000B41EA" w:rsidRPr="000B41EA" w:rsidRDefault="000B41EA" w:rsidP="000B41EA">
            <w:pPr>
              <w:rPr>
                <w:rFonts w:ascii="Arial LatArm" w:hAnsi="Arial LatArm" w:cs="Arial"/>
                <w:sz w:val="18"/>
                <w:szCs w:val="18"/>
              </w:rPr>
            </w:pPr>
          </w:p>
        </w:tc>
        <w:tc>
          <w:tcPr>
            <w:tcW w:w="1360" w:type="dxa"/>
            <w:vMerge/>
            <w:tcBorders>
              <w:top w:val="single" w:sz="4" w:space="0" w:color="auto"/>
              <w:left w:val="single" w:sz="4" w:space="0" w:color="auto"/>
              <w:bottom w:val="single" w:sz="4" w:space="0" w:color="auto"/>
              <w:right w:val="single" w:sz="4" w:space="0" w:color="auto"/>
            </w:tcBorders>
            <w:vAlign w:val="center"/>
            <w:hideMark/>
          </w:tcPr>
          <w:p w14:paraId="7448A098" w14:textId="77777777" w:rsidR="000B41EA" w:rsidRPr="000B41EA" w:rsidRDefault="000B41EA" w:rsidP="000B41EA">
            <w:pPr>
              <w:rPr>
                <w:rFonts w:ascii="Arial LatArm" w:hAnsi="Arial LatArm" w:cs="Arial"/>
                <w:sz w:val="18"/>
                <w:szCs w:val="18"/>
              </w:rPr>
            </w:pPr>
          </w:p>
        </w:tc>
        <w:tc>
          <w:tcPr>
            <w:tcW w:w="823" w:type="dxa"/>
            <w:vMerge/>
            <w:tcBorders>
              <w:top w:val="single" w:sz="4" w:space="0" w:color="auto"/>
              <w:left w:val="single" w:sz="4" w:space="0" w:color="auto"/>
              <w:bottom w:val="single" w:sz="4" w:space="0" w:color="auto"/>
              <w:right w:val="single" w:sz="4" w:space="0" w:color="auto"/>
            </w:tcBorders>
            <w:vAlign w:val="center"/>
            <w:hideMark/>
          </w:tcPr>
          <w:p w14:paraId="2145D0CB" w14:textId="77777777" w:rsidR="000B41EA" w:rsidRPr="000B41EA" w:rsidRDefault="000B41EA" w:rsidP="000B41EA">
            <w:pPr>
              <w:rPr>
                <w:rFonts w:ascii="Arial LatArm" w:hAnsi="Arial LatArm" w:cs="Arial"/>
                <w:sz w:val="18"/>
                <w:szCs w:val="18"/>
              </w:rPr>
            </w:pPr>
          </w:p>
        </w:tc>
        <w:tc>
          <w:tcPr>
            <w:tcW w:w="1341" w:type="dxa"/>
            <w:vMerge/>
            <w:tcBorders>
              <w:top w:val="single" w:sz="4" w:space="0" w:color="auto"/>
              <w:left w:val="single" w:sz="4" w:space="0" w:color="auto"/>
              <w:bottom w:val="single" w:sz="4" w:space="0" w:color="auto"/>
              <w:right w:val="single" w:sz="4" w:space="0" w:color="auto"/>
            </w:tcBorders>
            <w:vAlign w:val="center"/>
            <w:hideMark/>
          </w:tcPr>
          <w:p w14:paraId="0E67D30A" w14:textId="77777777" w:rsidR="000B41EA" w:rsidRPr="000B41EA" w:rsidRDefault="000B41EA" w:rsidP="000B41EA">
            <w:pPr>
              <w:rPr>
                <w:rFonts w:ascii="Arial LatArm" w:hAnsi="Arial LatArm" w:cs="Arial"/>
                <w:sz w:val="18"/>
                <w:szCs w:val="18"/>
              </w:rPr>
            </w:pPr>
          </w:p>
        </w:tc>
        <w:tc>
          <w:tcPr>
            <w:tcW w:w="36" w:type="dxa"/>
            <w:tcBorders>
              <w:top w:val="nil"/>
              <w:left w:val="nil"/>
              <w:bottom w:val="nil"/>
              <w:right w:val="nil"/>
            </w:tcBorders>
            <w:noWrap/>
            <w:vAlign w:val="bottom"/>
            <w:hideMark/>
          </w:tcPr>
          <w:p w14:paraId="4017F190" w14:textId="77777777" w:rsidR="000B41EA" w:rsidRPr="000B41EA" w:rsidRDefault="000B41EA" w:rsidP="000B41EA">
            <w:pPr>
              <w:jc w:val="center"/>
              <w:rPr>
                <w:rFonts w:ascii="Arial LatArm" w:hAnsi="Arial LatArm" w:cs="Arial"/>
                <w:sz w:val="18"/>
                <w:szCs w:val="18"/>
              </w:rPr>
            </w:pPr>
          </w:p>
        </w:tc>
      </w:tr>
      <w:tr w:rsidR="000B41EA" w:rsidRPr="000B41EA" w14:paraId="2161D555" w14:textId="77777777" w:rsidTr="000B41EA">
        <w:trPr>
          <w:trHeight w:val="255"/>
        </w:trPr>
        <w:tc>
          <w:tcPr>
            <w:tcW w:w="460" w:type="dxa"/>
            <w:tcBorders>
              <w:top w:val="nil"/>
              <w:left w:val="single" w:sz="4" w:space="0" w:color="auto"/>
              <w:bottom w:val="single" w:sz="4" w:space="0" w:color="auto"/>
              <w:right w:val="single" w:sz="4" w:space="0" w:color="auto"/>
            </w:tcBorders>
            <w:shd w:val="clear" w:color="000000" w:fill="FFFFFF"/>
            <w:noWrap/>
            <w:vAlign w:val="bottom"/>
            <w:hideMark/>
          </w:tcPr>
          <w:p w14:paraId="5F90F0A2" w14:textId="77777777" w:rsidR="000B41EA" w:rsidRPr="000B41EA" w:rsidRDefault="000B41EA" w:rsidP="000B41EA">
            <w:pPr>
              <w:jc w:val="center"/>
              <w:rPr>
                <w:rFonts w:ascii="Arial LatArm" w:hAnsi="Arial LatArm" w:cs="Arial"/>
                <w:sz w:val="18"/>
                <w:szCs w:val="18"/>
              </w:rPr>
            </w:pPr>
            <w:r w:rsidRPr="000B41EA">
              <w:rPr>
                <w:rFonts w:ascii="Arial LatArm" w:hAnsi="Arial LatArm" w:cs="Arial"/>
                <w:sz w:val="18"/>
                <w:szCs w:val="18"/>
              </w:rPr>
              <w:t>1</w:t>
            </w:r>
          </w:p>
        </w:tc>
        <w:tc>
          <w:tcPr>
            <w:tcW w:w="5260" w:type="dxa"/>
            <w:tcBorders>
              <w:top w:val="nil"/>
              <w:left w:val="nil"/>
              <w:bottom w:val="single" w:sz="4" w:space="0" w:color="auto"/>
              <w:right w:val="single" w:sz="4" w:space="0" w:color="auto"/>
            </w:tcBorders>
            <w:shd w:val="clear" w:color="000000" w:fill="FFFFFF"/>
            <w:noWrap/>
            <w:vAlign w:val="bottom"/>
            <w:hideMark/>
          </w:tcPr>
          <w:p w14:paraId="566C6DC3" w14:textId="77777777" w:rsidR="000B41EA" w:rsidRPr="000B41EA" w:rsidRDefault="000B41EA" w:rsidP="000B41EA">
            <w:pPr>
              <w:jc w:val="center"/>
              <w:rPr>
                <w:rFonts w:ascii="Arial LatArm" w:hAnsi="Arial LatArm" w:cs="Arial"/>
                <w:sz w:val="18"/>
                <w:szCs w:val="18"/>
              </w:rPr>
            </w:pPr>
            <w:r w:rsidRPr="000B41EA">
              <w:rPr>
                <w:rFonts w:ascii="Arial LatArm" w:hAnsi="Arial LatArm" w:cs="Arial"/>
                <w:sz w:val="18"/>
                <w:szCs w:val="18"/>
              </w:rPr>
              <w:t>2</w:t>
            </w:r>
          </w:p>
        </w:tc>
        <w:tc>
          <w:tcPr>
            <w:tcW w:w="720" w:type="dxa"/>
            <w:tcBorders>
              <w:top w:val="nil"/>
              <w:left w:val="nil"/>
              <w:bottom w:val="single" w:sz="4" w:space="0" w:color="auto"/>
              <w:right w:val="single" w:sz="4" w:space="0" w:color="auto"/>
            </w:tcBorders>
            <w:shd w:val="clear" w:color="000000" w:fill="FFFFFF"/>
            <w:noWrap/>
            <w:vAlign w:val="bottom"/>
            <w:hideMark/>
          </w:tcPr>
          <w:p w14:paraId="18BBB5CC" w14:textId="77777777" w:rsidR="000B41EA" w:rsidRPr="000B41EA" w:rsidRDefault="000B41EA" w:rsidP="000B41EA">
            <w:pPr>
              <w:jc w:val="center"/>
              <w:rPr>
                <w:rFonts w:ascii="Arial LatArm" w:hAnsi="Arial LatArm" w:cs="Arial"/>
                <w:sz w:val="18"/>
                <w:szCs w:val="18"/>
              </w:rPr>
            </w:pPr>
            <w:r w:rsidRPr="000B41EA">
              <w:rPr>
                <w:rFonts w:ascii="Arial LatArm" w:hAnsi="Arial LatArm" w:cs="Arial"/>
                <w:sz w:val="18"/>
                <w:szCs w:val="18"/>
              </w:rPr>
              <w:t>3</w:t>
            </w:r>
          </w:p>
        </w:tc>
        <w:tc>
          <w:tcPr>
            <w:tcW w:w="1360" w:type="dxa"/>
            <w:tcBorders>
              <w:top w:val="nil"/>
              <w:left w:val="nil"/>
              <w:bottom w:val="single" w:sz="4" w:space="0" w:color="auto"/>
              <w:right w:val="single" w:sz="4" w:space="0" w:color="auto"/>
            </w:tcBorders>
            <w:shd w:val="clear" w:color="000000" w:fill="FFFFFF"/>
            <w:noWrap/>
            <w:vAlign w:val="bottom"/>
            <w:hideMark/>
          </w:tcPr>
          <w:p w14:paraId="743A126C" w14:textId="77777777" w:rsidR="000B41EA" w:rsidRPr="000B41EA" w:rsidRDefault="000B41EA" w:rsidP="000B41EA">
            <w:pPr>
              <w:jc w:val="center"/>
              <w:rPr>
                <w:rFonts w:ascii="Arial LatArm" w:hAnsi="Arial LatArm" w:cs="Arial"/>
                <w:sz w:val="18"/>
                <w:szCs w:val="18"/>
              </w:rPr>
            </w:pPr>
            <w:r w:rsidRPr="000B41EA">
              <w:rPr>
                <w:rFonts w:ascii="Arial LatArm" w:hAnsi="Arial LatArm" w:cs="Arial"/>
                <w:sz w:val="18"/>
                <w:szCs w:val="18"/>
              </w:rPr>
              <w:t>4</w:t>
            </w:r>
          </w:p>
        </w:tc>
        <w:tc>
          <w:tcPr>
            <w:tcW w:w="823" w:type="dxa"/>
            <w:tcBorders>
              <w:top w:val="nil"/>
              <w:left w:val="nil"/>
              <w:bottom w:val="single" w:sz="4" w:space="0" w:color="auto"/>
              <w:right w:val="single" w:sz="4" w:space="0" w:color="auto"/>
            </w:tcBorders>
            <w:shd w:val="clear" w:color="000000" w:fill="FFFFFF"/>
            <w:noWrap/>
            <w:vAlign w:val="bottom"/>
            <w:hideMark/>
          </w:tcPr>
          <w:p w14:paraId="72E1A5BA" w14:textId="77777777" w:rsidR="000B41EA" w:rsidRPr="000B41EA" w:rsidRDefault="000B41EA" w:rsidP="000B41EA">
            <w:pPr>
              <w:jc w:val="center"/>
              <w:rPr>
                <w:rFonts w:ascii="Arial LatArm" w:hAnsi="Arial LatArm" w:cs="Arial"/>
                <w:sz w:val="18"/>
                <w:szCs w:val="18"/>
              </w:rPr>
            </w:pPr>
            <w:r w:rsidRPr="000B41EA">
              <w:rPr>
                <w:rFonts w:ascii="Arial LatArm" w:hAnsi="Arial LatArm" w:cs="Arial"/>
                <w:sz w:val="18"/>
                <w:szCs w:val="18"/>
              </w:rPr>
              <w:t>5</w:t>
            </w:r>
          </w:p>
        </w:tc>
        <w:tc>
          <w:tcPr>
            <w:tcW w:w="1341" w:type="dxa"/>
            <w:tcBorders>
              <w:top w:val="nil"/>
              <w:left w:val="nil"/>
              <w:bottom w:val="single" w:sz="4" w:space="0" w:color="auto"/>
              <w:right w:val="single" w:sz="4" w:space="0" w:color="auto"/>
            </w:tcBorders>
            <w:shd w:val="clear" w:color="000000" w:fill="FFFFFF"/>
            <w:noWrap/>
            <w:vAlign w:val="center"/>
            <w:hideMark/>
          </w:tcPr>
          <w:p w14:paraId="559FD15F" w14:textId="77777777" w:rsidR="000B41EA" w:rsidRPr="000B41EA" w:rsidRDefault="000B41EA" w:rsidP="000B41EA">
            <w:pPr>
              <w:jc w:val="center"/>
              <w:rPr>
                <w:rFonts w:ascii="Arial LatArm" w:hAnsi="Arial LatArm" w:cs="Arial"/>
                <w:sz w:val="18"/>
                <w:szCs w:val="18"/>
              </w:rPr>
            </w:pPr>
            <w:r w:rsidRPr="000B41EA">
              <w:rPr>
                <w:rFonts w:ascii="Arial LatArm" w:hAnsi="Arial LatArm" w:cs="Arial"/>
                <w:sz w:val="18"/>
                <w:szCs w:val="18"/>
              </w:rPr>
              <w:t>6</w:t>
            </w:r>
          </w:p>
        </w:tc>
        <w:tc>
          <w:tcPr>
            <w:tcW w:w="36" w:type="dxa"/>
            <w:vAlign w:val="center"/>
            <w:hideMark/>
          </w:tcPr>
          <w:p w14:paraId="6F300CA4" w14:textId="77777777" w:rsidR="000B41EA" w:rsidRPr="000B41EA" w:rsidRDefault="000B41EA" w:rsidP="000B41EA">
            <w:pPr>
              <w:rPr>
                <w:sz w:val="20"/>
                <w:szCs w:val="20"/>
              </w:rPr>
            </w:pPr>
          </w:p>
        </w:tc>
      </w:tr>
      <w:tr w:rsidR="000B41EA" w:rsidRPr="000B41EA" w14:paraId="2181CC6C" w14:textId="77777777" w:rsidTr="000B41EA">
        <w:trPr>
          <w:trHeight w:val="30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141EB21"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 </w:t>
            </w:r>
          </w:p>
        </w:tc>
        <w:tc>
          <w:tcPr>
            <w:tcW w:w="5260" w:type="dxa"/>
            <w:tcBorders>
              <w:top w:val="nil"/>
              <w:left w:val="nil"/>
              <w:bottom w:val="single" w:sz="4" w:space="0" w:color="auto"/>
              <w:right w:val="single" w:sz="4" w:space="0" w:color="auto"/>
            </w:tcBorders>
            <w:shd w:val="clear" w:color="000000" w:fill="FFFFFF"/>
            <w:vAlign w:val="center"/>
            <w:hideMark/>
          </w:tcPr>
          <w:p w14:paraId="18E6353F" w14:textId="77777777" w:rsidR="000B41EA" w:rsidRPr="000B41EA" w:rsidRDefault="000B41EA" w:rsidP="000B41EA">
            <w:pPr>
              <w:jc w:val="center"/>
              <w:rPr>
                <w:rFonts w:ascii="Arial LatArm" w:hAnsi="Arial LatArm" w:cs="Arial"/>
                <w:b/>
                <w:bCs/>
              </w:rPr>
            </w:pPr>
            <w:r w:rsidRPr="000B41EA">
              <w:rPr>
                <w:rFonts w:ascii="Sylfaen" w:hAnsi="Sylfaen" w:cs="Sylfaen"/>
                <w:b/>
                <w:bCs/>
              </w:rPr>
              <w:t>Սաֆարյան</w:t>
            </w:r>
            <w:r w:rsidRPr="000B41EA">
              <w:rPr>
                <w:rFonts w:ascii="Arial LatArm" w:hAnsi="Arial LatArm" w:cs="Arial"/>
                <w:b/>
                <w:bCs/>
              </w:rPr>
              <w:t xml:space="preserve"> 14</w:t>
            </w:r>
          </w:p>
        </w:tc>
        <w:tc>
          <w:tcPr>
            <w:tcW w:w="720" w:type="dxa"/>
            <w:tcBorders>
              <w:top w:val="nil"/>
              <w:left w:val="nil"/>
              <w:bottom w:val="single" w:sz="4" w:space="0" w:color="auto"/>
              <w:right w:val="single" w:sz="4" w:space="0" w:color="auto"/>
            </w:tcBorders>
            <w:shd w:val="clear" w:color="000000" w:fill="FFFFFF"/>
            <w:noWrap/>
            <w:vAlign w:val="center"/>
            <w:hideMark/>
          </w:tcPr>
          <w:p w14:paraId="529566B6"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48923021"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 </w:t>
            </w:r>
          </w:p>
        </w:tc>
        <w:tc>
          <w:tcPr>
            <w:tcW w:w="823" w:type="dxa"/>
            <w:tcBorders>
              <w:top w:val="nil"/>
              <w:left w:val="nil"/>
              <w:bottom w:val="single" w:sz="4" w:space="0" w:color="auto"/>
              <w:right w:val="single" w:sz="4" w:space="0" w:color="auto"/>
            </w:tcBorders>
            <w:shd w:val="clear" w:color="000000" w:fill="FFFFFF"/>
            <w:noWrap/>
            <w:vAlign w:val="center"/>
            <w:hideMark/>
          </w:tcPr>
          <w:p w14:paraId="2B4D3DED"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 </w:t>
            </w:r>
          </w:p>
        </w:tc>
        <w:tc>
          <w:tcPr>
            <w:tcW w:w="1341" w:type="dxa"/>
            <w:tcBorders>
              <w:top w:val="nil"/>
              <w:left w:val="nil"/>
              <w:bottom w:val="single" w:sz="4" w:space="0" w:color="auto"/>
              <w:right w:val="single" w:sz="4" w:space="0" w:color="auto"/>
            </w:tcBorders>
            <w:shd w:val="clear" w:color="000000" w:fill="FFFFFF"/>
            <w:noWrap/>
            <w:vAlign w:val="center"/>
            <w:hideMark/>
          </w:tcPr>
          <w:p w14:paraId="4D4D8211"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 </w:t>
            </w:r>
          </w:p>
        </w:tc>
        <w:tc>
          <w:tcPr>
            <w:tcW w:w="36" w:type="dxa"/>
            <w:vAlign w:val="center"/>
            <w:hideMark/>
          </w:tcPr>
          <w:p w14:paraId="31839F44" w14:textId="77777777" w:rsidR="000B41EA" w:rsidRPr="000B41EA" w:rsidRDefault="000B41EA" w:rsidP="000B41EA">
            <w:pPr>
              <w:rPr>
                <w:sz w:val="20"/>
                <w:szCs w:val="20"/>
              </w:rPr>
            </w:pPr>
          </w:p>
        </w:tc>
      </w:tr>
      <w:tr w:rsidR="000B41EA" w:rsidRPr="000B41EA" w14:paraId="6301999D" w14:textId="77777777" w:rsidTr="000B41EA">
        <w:trPr>
          <w:trHeight w:val="30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B8C011D"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 </w:t>
            </w:r>
          </w:p>
        </w:tc>
        <w:tc>
          <w:tcPr>
            <w:tcW w:w="5260" w:type="dxa"/>
            <w:tcBorders>
              <w:top w:val="nil"/>
              <w:left w:val="nil"/>
              <w:bottom w:val="single" w:sz="4" w:space="0" w:color="auto"/>
              <w:right w:val="single" w:sz="4" w:space="0" w:color="auto"/>
            </w:tcBorders>
            <w:shd w:val="clear" w:color="000000" w:fill="FFFFFF"/>
            <w:vAlign w:val="center"/>
            <w:hideMark/>
          </w:tcPr>
          <w:p w14:paraId="151359A7" w14:textId="77777777" w:rsidR="000B41EA" w:rsidRPr="000B41EA" w:rsidRDefault="000B41EA" w:rsidP="000B41EA">
            <w:pPr>
              <w:rPr>
                <w:rFonts w:ascii="Arial LatArm" w:hAnsi="Arial LatArm" w:cs="Arial"/>
                <w:b/>
                <w:bCs/>
                <w:sz w:val="16"/>
                <w:szCs w:val="16"/>
              </w:rPr>
            </w:pPr>
            <w:r w:rsidRPr="000B41EA">
              <w:rPr>
                <w:rFonts w:ascii="Sylfaen" w:hAnsi="Sylfaen" w:cs="Sylfaen"/>
                <w:b/>
                <w:bCs/>
                <w:sz w:val="16"/>
                <w:szCs w:val="16"/>
              </w:rPr>
              <w:t>Քանդման</w:t>
            </w:r>
            <w:r w:rsidRPr="000B41EA">
              <w:rPr>
                <w:rFonts w:ascii="Arial LatArm" w:hAnsi="Arial LatArm" w:cs="Arial"/>
                <w:b/>
                <w:bCs/>
                <w:sz w:val="16"/>
                <w:szCs w:val="16"/>
              </w:rPr>
              <w:t xml:space="preserve"> </w:t>
            </w:r>
            <w:r w:rsidRPr="000B41EA">
              <w:rPr>
                <w:rFonts w:ascii="Sylfaen" w:hAnsi="Sylfaen" w:cs="Sylfaen"/>
                <w:b/>
                <w:bCs/>
                <w:sz w:val="16"/>
                <w:szCs w:val="16"/>
              </w:rPr>
              <w:t>աշխատանքներ</w:t>
            </w:r>
          </w:p>
        </w:tc>
        <w:tc>
          <w:tcPr>
            <w:tcW w:w="720" w:type="dxa"/>
            <w:tcBorders>
              <w:top w:val="nil"/>
              <w:left w:val="nil"/>
              <w:bottom w:val="single" w:sz="4" w:space="0" w:color="auto"/>
              <w:right w:val="single" w:sz="4" w:space="0" w:color="auto"/>
            </w:tcBorders>
            <w:shd w:val="clear" w:color="000000" w:fill="FFFFFF"/>
            <w:noWrap/>
            <w:vAlign w:val="center"/>
            <w:hideMark/>
          </w:tcPr>
          <w:p w14:paraId="22632447"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50736BA5"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 </w:t>
            </w:r>
          </w:p>
        </w:tc>
        <w:tc>
          <w:tcPr>
            <w:tcW w:w="823" w:type="dxa"/>
            <w:tcBorders>
              <w:top w:val="nil"/>
              <w:left w:val="nil"/>
              <w:bottom w:val="single" w:sz="4" w:space="0" w:color="auto"/>
              <w:right w:val="single" w:sz="4" w:space="0" w:color="auto"/>
            </w:tcBorders>
            <w:shd w:val="clear" w:color="000000" w:fill="FFFFFF"/>
            <w:noWrap/>
            <w:vAlign w:val="center"/>
            <w:hideMark/>
          </w:tcPr>
          <w:p w14:paraId="76F56717"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 </w:t>
            </w:r>
          </w:p>
        </w:tc>
        <w:tc>
          <w:tcPr>
            <w:tcW w:w="1341" w:type="dxa"/>
            <w:tcBorders>
              <w:top w:val="nil"/>
              <w:left w:val="nil"/>
              <w:bottom w:val="single" w:sz="4" w:space="0" w:color="auto"/>
              <w:right w:val="single" w:sz="4" w:space="0" w:color="auto"/>
            </w:tcBorders>
            <w:shd w:val="clear" w:color="000000" w:fill="FFFFFF"/>
            <w:noWrap/>
            <w:vAlign w:val="center"/>
            <w:hideMark/>
          </w:tcPr>
          <w:p w14:paraId="3F80C881"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 </w:t>
            </w:r>
          </w:p>
        </w:tc>
        <w:tc>
          <w:tcPr>
            <w:tcW w:w="36" w:type="dxa"/>
            <w:vAlign w:val="center"/>
            <w:hideMark/>
          </w:tcPr>
          <w:p w14:paraId="4A98CD1C" w14:textId="77777777" w:rsidR="000B41EA" w:rsidRPr="000B41EA" w:rsidRDefault="000B41EA" w:rsidP="000B41EA">
            <w:pPr>
              <w:rPr>
                <w:sz w:val="20"/>
                <w:szCs w:val="20"/>
              </w:rPr>
            </w:pPr>
          </w:p>
        </w:tc>
      </w:tr>
      <w:tr w:rsidR="000B41EA" w:rsidRPr="000B41EA" w14:paraId="47B0A515" w14:textId="77777777" w:rsidTr="000B41EA">
        <w:trPr>
          <w:trHeight w:val="30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4F6F1232"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1</w:t>
            </w:r>
          </w:p>
        </w:tc>
        <w:tc>
          <w:tcPr>
            <w:tcW w:w="5260" w:type="dxa"/>
            <w:tcBorders>
              <w:top w:val="nil"/>
              <w:left w:val="nil"/>
              <w:bottom w:val="single" w:sz="4" w:space="0" w:color="auto"/>
              <w:right w:val="single" w:sz="4" w:space="0" w:color="auto"/>
            </w:tcBorders>
            <w:shd w:val="clear" w:color="000000" w:fill="FFFFFF"/>
            <w:vAlign w:val="center"/>
            <w:hideMark/>
          </w:tcPr>
          <w:p w14:paraId="7319F329" w14:textId="77777777" w:rsidR="000B41EA" w:rsidRPr="000B41EA" w:rsidRDefault="000B41EA" w:rsidP="000B41EA">
            <w:pPr>
              <w:rPr>
                <w:rFonts w:ascii="Arial Unicode" w:hAnsi="Arial Unicode" w:cs="Arial"/>
                <w:sz w:val="16"/>
                <w:szCs w:val="16"/>
              </w:rPr>
            </w:pPr>
            <w:proofErr w:type="gramStart"/>
            <w:r w:rsidRPr="000B41EA">
              <w:rPr>
                <w:rFonts w:ascii="Arial Unicode" w:hAnsi="Arial Unicode" w:cs="Arial"/>
                <w:sz w:val="16"/>
                <w:szCs w:val="16"/>
              </w:rPr>
              <w:t>Ասֆալտաբետոնե  ծածկույթի</w:t>
            </w:r>
            <w:proofErr w:type="gramEnd"/>
            <w:r w:rsidRPr="000B41EA">
              <w:rPr>
                <w:rFonts w:ascii="Arial Unicode" w:hAnsi="Arial Unicode" w:cs="Arial"/>
                <w:sz w:val="16"/>
                <w:szCs w:val="16"/>
              </w:rPr>
              <w:t xml:space="preserve"> </w:t>
            </w:r>
            <w:proofErr w:type="gramStart"/>
            <w:r w:rsidRPr="000B41EA">
              <w:rPr>
                <w:rFonts w:ascii="Arial Unicode" w:hAnsi="Arial Unicode" w:cs="Arial"/>
                <w:sz w:val="16"/>
                <w:szCs w:val="16"/>
              </w:rPr>
              <w:t>քանդում  (</w:t>
            </w:r>
            <w:proofErr w:type="gramEnd"/>
            <w:r w:rsidRPr="000B41EA">
              <w:rPr>
                <w:rFonts w:ascii="Arial Unicode" w:hAnsi="Arial Unicode" w:cs="Arial"/>
                <w:sz w:val="16"/>
                <w:szCs w:val="16"/>
              </w:rPr>
              <w:t>53մ2, H=10սմ)</w:t>
            </w:r>
          </w:p>
        </w:tc>
        <w:tc>
          <w:tcPr>
            <w:tcW w:w="720" w:type="dxa"/>
            <w:tcBorders>
              <w:top w:val="nil"/>
              <w:left w:val="nil"/>
              <w:bottom w:val="single" w:sz="4" w:space="0" w:color="auto"/>
              <w:right w:val="single" w:sz="4" w:space="0" w:color="auto"/>
            </w:tcBorders>
            <w:shd w:val="clear" w:color="000000" w:fill="FFFFFF"/>
            <w:vAlign w:val="center"/>
            <w:hideMark/>
          </w:tcPr>
          <w:p w14:paraId="4592546B"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մ</w:t>
            </w:r>
            <w:r w:rsidRPr="000B41EA">
              <w:rPr>
                <w:rFonts w:ascii="Arial Unicode" w:hAnsi="Arial Unicode" w:cs="Arial"/>
                <w:sz w:val="16"/>
                <w:szCs w:val="16"/>
                <w:vertAlign w:val="superscript"/>
              </w:rPr>
              <w:t>3</w:t>
            </w:r>
          </w:p>
        </w:tc>
        <w:tc>
          <w:tcPr>
            <w:tcW w:w="1360" w:type="dxa"/>
            <w:tcBorders>
              <w:top w:val="nil"/>
              <w:left w:val="nil"/>
              <w:bottom w:val="single" w:sz="4" w:space="0" w:color="auto"/>
              <w:right w:val="single" w:sz="4" w:space="0" w:color="auto"/>
            </w:tcBorders>
            <w:shd w:val="clear" w:color="000000" w:fill="FFFFFF"/>
            <w:vAlign w:val="center"/>
            <w:hideMark/>
          </w:tcPr>
          <w:p w14:paraId="19BD75B3"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5.300</w:t>
            </w:r>
          </w:p>
        </w:tc>
        <w:tc>
          <w:tcPr>
            <w:tcW w:w="823" w:type="dxa"/>
            <w:tcBorders>
              <w:top w:val="nil"/>
              <w:left w:val="nil"/>
              <w:bottom w:val="single" w:sz="4" w:space="0" w:color="auto"/>
              <w:right w:val="single" w:sz="4" w:space="0" w:color="auto"/>
            </w:tcBorders>
            <w:shd w:val="clear" w:color="000000" w:fill="FFFFFF"/>
            <w:noWrap/>
            <w:vAlign w:val="center"/>
            <w:hideMark/>
          </w:tcPr>
          <w:p w14:paraId="14590BED"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5.787</w:t>
            </w:r>
          </w:p>
        </w:tc>
        <w:tc>
          <w:tcPr>
            <w:tcW w:w="1341" w:type="dxa"/>
            <w:tcBorders>
              <w:top w:val="nil"/>
              <w:left w:val="nil"/>
              <w:bottom w:val="single" w:sz="4" w:space="0" w:color="auto"/>
              <w:right w:val="single" w:sz="4" w:space="0" w:color="auto"/>
            </w:tcBorders>
            <w:shd w:val="clear" w:color="000000" w:fill="FFFFFF"/>
            <w:noWrap/>
            <w:vAlign w:val="center"/>
            <w:hideMark/>
          </w:tcPr>
          <w:p w14:paraId="372B49E8"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30.67110</w:t>
            </w:r>
          </w:p>
        </w:tc>
        <w:tc>
          <w:tcPr>
            <w:tcW w:w="36" w:type="dxa"/>
            <w:vAlign w:val="center"/>
            <w:hideMark/>
          </w:tcPr>
          <w:p w14:paraId="12BF15B6" w14:textId="77777777" w:rsidR="000B41EA" w:rsidRPr="000B41EA" w:rsidRDefault="000B41EA" w:rsidP="000B41EA">
            <w:pPr>
              <w:rPr>
                <w:sz w:val="20"/>
                <w:szCs w:val="20"/>
              </w:rPr>
            </w:pPr>
          </w:p>
        </w:tc>
      </w:tr>
      <w:tr w:rsidR="000B41EA" w:rsidRPr="000B41EA" w14:paraId="0031E9B8" w14:textId="77777777" w:rsidTr="000B41EA">
        <w:trPr>
          <w:trHeight w:val="30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5EB9F8C9"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2</w:t>
            </w:r>
          </w:p>
        </w:tc>
        <w:tc>
          <w:tcPr>
            <w:tcW w:w="5260" w:type="dxa"/>
            <w:tcBorders>
              <w:top w:val="nil"/>
              <w:left w:val="nil"/>
              <w:bottom w:val="single" w:sz="4" w:space="0" w:color="auto"/>
              <w:right w:val="single" w:sz="4" w:space="0" w:color="auto"/>
            </w:tcBorders>
            <w:shd w:val="clear" w:color="000000" w:fill="FFFFFF"/>
            <w:vAlign w:val="center"/>
            <w:hideMark/>
          </w:tcPr>
          <w:p w14:paraId="1F8A0EEA"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Խճի շերտի քանդում</w:t>
            </w:r>
            <w:proofErr w:type="gramStart"/>
            <w:r w:rsidRPr="000B41EA">
              <w:rPr>
                <w:rFonts w:ascii="Arial Unicode" w:hAnsi="Arial Unicode" w:cs="Arial"/>
                <w:sz w:val="16"/>
                <w:szCs w:val="16"/>
              </w:rPr>
              <w:t xml:space="preserve">   (</w:t>
            </w:r>
            <w:proofErr w:type="gramEnd"/>
            <w:r w:rsidRPr="000B41EA">
              <w:rPr>
                <w:rFonts w:ascii="Arial Unicode" w:hAnsi="Arial Unicode" w:cs="Arial"/>
                <w:sz w:val="16"/>
                <w:szCs w:val="16"/>
              </w:rPr>
              <w:t>53մ2, H=10սմ)</w:t>
            </w:r>
          </w:p>
        </w:tc>
        <w:tc>
          <w:tcPr>
            <w:tcW w:w="720" w:type="dxa"/>
            <w:tcBorders>
              <w:top w:val="nil"/>
              <w:left w:val="nil"/>
              <w:bottom w:val="single" w:sz="4" w:space="0" w:color="auto"/>
              <w:right w:val="single" w:sz="4" w:space="0" w:color="auto"/>
            </w:tcBorders>
            <w:shd w:val="clear" w:color="000000" w:fill="FFFFFF"/>
            <w:vAlign w:val="center"/>
            <w:hideMark/>
          </w:tcPr>
          <w:p w14:paraId="0E6ADCF6"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մ</w:t>
            </w:r>
            <w:r w:rsidRPr="000B41EA">
              <w:rPr>
                <w:rFonts w:ascii="Arial Unicode" w:hAnsi="Arial Unicode" w:cs="Arial"/>
                <w:sz w:val="16"/>
                <w:szCs w:val="16"/>
                <w:vertAlign w:val="superscript"/>
              </w:rPr>
              <w:t>3</w:t>
            </w:r>
          </w:p>
        </w:tc>
        <w:tc>
          <w:tcPr>
            <w:tcW w:w="1360" w:type="dxa"/>
            <w:tcBorders>
              <w:top w:val="nil"/>
              <w:left w:val="nil"/>
              <w:bottom w:val="single" w:sz="4" w:space="0" w:color="auto"/>
              <w:right w:val="single" w:sz="4" w:space="0" w:color="auto"/>
            </w:tcBorders>
            <w:shd w:val="clear" w:color="000000" w:fill="FFFFFF"/>
            <w:vAlign w:val="center"/>
            <w:hideMark/>
          </w:tcPr>
          <w:p w14:paraId="34AB7474"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7.950</w:t>
            </w:r>
          </w:p>
        </w:tc>
        <w:tc>
          <w:tcPr>
            <w:tcW w:w="823" w:type="dxa"/>
            <w:tcBorders>
              <w:top w:val="nil"/>
              <w:left w:val="nil"/>
              <w:bottom w:val="single" w:sz="4" w:space="0" w:color="auto"/>
              <w:right w:val="single" w:sz="4" w:space="0" w:color="auto"/>
            </w:tcBorders>
            <w:shd w:val="clear" w:color="000000" w:fill="FFFFFF"/>
            <w:noWrap/>
            <w:vAlign w:val="center"/>
            <w:hideMark/>
          </w:tcPr>
          <w:p w14:paraId="309F4AA0"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0.726</w:t>
            </w:r>
          </w:p>
        </w:tc>
        <w:tc>
          <w:tcPr>
            <w:tcW w:w="1341" w:type="dxa"/>
            <w:tcBorders>
              <w:top w:val="nil"/>
              <w:left w:val="nil"/>
              <w:bottom w:val="single" w:sz="4" w:space="0" w:color="auto"/>
              <w:right w:val="single" w:sz="4" w:space="0" w:color="auto"/>
            </w:tcBorders>
            <w:shd w:val="clear" w:color="000000" w:fill="FFFFFF"/>
            <w:noWrap/>
            <w:vAlign w:val="center"/>
            <w:hideMark/>
          </w:tcPr>
          <w:p w14:paraId="69FEB6B6"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5.77170</w:t>
            </w:r>
          </w:p>
        </w:tc>
        <w:tc>
          <w:tcPr>
            <w:tcW w:w="36" w:type="dxa"/>
            <w:vAlign w:val="center"/>
            <w:hideMark/>
          </w:tcPr>
          <w:p w14:paraId="6BB4551B" w14:textId="77777777" w:rsidR="000B41EA" w:rsidRPr="000B41EA" w:rsidRDefault="000B41EA" w:rsidP="000B41EA">
            <w:pPr>
              <w:rPr>
                <w:sz w:val="20"/>
                <w:szCs w:val="20"/>
              </w:rPr>
            </w:pPr>
          </w:p>
        </w:tc>
      </w:tr>
      <w:tr w:rsidR="000B41EA" w:rsidRPr="000B41EA" w14:paraId="47CF5C48" w14:textId="77777777" w:rsidTr="000B41EA">
        <w:trPr>
          <w:trHeight w:val="30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15DFE388"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3</w:t>
            </w:r>
          </w:p>
        </w:tc>
        <w:tc>
          <w:tcPr>
            <w:tcW w:w="5260" w:type="dxa"/>
            <w:tcBorders>
              <w:top w:val="nil"/>
              <w:left w:val="nil"/>
              <w:bottom w:val="single" w:sz="4" w:space="0" w:color="auto"/>
              <w:right w:val="single" w:sz="4" w:space="0" w:color="auto"/>
            </w:tcBorders>
            <w:shd w:val="clear" w:color="000000" w:fill="FFFFFF"/>
            <w:vAlign w:val="center"/>
            <w:hideMark/>
          </w:tcPr>
          <w:p w14:paraId="492887E9"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 xml:space="preserve">Բետոնի քանդում </w:t>
            </w:r>
          </w:p>
        </w:tc>
        <w:tc>
          <w:tcPr>
            <w:tcW w:w="720" w:type="dxa"/>
            <w:tcBorders>
              <w:top w:val="nil"/>
              <w:left w:val="nil"/>
              <w:bottom w:val="single" w:sz="4" w:space="0" w:color="auto"/>
              <w:right w:val="single" w:sz="4" w:space="0" w:color="auto"/>
            </w:tcBorders>
            <w:shd w:val="clear" w:color="000000" w:fill="FFFFFF"/>
            <w:noWrap/>
            <w:vAlign w:val="center"/>
            <w:hideMark/>
          </w:tcPr>
          <w:p w14:paraId="32F2E3FF"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մ</w:t>
            </w:r>
            <w:r w:rsidRPr="000B41EA">
              <w:rPr>
                <w:rFonts w:ascii="Arial Unicode" w:hAnsi="Arial Unicode" w:cs="Arial"/>
                <w:sz w:val="16"/>
                <w:szCs w:val="16"/>
                <w:vertAlign w:val="superscript"/>
              </w:rPr>
              <w:t>3</w:t>
            </w:r>
          </w:p>
        </w:tc>
        <w:tc>
          <w:tcPr>
            <w:tcW w:w="1360" w:type="dxa"/>
            <w:tcBorders>
              <w:top w:val="nil"/>
              <w:left w:val="nil"/>
              <w:bottom w:val="single" w:sz="4" w:space="0" w:color="auto"/>
              <w:right w:val="single" w:sz="4" w:space="0" w:color="auto"/>
            </w:tcBorders>
            <w:shd w:val="clear" w:color="000000" w:fill="FFFFFF"/>
            <w:vAlign w:val="center"/>
            <w:hideMark/>
          </w:tcPr>
          <w:p w14:paraId="2B217E56"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60.000</w:t>
            </w:r>
          </w:p>
        </w:tc>
        <w:tc>
          <w:tcPr>
            <w:tcW w:w="823" w:type="dxa"/>
            <w:tcBorders>
              <w:top w:val="nil"/>
              <w:left w:val="nil"/>
              <w:bottom w:val="single" w:sz="4" w:space="0" w:color="auto"/>
              <w:right w:val="single" w:sz="4" w:space="0" w:color="auto"/>
            </w:tcBorders>
            <w:shd w:val="clear" w:color="000000" w:fill="FFFFFF"/>
            <w:noWrap/>
            <w:vAlign w:val="center"/>
            <w:hideMark/>
          </w:tcPr>
          <w:p w14:paraId="3EF874C5"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24.095</w:t>
            </w:r>
          </w:p>
        </w:tc>
        <w:tc>
          <w:tcPr>
            <w:tcW w:w="1341" w:type="dxa"/>
            <w:tcBorders>
              <w:top w:val="nil"/>
              <w:left w:val="nil"/>
              <w:bottom w:val="single" w:sz="4" w:space="0" w:color="auto"/>
              <w:right w:val="single" w:sz="4" w:space="0" w:color="auto"/>
            </w:tcBorders>
            <w:shd w:val="clear" w:color="000000" w:fill="FFFFFF"/>
            <w:noWrap/>
            <w:vAlign w:val="center"/>
            <w:hideMark/>
          </w:tcPr>
          <w:p w14:paraId="5CA48700"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1445.70000</w:t>
            </w:r>
          </w:p>
        </w:tc>
        <w:tc>
          <w:tcPr>
            <w:tcW w:w="36" w:type="dxa"/>
            <w:vAlign w:val="center"/>
            <w:hideMark/>
          </w:tcPr>
          <w:p w14:paraId="2EDBF83F" w14:textId="77777777" w:rsidR="000B41EA" w:rsidRPr="000B41EA" w:rsidRDefault="000B41EA" w:rsidP="000B41EA">
            <w:pPr>
              <w:rPr>
                <w:sz w:val="20"/>
                <w:szCs w:val="20"/>
              </w:rPr>
            </w:pPr>
          </w:p>
        </w:tc>
      </w:tr>
      <w:tr w:rsidR="000B41EA" w:rsidRPr="000B41EA" w14:paraId="049FDBB3" w14:textId="77777777" w:rsidTr="000B41EA">
        <w:trPr>
          <w:trHeight w:val="30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7914165C"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4</w:t>
            </w:r>
          </w:p>
        </w:tc>
        <w:tc>
          <w:tcPr>
            <w:tcW w:w="5260" w:type="dxa"/>
            <w:tcBorders>
              <w:top w:val="nil"/>
              <w:left w:val="nil"/>
              <w:bottom w:val="single" w:sz="4" w:space="0" w:color="auto"/>
              <w:right w:val="single" w:sz="4" w:space="0" w:color="auto"/>
            </w:tcBorders>
            <w:shd w:val="clear" w:color="000000" w:fill="FFFFFF"/>
            <w:vAlign w:val="center"/>
            <w:hideMark/>
          </w:tcPr>
          <w:p w14:paraId="12AAD052"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3-</w:t>
            </w:r>
            <w:proofErr w:type="gramStart"/>
            <w:r w:rsidRPr="000B41EA">
              <w:rPr>
                <w:rFonts w:ascii="Arial Unicode" w:hAnsi="Arial Unicode" w:cs="Arial"/>
                <w:sz w:val="16"/>
                <w:szCs w:val="16"/>
              </w:rPr>
              <w:t>րդ  կարգի</w:t>
            </w:r>
            <w:proofErr w:type="gramEnd"/>
            <w:r w:rsidRPr="000B41EA">
              <w:rPr>
                <w:rFonts w:ascii="Arial Unicode" w:hAnsi="Arial Unicode" w:cs="Arial"/>
                <w:sz w:val="16"/>
                <w:szCs w:val="16"/>
              </w:rPr>
              <w:t xml:space="preserve"> բնահողի մշակում բուլդոզերով</w:t>
            </w:r>
          </w:p>
        </w:tc>
        <w:tc>
          <w:tcPr>
            <w:tcW w:w="720" w:type="dxa"/>
            <w:tcBorders>
              <w:top w:val="nil"/>
              <w:left w:val="nil"/>
              <w:bottom w:val="single" w:sz="4" w:space="0" w:color="auto"/>
              <w:right w:val="single" w:sz="4" w:space="0" w:color="auto"/>
            </w:tcBorders>
            <w:shd w:val="clear" w:color="000000" w:fill="FFFFFF"/>
            <w:noWrap/>
            <w:vAlign w:val="center"/>
            <w:hideMark/>
          </w:tcPr>
          <w:p w14:paraId="3E0687DF"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մ</w:t>
            </w:r>
            <w:r w:rsidRPr="000B41EA">
              <w:rPr>
                <w:rFonts w:ascii="Arial Unicode" w:hAnsi="Arial Unicode" w:cs="Arial"/>
                <w:sz w:val="16"/>
                <w:szCs w:val="16"/>
                <w:vertAlign w:val="superscript"/>
              </w:rPr>
              <w:t>3</w:t>
            </w:r>
          </w:p>
        </w:tc>
        <w:tc>
          <w:tcPr>
            <w:tcW w:w="1360" w:type="dxa"/>
            <w:tcBorders>
              <w:top w:val="nil"/>
              <w:left w:val="nil"/>
              <w:bottom w:val="single" w:sz="4" w:space="0" w:color="auto"/>
              <w:right w:val="single" w:sz="4" w:space="0" w:color="auto"/>
            </w:tcBorders>
            <w:shd w:val="clear" w:color="000000" w:fill="FFFFFF"/>
            <w:noWrap/>
            <w:vAlign w:val="center"/>
            <w:hideMark/>
          </w:tcPr>
          <w:p w14:paraId="1B9744B0"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65.000</w:t>
            </w:r>
          </w:p>
        </w:tc>
        <w:tc>
          <w:tcPr>
            <w:tcW w:w="823" w:type="dxa"/>
            <w:tcBorders>
              <w:top w:val="nil"/>
              <w:left w:val="nil"/>
              <w:bottom w:val="single" w:sz="4" w:space="0" w:color="auto"/>
              <w:right w:val="single" w:sz="4" w:space="0" w:color="auto"/>
            </w:tcBorders>
            <w:shd w:val="clear" w:color="000000" w:fill="FFFFFF"/>
            <w:noWrap/>
            <w:vAlign w:val="center"/>
            <w:hideMark/>
          </w:tcPr>
          <w:p w14:paraId="1532E324"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0.366</w:t>
            </w:r>
          </w:p>
        </w:tc>
        <w:tc>
          <w:tcPr>
            <w:tcW w:w="1341" w:type="dxa"/>
            <w:tcBorders>
              <w:top w:val="nil"/>
              <w:left w:val="nil"/>
              <w:bottom w:val="single" w:sz="4" w:space="0" w:color="auto"/>
              <w:right w:val="single" w:sz="4" w:space="0" w:color="auto"/>
            </w:tcBorders>
            <w:shd w:val="clear" w:color="000000" w:fill="FFFFFF"/>
            <w:noWrap/>
            <w:vAlign w:val="center"/>
            <w:hideMark/>
          </w:tcPr>
          <w:p w14:paraId="5C408F54"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23.79000</w:t>
            </w:r>
          </w:p>
        </w:tc>
        <w:tc>
          <w:tcPr>
            <w:tcW w:w="36" w:type="dxa"/>
            <w:vAlign w:val="center"/>
            <w:hideMark/>
          </w:tcPr>
          <w:p w14:paraId="33C76CA6" w14:textId="77777777" w:rsidR="000B41EA" w:rsidRPr="000B41EA" w:rsidRDefault="000B41EA" w:rsidP="000B41EA">
            <w:pPr>
              <w:rPr>
                <w:sz w:val="20"/>
                <w:szCs w:val="20"/>
              </w:rPr>
            </w:pPr>
          </w:p>
        </w:tc>
      </w:tr>
      <w:tr w:rsidR="000B41EA" w:rsidRPr="000B41EA" w14:paraId="38F9D53A" w14:textId="77777777" w:rsidTr="000B41EA">
        <w:trPr>
          <w:trHeight w:val="30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3BC08C5"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5</w:t>
            </w:r>
          </w:p>
        </w:tc>
        <w:tc>
          <w:tcPr>
            <w:tcW w:w="5260" w:type="dxa"/>
            <w:tcBorders>
              <w:top w:val="nil"/>
              <w:left w:val="nil"/>
              <w:bottom w:val="single" w:sz="4" w:space="0" w:color="auto"/>
              <w:right w:val="single" w:sz="4" w:space="0" w:color="auto"/>
            </w:tcBorders>
            <w:shd w:val="clear" w:color="000000" w:fill="FFFFFF"/>
            <w:vAlign w:val="center"/>
            <w:hideMark/>
          </w:tcPr>
          <w:p w14:paraId="5FA91D85"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Մետաղական ավտոտնակի ապամոնտաժում 25մ2</w:t>
            </w:r>
          </w:p>
        </w:tc>
        <w:tc>
          <w:tcPr>
            <w:tcW w:w="720" w:type="dxa"/>
            <w:tcBorders>
              <w:top w:val="nil"/>
              <w:left w:val="nil"/>
              <w:bottom w:val="single" w:sz="4" w:space="0" w:color="auto"/>
              <w:right w:val="single" w:sz="4" w:space="0" w:color="auto"/>
            </w:tcBorders>
            <w:shd w:val="clear" w:color="000000" w:fill="FFFFFF"/>
            <w:noWrap/>
            <w:vAlign w:val="center"/>
            <w:hideMark/>
          </w:tcPr>
          <w:p w14:paraId="75DE5ABE"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տն</w:t>
            </w:r>
          </w:p>
        </w:tc>
        <w:tc>
          <w:tcPr>
            <w:tcW w:w="1360" w:type="dxa"/>
            <w:tcBorders>
              <w:top w:val="nil"/>
              <w:left w:val="nil"/>
              <w:bottom w:val="single" w:sz="4" w:space="0" w:color="auto"/>
              <w:right w:val="single" w:sz="4" w:space="0" w:color="auto"/>
            </w:tcBorders>
            <w:shd w:val="clear" w:color="000000" w:fill="FFFFFF"/>
            <w:noWrap/>
            <w:vAlign w:val="center"/>
            <w:hideMark/>
          </w:tcPr>
          <w:p w14:paraId="6E4C2CA6"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1.500</w:t>
            </w:r>
          </w:p>
        </w:tc>
        <w:tc>
          <w:tcPr>
            <w:tcW w:w="823" w:type="dxa"/>
            <w:tcBorders>
              <w:top w:val="nil"/>
              <w:left w:val="nil"/>
              <w:bottom w:val="single" w:sz="4" w:space="0" w:color="auto"/>
              <w:right w:val="single" w:sz="4" w:space="0" w:color="auto"/>
            </w:tcBorders>
            <w:shd w:val="clear" w:color="000000" w:fill="FFFFFF"/>
            <w:noWrap/>
            <w:vAlign w:val="center"/>
            <w:hideMark/>
          </w:tcPr>
          <w:p w14:paraId="7B59BF6E"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79.565</w:t>
            </w:r>
          </w:p>
        </w:tc>
        <w:tc>
          <w:tcPr>
            <w:tcW w:w="1341" w:type="dxa"/>
            <w:tcBorders>
              <w:top w:val="nil"/>
              <w:left w:val="nil"/>
              <w:bottom w:val="single" w:sz="4" w:space="0" w:color="auto"/>
              <w:right w:val="single" w:sz="4" w:space="0" w:color="auto"/>
            </w:tcBorders>
            <w:shd w:val="clear" w:color="000000" w:fill="FFFFFF"/>
            <w:noWrap/>
            <w:vAlign w:val="center"/>
            <w:hideMark/>
          </w:tcPr>
          <w:p w14:paraId="3D11EB27"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119.34750</w:t>
            </w:r>
          </w:p>
        </w:tc>
        <w:tc>
          <w:tcPr>
            <w:tcW w:w="36" w:type="dxa"/>
            <w:vAlign w:val="center"/>
            <w:hideMark/>
          </w:tcPr>
          <w:p w14:paraId="73770B4F" w14:textId="77777777" w:rsidR="000B41EA" w:rsidRPr="000B41EA" w:rsidRDefault="000B41EA" w:rsidP="000B41EA">
            <w:pPr>
              <w:rPr>
                <w:sz w:val="20"/>
                <w:szCs w:val="20"/>
              </w:rPr>
            </w:pPr>
          </w:p>
        </w:tc>
      </w:tr>
      <w:tr w:rsidR="000B41EA" w:rsidRPr="000B41EA" w14:paraId="5F4074CD" w14:textId="77777777" w:rsidTr="000B41EA">
        <w:trPr>
          <w:trHeight w:val="30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6375F1E7"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6</w:t>
            </w:r>
          </w:p>
        </w:tc>
        <w:tc>
          <w:tcPr>
            <w:tcW w:w="5260" w:type="dxa"/>
            <w:tcBorders>
              <w:top w:val="nil"/>
              <w:left w:val="nil"/>
              <w:bottom w:val="single" w:sz="4" w:space="0" w:color="auto"/>
              <w:right w:val="single" w:sz="4" w:space="0" w:color="auto"/>
            </w:tcBorders>
            <w:shd w:val="clear" w:color="000000" w:fill="FFFFFF"/>
            <w:vAlign w:val="center"/>
            <w:hideMark/>
          </w:tcPr>
          <w:p w14:paraId="3ECE10F8"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Շին աղբի և բնահողի բարձում էքսկավատորով ինքնաթափերի վրա</w:t>
            </w:r>
          </w:p>
        </w:tc>
        <w:tc>
          <w:tcPr>
            <w:tcW w:w="720" w:type="dxa"/>
            <w:tcBorders>
              <w:top w:val="nil"/>
              <w:left w:val="nil"/>
              <w:bottom w:val="single" w:sz="4" w:space="0" w:color="auto"/>
              <w:right w:val="single" w:sz="4" w:space="0" w:color="auto"/>
            </w:tcBorders>
            <w:shd w:val="clear" w:color="000000" w:fill="FFFFFF"/>
            <w:noWrap/>
            <w:vAlign w:val="center"/>
            <w:hideMark/>
          </w:tcPr>
          <w:p w14:paraId="026DE313"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մ</w:t>
            </w:r>
            <w:r w:rsidRPr="000B41EA">
              <w:rPr>
                <w:rFonts w:ascii="Arial Unicode" w:hAnsi="Arial Unicode" w:cs="Arial"/>
                <w:sz w:val="16"/>
                <w:szCs w:val="16"/>
                <w:vertAlign w:val="superscript"/>
              </w:rPr>
              <w:t>3</w:t>
            </w:r>
          </w:p>
        </w:tc>
        <w:tc>
          <w:tcPr>
            <w:tcW w:w="1360" w:type="dxa"/>
            <w:tcBorders>
              <w:top w:val="nil"/>
              <w:left w:val="nil"/>
              <w:bottom w:val="single" w:sz="4" w:space="0" w:color="auto"/>
              <w:right w:val="single" w:sz="4" w:space="0" w:color="auto"/>
            </w:tcBorders>
            <w:shd w:val="clear" w:color="000000" w:fill="FFFFFF"/>
            <w:noWrap/>
            <w:vAlign w:val="center"/>
            <w:hideMark/>
          </w:tcPr>
          <w:p w14:paraId="4CACEF5F"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138.250</w:t>
            </w:r>
          </w:p>
        </w:tc>
        <w:tc>
          <w:tcPr>
            <w:tcW w:w="823" w:type="dxa"/>
            <w:tcBorders>
              <w:top w:val="nil"/>
              <w:left w:val="nil"/>
              <w:bottom w:val="single" w:sz="4" w:space="0" w:color="auto"/>
              <w:right w:val="single" w:sz="4" w:space="0" w:color="auto"/>
            </w:tcBorders>
            <w:shd w:val="clear" w:color="000000" w:fill="FFFFFF"/>
            <w:noWrap/>
            <w:vAlign w:val="center"/>
            <w:hideMark/>
          </w:tcPr>
          <w:p w14:paraId="2167F472"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0.880</w:t>
            </w:r>
          </w:p>
        </w:tc>
        <w:tc>
          <w:tcPr>
            <w:tcW w:w="1341" w:type="dxa"/>
            <w:tcBorders>
              <w:top w:val="nil"/>
              <w:left w:val="nil"/>
              <w:bottom w:val="single" w:sz="4" w:space="0" w:color="auto"/>
              <w:right w:val="single" w:sz="4" w:space="0" w:color="auto"/>
            </w:tcBorders>
            <w:shd w:val="clear" w:color="000000" w:fill="FFFFFF"/>
            <w:noWrap/>
            <w:vAlign w:val="center"/>
            <w:hideMark/>
          </w:tcPr>
          <w:p w14:paraId="2C19773B"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121.66000</w:t>
            </w:r>
          </w:p>
        </w:tc>
        <w:tc>
          <w:tcPr>
            <w:tcW w:w="36" w:type="dxa"/>
            <w:vAlign w:val="center"/>
            <w:hideMark/>
          </w:tcPr>
          <w:p w14:paraId="67FFE6A7" w14:textId="77777777" w:rsidR="000B41EA" w:rsidRPr="000B41EA" w:rsidRDefault="000B41EA" w:rsidP="000B41EA">
            <w:pPr>
              <w:rPr>
                <w:sz w:val="20"/>
                <w:szCs w:val="20"/>
              </w:rPr>
            </w:pPr>
          </w:p>
        </w:tc>
      </w:tr>
      <w:tr w:rsidR="000B41EA" w:rsidRPr="000B41EA" w14:paraId="5A7B5B33" w14:textId="77777777" w:rsidTr="000B41EA">
        <w:trPr>
          <w:trHeight w:val="30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46CDB809"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7</w:t>
            </w:r>
          </w:p>
        </w:tc>
        <w:tc>
          <w:tcPr>
            <w:tcW w:w="5260" w:type="dxa"/>
            <w:tcBorders>
              <w:top w:val="nil"/>
              <w:left w:val="nil"/>
              <w:bottom w:val="single" w:sz="4" w:space="0" w:color="auto"/>
              <w:right w:val="single" w:sz="4" w:space="0" w:color="auto"/>
            </w:tcBorders>
            <w:shd w:val="clear" w:color="000000" w:fill="FFFFFF"/>
            <w:vAlign w:val="center"/>
            <w:hideMark/>
          </w:tcPr>
          <w:p w14:paraId="5D1A09C2"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Շին աղբի տեղափոխում 13կմ</w:t>
            </w:r>
          </w:p>
        </w:tc>
        <w:tc>
          <w:tcPr>
            <w:tcW w:w="720" w:type="dxa"/>
            <w:tcBorders>
              <w:top w:val="nil"/>
              <w:left w:val="nil"/>
              <w:bottom w:val="single" w:sz="4" w:space="0" w:color="auto"/>
              <w:right w:val="single" w:sz="4" w:space="0" w:color="auto"/>
            </w:tcBorders>
            <w:shd w:val="clear" w:color="000000" w:fill="FFFFFF"/>
            <w:noWrap/>
            <w:vAlign w:val="center"/>
            <w:hideMark/>
          </w:tcPr>
          <w:p w14:paraId="4AF5452C"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տն</w:t>
            </w:r>
          </w:p>
        </w:tc>
        <w:tc>
          <w:tcPr>
            <w:tcW w:w="1360" w:type="dxa"/>
            <w:tcBorders>
              <w:top w:val="nil"/>
              <w:left w:val="nil"/>
              <w:bottom w:val="single" w:sz="4" w:space="0" w:color="auto"/>
              <w:right w:val="single" w:sz="4" w:space="0" w:color="auto"/>
            </w:tcBorders>
            <w:shd w:val="clear" w:color="000000" w:fill="FFFFFF"/>
            <w:noWrap/>
            <w:vAlign w:val="center"/>
            <w:hideMark/>
          </w:tcPr>
          <w:p w14:paraId="3E6B7FD4"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255.763</w:t>
            </w:r>
          </w:p>
        </w:tc>
        <w:tc>
          <w:tcPr>
            <w:tcW w:w="823" w:type="dxa"/>
            <w:tcBorders>
              <w:top w:val="nil"/>
              <w:left w:val="nil"/>
              <w:bottom w:val="single" w:sz="4" w:space="0" w:color="auto"/>
              <w:right w:val="single" w:sz="4" w:space="0" w:color="auto"/>
            </w:tcBorders>
            <w:shd w:val="clear" w:color="000000" w:fill="FFFFFF"/>
            <w:noWrap/>
            <w:vAlign w:val="center"/>
            <w:hideMark/>
          </w:tcPr>
          <w:p w14:paraId="3D13AF7F"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3.623</w:t>
            </w:r>
          </w:p>
        </w:tc>
        <w:tc>
          <w:tcPr>
            <w:tcW w:w="1341" w:type="dxa"/>
            <w:tcBorders>
              <w:top w:val="nil"/>
              <w:left w:val="nil"/>
              <w:bottom w:val="single" w:sz="4" w:space="0" w:color="auto"/>
              <w:right w:val="single" w:sz="4" w:space="0" w:color="auto"/>
            </w:tcBorders>
            <w:shd w:val="clear" w:color="000000" w:fill="FFFFFF"/>
            <w:noWrap/>
            <w:vAlign w:val="center"/>
            <w:hideMark/>
          </w:tcPr>
          <w:p w14:paraId="37407FEB"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926.62935</w:t>
            </w:r>
          </w:p>
        </w:tc>
        <w:tc>
          <w:tcPr>
            <w:tcW w:w="36" w:type="dxa"/>
            <w:vAlign w:val="center"/>
            <w:hideMark/>
          </w:tcPr>
          <w:p w14:paraId="4078199C" w14:textId="77777777" w:rsidR="000B41EA" w:rsidRPr="000B41EA" w:rsidRDefault="000B41EA" w:rsidP="000B41EA">
            <w:pPr>
              <w:rPr>
                <w:sz w:val="20"/>
                <w:szCs w:val="20"/>
              </w:rPr>
            </w:pPr>
          </w:p>
        </w:tc>
      </w:tr>
      <w:tr w:rsidR="000B41EA" w:rsidRPr="000B41EA" w14:paraId="3AD55646" w14:textId="77777777" w:rsidTr="000B41EA">
        <w:trPr>
          <w:trHeight w:val="48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49669216"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8</w:t>
            </w:r>
          </w:p>
        </w:tc>
        <w:tc>
          <w:tcPr>
            <w:tcW w:w="5260" w:type="dxa"/>
            <w:tcBorders>
              <w:top w:val="nil"/>
              <w:left w:val="nil"/>
              <w:bottom w:val="single" w:sz="4" w:space="0" w:color="auto"/>
              <w:right w:val="single" w:sz="4" w:space="0" w:color="auto"/>
            </w:tcBorders>
            <w:shd w:val="clear" w:color="000000" w:fill="FFFFFF"/>
            <w:vAlign w:val="center"/>
            <w:hideMark/>
          </w:tcPr>
          <w:p w14:paraId="7EFF38AB"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Պիտանի նյութերի բարձում ա/ինքնաթափերի վրա և տեղափոխում 13</w:t>
            </w:r>
            <w:proofErr w:type="gramStart"/>
            <w:r w:rsidRPr="000B41EA">
              <w:rPr>
                <w:rFonts w:ascii="Arial Unicode" w:hAnsi="Arial Unicode" w:cs="Arial"/>
                <w:sz w:val="16"/>
                <w:szCs w:val="16"/>
              </w:rPr>
              <w:t>կմ  /</w:t>
            </w:r>
            <w:proofErr w:type="gramEnd"/>
            <w:r w:rsidRPr="000B41EA">
              <w:rPr>
                <w:rFonts w:ascii="Arial Unicode" w:hAnsi="Arial Unicode" w:cs="Arial"/>
                <w:sz w:val="16"/>
                <w:szCs w:val="16"/>
              </w:rPr>
              <w:t>պահեստային տարածքներ/</w:t>
            </w:r>
          </w:p>
        </w:tc>
        <w:tc>
          <w:tcPr>
            <w:tcW w:w="720" w:type="dxa"/>
            <w:tcBorders>
              <w:top w:val="nil"/>
              <w:left w:val="nil"/>
              <w:bottom w:val="single" w:sz="4" w:space="0" w:color="auto"/>
              <w:right w:val="single" w:sz="4" w:space="0" w:color="auto"/>
            </w:tcBorders>
            <w:shd w:val="clear" w:color="000000" w:fill="FFFFFF"/>
            <w:noWrap/>
            <w:vAlign w:val="center"/>
            <w:hideMark/>
          </w:tcPr>
          <w:p w14:paraId="202E00CB"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տն</w:t>
            </w:r>
          </w:p>
        </w:tc>
        <w:tc>
          <w:tcPr>
            <w:tcW w:w="1360" w:type="dxa"/>
            <w:tcBorders>
              <w:top w:val="nil"/>
              <w:left w:val="nil"/>
              <w:bottom w:val="single" w:sz="4" w:space="0" w:color="auto"/>
              <w:right w:val="single" w:sz="4" w:space="0" w:color="auto"/>
            </w:tcBorders>
            <w:shd w:val="clear" w:color="000000" w:fill="FFFFFF"/>
            <w:noWrap/>
            <w:vAlign w:val="center"/>
            <w:hideMark/>
          </w:tcPr>
          <w:p w14:paraId="1FE12B36"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1.500</w:t>
            </w:r>
          </w:p>
        </w:tc>
        <w:tc>
          <w:tcPr>
            <w:tcW w:w="823" w:type="dxa"/>
            <w:tcBorders>
              <w:top w:val="nil"/>
              <w:left w:val="nil"/>
              <w:bottom w:val="single" w:sz="4" w:space="0" w:color="auto"/>
              <w:right w:val="single" w:sz="4" w:space="0" w:color="auto"/>
            </w:tcBorders>
            <w:shd w:val="clear" w:color="000000" w:fill="FFFFFF"/>
            <w:noWrap/>
            <w:vAlign w:val="center"/>
            <w:hideMark/>
          </w:tcPr>
          <w:p w14:paraId="1C438AB0"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4.897</w:t>
            </w:r>
          </w:p>
        </w:tc>
        <w:tc>
          <w:tcPr>
            <w:tcW w:w="1341" w:type="dxa"/>
            <w:tcBorders>
              <w:top w:val="nil"/>
              <w:left w:val="nil"/>
              <w:bottom w:val="single" w:sz="4" w:space="0" w:color="auto"/>
              <w:right w:val="single" w:sz="4" w:space="0" w:color="auto"/>
            </w:tcBorders>
            <w:shd w:val="clear" w:color="000000" w:fill="FFFFFF"/>
            <w:noWrap/>
            <w:vAlign w:val="center"/>
            <w:hideMark/>
          </w:tcPr>
          <w:p w14:paraId="662C5422"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7.34550</w:t>
            </w:r>
          </w:p>
        </w:tc>
        <w:tc>
          <w:tcPr>
            <w:tcW w:w="36" w:type="dxa"/>
            <w:vAlign w:val="center"/>
            <w:hideMark/>
          </w:tcPr>
          <w:p w14:paraId="4DA48028" w14:textId="77777777" w:rsidR="000B41EA" w:rsidRPr="000B41EA" w:rsidRDefault="000B41EA" w:rsidP="000B41EA">
            <w:pPr>
              <w:rPr>
                <w:sz w:val="20"/>
                <w:szCs w:val="20"/>
              </w:rPr>
            </w:pPr>
          </w:p>
        </w:tc>
      </w:tr>
      <w:tr w:rsidR="000B41EA" w:rsidRPr="000B41EA" w14:paraId="00A55DD6" w14:textId="77777777" w:rsidTr="000B41EA">
        <w:trPr>
          <w:trHeight w:val="207"/>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55B89CE"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 </w:t>
            </w:r>
          </w:p>
        </w:tc>
        <w:tc>
          <w:tcPr>
            <w:tcW w:w="5260" w:type="dxa"/>
            <w:tcBorders>
              <w:top w:val="nil"/>
              <w:left w:val="nil"/>
              <w:bottom w:val="single" w:sz="4" w:space="0" w:color="auto"/>
              <w:right w:val="single" w:sz="4" w:space="0" w:color="auto"/>
            </w:tcBorders>
            <w:shd w:val="clear" w:color="000000" w:fill="FFFFFF"/>
            <w:vAlign w:val="center"/>
            <w:hideMark/>
          </w:tcPr>
          <w:p w14:paraId="43C27D86" w14:textId="77777777" w:rsidR="000B41EA" w:rsidRPr="000B41EA" w:rsidRDefault="000B41EA" w:rsidP="000B41EA">
            <w:pPr>
              <w:rPr>
                <w:rFonts w:ascii="Arial LatArm" w:hAnsi="Arial LatArm" w:cs="Arial"/>
                <w:b/>
                <w:bCs/>
                <w:sz w:val="16"/>
                <w:szCs w:val="16"/>
              </w:rPr>
            </w:pPr>
            <w:r w:rsidRPr="000B41EA">
              <w:rPr>
                <w:rFonts w:ascii="Sylfaen" w:hAnsi="Sylfaen" w:cs="Sylfaen"/>
                <w:b/>
                <w:bCs/>
                <w:sz w:val="16"/>
                <w:szCs w:val="16"/>
              </w:rPr>
              <w:t>Իրականացվող</w:t>
            </w:r>
            <w:r w:rsidRPr="000B41EA">
              <w:rPr>
                <w:rFonts w:ascii="Arial LatArm" w:hAnsi="Arial LatArm" w:cs="Arial"/>
                <w:b/>
                <w:bCs/>
                <w:sz w:val="16"/>
                <w:szCs w:val="16"/>
              </w:rPr>
              <w:t xml:space="preserve"> </w:t>
            </w:r>
            <w:r w:rsidRPr="000B41EA">
              <w:rPr>
                <w:rFonts w:ascii="Sylfaen" w:hAnsi="Sylfaen" w:cs="Sylfaen"/>
                <w:b/>
                <w:bCs/>
                <w:sz w:val="16"/>
                <w:szCs w:val="16"/>
              </w:rPr>
              <w:t>աշխատանքներ</w:t>
            </w:r>
          </w:p>
        </w:tc>
        <w:tc>
          <w:tcPr>
            <w:tcW w:w="720" w:type="dxa"/>
            <w:tcBorders>
              <w:top w:val="nil"/>
              <w:left w:val="nil"/>
              <w:bottom w:val="single" w:sz="4" w:space="0" w:color="auto"/>
              <w:right w:val="single" w:sz="4" w:space="0" w:color="auto"/>
            </w:tcBorders>
            <w:shd w:val="clear" w:color="000000" w:fill="FFFFFF"/>
            <w:noWrap/>
            <w:vAlign w:val="center"/>
            <w:hideMark/>
          </w:tcPr>
          <w:p w14:paraId="175667C8"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68D81EEC"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 </w:t>
            </w:r>
          </w:p>
        </w:tc>
        <w:tc>
          <w:tcPr>
            <w:tcW w:w="823" w:type="dxa"/>
            <w:tcBorders>
              <w:top w:val="nil"/>
              <w:left w:val="nil"/>
              <w:bottom w:val="single" w:sz="4" w:space="0" w:color="auto"/>
              <w:right w:val="single" w:sz="4" w:space="0" w:color="auto"/>
            </w:tcBorders>
            <w:shd w:val="clear" w:color="000000" w:fill="FFFFFF"/>
            <w:noWrap/>
            <w:vAlign w:val="center"/>
            <w:hideMark/>
          </w:tcPr>
          <w:p w14:paraId="46273793"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 </w:t>
            </w:r>
          </w:p>
        </w:tc>
        <w:tc>
          <w:tcPr>
            <w:tcW w:w="1341" w:type="dxa"/>
            <w:tcBorders>
              <w:top w:val="nil"/>
              <w:left w:val="nil"/>
              <w:bottom w:val="single" w:sz="4" w:space="0" w:color="auto"/>
              <w:right w:val="single" w:sz="4" w:space="0" w:color="auto"/>
            </w:tcBorders>
            <w:shd w:val="clear" w:color="000000" w:fill="FFFFFF"/>
            <w:noWrap/>
            <w:vAlign w:val="center"/>
            <w:hideMark/>
          </w:tcPr>
          <w:p w14:paraId="698BD532"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 </w:t>
            </w:r>
          </w:p>
        </w:tc>
        <w:tc>
          <w:tcPr>
            <w:tcW w:w="36" w:type="dxa"/>
            <w:vAlign w:val="center"/>
            <w:hideMark/>
          </w:tcPr>
          <w:p w14:paraId="347ED45A" w14:textId="77777777" w:rsidR="000B41EA" w:rsidRPr="000B41EA" w:rsidRDefault="000B41EA" w:rsidP="000B41EA">
            <w:pPr>
              <w:rPr>
                <w:sz w:val="20"/>
                <w:szCs w:val="20"/>
              </w:rPr>
            </w:pPr>
          </w:p>
        </w:tc>
      </w:tr>
      <w:tr w:rsidR="000B41EA" w:rsidRPr="000B41EA" w14:paraId="6022C873" w14:textId="77777777" w:rsidTr="000B41EA">
        <w:trPr>
          <w:trHeight w:val="207"/>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30D85C0"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9</w:t>
            </w:r>
          </w:p>
        </w:tc>
        <w:tc>
          <w:tcPr>
            <w:tcW w:w="5260" w:type="dxa"/>
            <w:tcBorders>
              <w:top w:val="nil"/>
              <w:left w:val="nil"/>
              <w:bottom w:val="single" w:sz="4" w:space="0" w:color="auto"/>
              <w:right w:val="single" w:sz="4" w:space="0" w:color="auto"/>
            </w:tcBorders>
            <w:shd w:val="clear" w:color="000000" w:fill="FFFFFF"/>
            <w:vAlign w:val="center"/>
            <w:hideMark/>
          </w:tcPr>
          <w:p w14:paraId="18D0FAA2"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Հողի հարթեցում</w:t>
            </w:r>
          </w:p>
        </w:tc>
        <w:tc>
          <w:tcPr>
            <w:tcW w:w="720" w:type="dxa"/>
            <w:tcBorders>
              <w:top w:val="nil"/>
              <w:left w:val="nil"/>
              <w:bottom w:val="single" w:sz="4" w:space="0" w:color="auto"/>
              <w:right w:val="single" w:sz="4" w:space="0" w:color="auto"/>
            </w:tcBorders>
            <w:shd w:val="clear" w:color="000000" w:fill="FFFFFF"/>
            <w:noWrap/>
            <w:vAlign w:val="center"/>
            <w:hideMark/>
          </w:tcPr>
          <w:p w14:paraId="242BDCAA"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մ</w:t>
            </w:r>
            <w:r w:rsidRPr="000B41EA">
              <w:rPr>
                <w:rFonts w:ascii="Arial Unicode" w:hAnsi="Arial Unicode" w:cs="Arial"/>
                <w:sz w:val="16"/>
                <w:szCs w:val="16"/>
                <w:vertAlign w:val="superscript"/>
              </w:rPr>
              <w:t>3</w:t>
            </w:r>
          </w:p>
        </w:tc>
        <w:tc>
          <w:tcPr>
            <w:tcW w:w="1360" w:type="dxa"/>
            <w:tcBorders>
              <w:top w:val="nil"/>
              <w:left w:val="nil"/>
              <w:bottom w:val="single" w:sz="4" w:space="0" w:color="auto"/>
              <w:right w:val="single" w:sz="4" w:space="0" w:color="auto"/>
            </w:tcBorders>
            <w:shd w:val="clear" w:color="000000" w:fill="FFFFFF"/>
            <w:noWrap/>
            <w:vAlign w:val="center"/>
            <w:hideMark/>
          </w:tcPr>
          <w:p w14:paraId="41BD27FF"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3.000</w:t>
            </w:r>
          </w:p>
        </w:tc>
        <w:tc>
          <w:tcPr>
            <w:tcW w:w="823" w:type="dxa"/>
            <w:tcBorders>
              <w:top w:val="nil"/>
              <w:left w:val="nil"/>
              <w:bottom w:val="single" w:sz="4" w:space="0" w:color="auto"/>
              <w:right w:val="single" w:sz="4" w:space="0" w:color="auto"/>
            </w:tcBorders>
            <w:shd w:val="clear" w:color="000000" w:fill="FFFFFF"/>
            <w:noWrap/>
            <w:vAlign w:val="center"/>
            <w:hideMark/>
          </w:tcPr>
          <w:p w14:paraId="10B42AFF"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1.790</w:t>
            </w:r>
          </w:p>
        </w:tc>
        <w:tc>
          <w:tcPr>
            <w:tcW w:w="1341" w:type="dxa"/>
            <w:tcBorders>
              <w:top w:val="nil"/>
              <w:left w:val="nil"/>
              <w:bottom w:val="single" w:sz="4" w:space="0" w:color="auto"/>
              <w:right w:val="single" w:sz="4" w:space="0" w:color="auto"/>
            </w:tcBorders>
            <w:shd w:val="clear" w:color="000000" w:fill="FFFFFF"/>
            <w:noWrap/>
            <w:vAlign w:val="center"/>
            <w:hideMark/>
          </w:tcPr>
          <w:p w14:paraId="6AE22571"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5.37000</w:t>
            </w:r>
          </w:p>
        </w:tc>
        <w:tc>
          <w:tcPr>
            <w:tcW w:w="36" w:type="dxa"/>
            <w:vAlign w:val="center"/>
            <w:hideMark/>
          </w:tcPr>
          <w:p w14:paraId="00C351B9" w14:textId="77777777" w:rsidR="000B41EA" w:rsidRPr="000B41EA" w:rsidRDefault="000B41EA" w:rsidP="000B41EA">
            <w:pPr>
              <w:rPr>
                <w:sz w:val="20"/>
                <w:szCs w:val="20"/>
              </w:rPr>
            </w:pPr>
          </w:p>
        </w:tc>
      </w:tr>
      <w:tr w:rsidR="000B41EA" w:rsidRPr="000B41EA" w14:paraId="5668B59D" w14:textId="77777777" w:rsidTr="000B41EA">
        <w:trPr>
          <w:trHeight w:val="30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170BDFE"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10</w:t>
            </w:r>
          </w:p>
        </w:tc>
        <w:tc>
          <w:tcPr>
            <w:tcW w:w="5260" w:type="dxa"/>
            <w:tcBorders>
              <w:top w:val="nil"/>
              <w:left w:val="nil"/>
              <w:bottom w:val="single" w:sz="4" w:space="0" w:color="auto"/>
              <w:right w:val="single" w:sz="4" w:space="0" w:color="auto"/>
            </w:tcBorders>
            <w:shd w:val="clear" w:color="000000" w:fill="FFFFFF"/>
            <w:vAlign w:val="center"/>
            <w:hideMark/>
          </w:tcPr>
          <w:p w14:paraId="4D3592E3"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Գեղարվեստական նկարազարդում</w:t>
            </w:r>
          </w:p>
        </w:tc>
        <w:tc>
          <w:tcPr>
            <w:tcW w:w="720" w:type="dxa"/>
            <w:tcBorders>
              <w:top w:val="nil"/>
              <w:left w:val="nil"/>
              <w:bottom w:val="single" w:sz="4" w:space="0" w:color="auto"/>
              <w:right w:val="single" w:sz="4" w:space="0" w:color="auto"/>
            </w:tcBorders>
            <w:shd w:val="clear" w:color="000000" w:fill="FFFFFF"/>
            <w:noWrap/>
            <w:vAlign w:val="center"/>
            <w:hideMark/>
          </w:tcPr>
          <w:p w14:paraId="1B50F199"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մ</w:t>
            </w:r>
            <w:r w:rsidRPr="000B41EA">
              <w:rPr>
                <w:rFonts w:ascii="Arial Unicode" w:hAnsi="Arial Unicode" w:cs="Arial"/>
                <w:sz w:val="16"/>
                <w:szCs w:val="16"/>
                <w:vertAlign w:val="superscript"/>
              </w:rPr>
              <w:t>2</w:t>
            </w:r>
          </w:p>
        </w:tc>
        <w:tc>
          <w:tcPr>
            <w:tcW w:w="1360" w:type="dxa"/>
            <w:tcBorders>
              <w:top w:val="nil"/>
              <w:left w:val="nil"/>
              <w:bottom w:val="single" w:sz="4" w:space="0" w:color="auto"/>
              <w:right w:val="single" w:sz="4" w:space="0" w:color="auto"/>
            </w:tcBorders>
            <w:shd w:val="clear" w:color="000000" w:fill="FFFFFF"/>
            <w:noWrap/>
            <w:vAlign w:val="center"/>
            <w:hideMark/>
          </w:tcPr>
          <w:p w14:paraId="0B5139FA"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30.000</w:t>
            </w:r>
          </w:p>
        </w:tc>
        <w:tc>
          <w:tcPr>
            <w:tcW w:w="823" w:type="dxa"/>
            <w:tcBorders>
              <w:top w:val="nil"/>
              <w:left w:val="nil"/>
              <w:bottom w:val="single" w:sz="4" w:space="0" w:color="auto"/>
              <w:right w:val="single" w:sz="4" w:space="0" w:color="auto"/>
            </w:tcBorders>
            <w:shd w:val="clear" w:color="000000" w:fill="FFFFFF"/>
            <w:noWrap/>
            <w:vAlign w:val="center"/>
            <w:hideMark/>
          </w:tcPr>
          <w:p w14:paraId="4629D28F"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6.014</w:t>
            </w:r>
          </w:p>
        </w:tc>
        <w:tc>
          <w:tcPr>
            <w:tcW w:w="1341" w:type="dxa"/>
            <w:tcBorders>
              <w:top w:val="nil"/>
              <w:left w:val="nil"/>
              <w:bottom w:val="single" w:sz="4" w:space="0" w:color="auto"/>
              <w:right w:val="single" w:sz="4" w:space="0" w:color="auto"/>
            </w:tcBorders>
            <w:shd w:val="clear" w:color="000000" w:fill="FFFFFF"/>
            <w:noWrap/>
            <w:vAlign w:val="center"/>
            <w:hideMark/>
          </w:tcPr>
          <w:p w14:paraId="4D7F8E44"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180.42000</w:t>
            </w:r>
          </w:p>
        </w:tc>
        <w:tc>
          <w:tcPr>
            <w:tcW w:w="36" w:type="dxa"/>
            <w:vAlign w:val="center"/>
            <w:hideMark/>
          </w:tcPr>
          <w:p w14:paraId="3181AA22" w14:textId="77777777" w:rsidR="000B41EA" w:rsidRPr="000B41EA" w:rsidRDefault="000B41EA" w:rsidP="000B41EA">
            <w:pPr>
              <w:rPr>
                <w:sz w:val="20"/>
                <w:szCs w:val="20"/>
              </w:rPr>
            </w:pPr>
          </w:p>
        </w:tc>
      </w:tr>
      <w:tr w:rsidR="000B41EA" w:rsidRPr="000B41EA" w14:paraId="0294B9AA" w14:textId="77777777" w:rsidTr="000B41EA">
        <w:trPr>
          <w:trHeight w:val="30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A0C2B05"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11</w:t>
            </w:r>
          </w:p>
        </w:tc>
        <w:tc>
          <w:tcPr>
            <w:tcW w:w="5260" w:type="dxa"/>
            <w:tcBorders>
              <w:top w:val="nil"/>
              <w:left w:val="nil"/>
              <w:bottom w:val="single" w:sz="4" w:space="0" w:color="auto"/>
              <w:right w:val="single" w:sz="4" w:space="0" w:color="auto"/>
            </w:tcBorders>
            <w:shd w:val="clear" w:color="000000" w:fill="FFFFFF"/>
            <w:vAlign w:val="center"/>
            <w:hideMark/>
          </w:tcPr>
          <w:p w14:paraId="0FDB1046"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Բազալտե եզրաքարերի տեղադրում բետոնե հիմքով 150x300մմ</w:t>
            </w:r>
          </w:p>
        </w:tc>
        <w:tc>
          <w:tcPr>
            <w:tcW w:w="720" w:type="dxa"/>
            <w:tcBorders>
              <w:top w:val="nil"/>
              <w:left w:val="nil"/>
              <w:bottom w:val="single" w:sz="4" w:space="0" w:color="auto"/>
              <w:right w:val="single" w:sz="4" w:space="0" w:color="auto"/>
            </w:tcBorders>
            <w:shd w:val="clear" w:color="000000" w:fill="FFFFFF"/>
            <w:vAlign w:val="center"/>
            <w:hideMark/>
          </w:tcPr>
          <w:p w14:paraId="620BFC68"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գմ</w:t>
            </w:r>
          </w:p>
        </w:tc>
        <w:tc>
          <w:tcPr>
            <w:tcW w:w="1360" w:type="dxa"/>
            <w:tcBorders>
              <w:top w:val="nil"/>
              <w:left w:val="nil"/>
              <w:bottom w:val="single" w:sz="4" w:space="0" w:color="auto"/>
              <w:right w:val="single" w:sz="4" w:space="0" w:color="auto"/>
            </w:tcBorders>
            <w:shd w:val="clear" w:color="000000" w:fill="FFFFFF"/>
            <w:vAlign w:val="center"/>
            <w:hideMark/>
          </w:tcPr>
          <w:p w14:paraId="00DF1DB8"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100.000</w:t>
            </w:r>
          </w:p>
        </w:tc>
        <w:tc>
          <w:tcPr>
            <w:tcW w:w="823" w:type="dxa"/>
            <w:tcBorders>
              <w:top w:val="nil"/>
              <w:left w:val="nil"/>
              <w:bottom w:val="single" w:sz="4" w:space="0" w:color="auto"/>
              <w:right w:val="single" w:sz="4" w:space="0" w:color="auto"/>
            </w:tcBorders>
            <w:shd w:val="clear" w:color="000000" w:fill="FFFFFF"/>
            <w:noWrap/>
            <w:vAlign w:val="center"/>
            <w:hideMark/>
          </w:tcPr>
          <w:p w14:paraId="0A83B998"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12.674</w:t>
            </w:r>
          </w:p>
        </w:tc>
        <w:tc>
          <w:tcPr>
            <w:tcW w:w="1341" w:type="dxa"/>
            <w:tcBorders>
              <w:top w:val="nil"/>
              <w:left w:val="nil"/>
              <w:bottom w:val="single" w:sz="4" w:space="0" w:color="auto"/>
              <w:right w:val="single" w:sz="4" w:space="0" w:color="auto"/>
            </w:tcBorders>
            <w:shd w:val="clear" w:color="000000" w:fill="FFFFFF"/>
            <w:noWrap/>
            <w:vAlign w:val="center"/>
            <w:hideMark/>
          </w:tcPr>
          <w:p w14:paraId="7A73B3F7"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1267.40000</w:t>
            </w:r>
          </w:p>
        </w:tc>
        <w:tc>
          <w:tcPr>
            <w:tcW w:w="36" w:type="dxa"/>
            <w:vAlign w:val="center"/>
            <w:hideMark/>
          </w:tcPr>
          <w:p w14:paraId="43CBF577" w14:textId="77777777" w:rsidR="000B41EA" w:rsidRPr="000B41EA" w:rsidRDefault="000B41EA" w:rsidP="000B41EA">
            <w:pPr>
              <w:rPr>
                <w:sz w:val="20"/>
                <w:szCs w:val="20"/>
              </w:rPr>
            </w:pPr>
          </w:p>
        </w:tc>
      </w:tr>
      <w:tr w:rsidR="000B41EA" w:rsidRPr="000B41EA" w14:paraId="6E14A983" w14:textId="77777777" w:rsidTr="000B41EA">
        <w:trPr>
          <w:trHeight w:val="30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EA363A9"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12</w:t>
            </w:r>
          </w:p>
        </w:tc>
        <w:tc>
          <w:tcPr>
            <w:tcW w:w="5260" w:type="dxa"/>
            <w:tcBorders>
              <w:top w:val="nil"/>
              <w:left w:val="nil"/>
              <w:bottom w:val="single" w:sz="4" w:space="0" w:color="auto"/>
              <w:right w:val="single" w:sz="4" w:space="0" w:color="auto"/>
            </w:tcBorders>
            <w:shd w:val="clear" w:color="000000" w:fill="FFFFFF"/>
            <w:vAlign w:val="center"/>
            <w:hideMark/>
          </w:tcPr>
          <w:p w14:paraId="7D330703"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Բազալտե եզրաքարերի տեղադրում բետոնե հիմքով 100x200մմ</w:t>
            </w:r>
          </w:p>
        </w:tc>
        <w:tc>
          <w:tcPr>
            <w:tcW w:w="720" w:type="dxa"/>
            <w:tcBorders>
              <w:top w:val="nil"/>
              <w:left w:val="nil"/>
              <w:bottom w:val="single" w:sz="4" w:space="0" w:color="auto"/>
              <w:right w:val="single" w:sz="4" w:space="0" w:color="auto"/>
            </w:tcBorders>
            <w:shd w:val="clear" w:color="000000" w:fill="FFFFFF"/>
            <w:vAlign w:val="center"/>
            <w:hideMark/>
          </w:tcPr>
          <w:p w14:paraId="29A0ECE9"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գմ</w:t>
            </w:r>
          </w:p>
        </w:tc>
        <w:tc>
          <w:tcPr>
            <w:tcW w:w="1360" w:type="dxa"/>
            <w:tcBorders>
              <w:top w:val="nil"/>
              <w:left w:val="nil"/>
              <w:bottom w:val="single" w:sz="4" w:space="0" w:color="auto"/>
              <w:right w:val="single" w:sz="4" w:space="0" w:color="auto"/>
            </w:tcBorders>
            <w:shd w:val="clear" w:color="000000" w:fill="FFFFFF"/>
            <w:vAlign w:val="center"/>
            <w:hideMark/>
          </w:tcPr>
          <w:p w14:paraId="1DAD7300"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250.000</w:t>
            </w:r>
          </w:p>
        </w:tc>
        <w:tc>
          <w:tcPr>
            <w:tcW w:w="823" w:type="dxa"/>
            <w:tcBorders>
              <w:top w:val="nil"/>
              <w:left w:val="nil"/>
              <w:bottom w:val="single" w:sz="4" w:space="0" w:color="auto"/>
              <w:right w:val="single" w:sz="4" w:space="0" w:color="auto"/>
            </w:tcBorders>
            <w:shd w:val="clear" w:color="000000" w:fill="FFFFFF"/>
            <w:noWrap/>
            <w:vAlign w:val="center"/>
            <w:hideMark/>
          </w:tcPr>
          <w:p w14:paraId="22217E00"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9.323</w:t>
            </w:r>
          </w:p>
        </w:tc>
        <w:tc>
          <w:tcPr>
            <w:tcW w:w="1341" w:type="dxa"/>
            <w:tcBorders>
              <w:top w:val="nil"/>
              <w:left w:val="nil"/>
              <w:bottom w:val="single" w:sz="4" w:space="0" w:color="auto"/>
              <w:right w:val="single" w:sz="4" w:space="0" w:color="auto"/>
            </w:tcBorders>
            <w:shd w:val="clear" w:color="000000" w:fill="FFFFFF"/>
            <w:noWrap/>
            <w:vAlign w:val="center"/>
            <w:hideMark/>
          </w:tcPr>
          <w:p w14:paraId="79EB85E9"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2330.75000</w:t>
            </w:r>
          </w:p>
        </w:tc>
        <w:tc>
          <w:tcPr>
            <w:tcW w:w="36" w:type="dxa"/>
            <w:vAlign w:val="center"/>
            <w:hideMark/>
          </w:tcPr>
          <w:p w14:paraId="5B7D3986" w14:textId="77777777" w:rsidR="000B41EA" w:rsidRPr="000B41EA" w:rsidRDefault="000B41EA" w:rsidP="000B41EA">
            <w:pPr>
              <w:rPr>
                <w:sz w:val="20"/>
                <w:szCs w:val="20"/>
              </w:rPr>
            </w:pPr>
          </w:p>
        </w:tc>
      </w:tr>
      <w:tr w:rsidR="000B41EA" w:rsidRPr="000B41EA" w14:paraId="1A6F0314" w14:textId="77777777" w:rsidTr="000B41EA">
        <w:trPr>
          <w:trHeight w:val="30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9B7ECA5"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13</w:t>
            </w:r>
          </w:p>
        </w:tc>
        <w:tc>
          <w:tcPr>
            <w:tcW w:w="5260" w:type="dxa"/>
            <w:tcBorders>
              <w:top w:val="nil"/>
              <w:left w:val="nil"/>
              <w:bottom w:val="single" w:sz="4" w:space="0" w:color="auto"/>
              <w:right w:val="single" w:sz="4" w:space="0" w:color="auto"/>
            </w:tcBorders>
            <w:shd w:val="clear" w:color="000000" w:fill="FFFFFF"/>
            <w:vAlign w:val="center"/>
            <w:hideMark/>
          </w:tcPr>
          <w:p w14:paraId="0FFE38B5"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 xml:space="preserve">Բնահողի </w:t>
            </w:r>
            <w:proofErr w:type="gramStart"/>
            <w:r w:rsidRPr="000B41EA">
              <w:rPr>
                <w:rFonts w:ascii="Arial Unicode" w:hAnsi="Arial Unicode" w:cs="Arial"/>
                <w:sz w:val="16"/>
                <w:szCs w:val="16"/>
              </w:rPr>
              <w:t>համահարթեցում  մեխանիզմով</w:t>
            </w:r>
            <w:proofErr w:type="gramEnd"/>
          </w:p>
        </w:tc>
        <w:tc>
          <w:tcPr>
            <w:tcW w:w="720" w:type="dxa"/>
            <w:tcBorders>
              <w:top w:val="nil"/>
              <w:left w:val="nil"/>
              <w:bottom w:val="single" w:sz="4" w:space="0" w:color="auto"/>
              <w:right w:val="single" w:sz="4" w:space="0" w:color="auto"/>
            </w:tcBorders>
            <w:shd w:val="clear" w:color="000000" w:fill="FFFFFF"/>
            <w:noWrap/>
            <w:vAlign w:val="center"/>
            <w:hideMark/>
          </w:tcPr>
          <w:p w14:paraId="26D2252A"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մ</w:t>
            </w:r>
            <w:r w:rsidRPr="000B41EA">
              <w:rPr>
                <w:rFonts w:ascii="Arial Unicode" w:hAnsi="Arial Unicode" w:cs="Arial"/>
                <w:sz w:val="16"/>
                <w:szCs w:val="16"/>
                <w:vertAlign w:val="superscript"/>
              </w:rPr>
              <w:t>2</w:t>
            </w:r>
          </w:p>
        </w:tc>
        <w:tc>
          <w:tcPr>
            <w:tcW w:w="1360" w:type="dxa"/>
            <w:tcBorders>
              <w:top w:val="nil"/>
              <w:left w:val="nil"/>
              <w:bottom w:val="single" w:sz="4" w:space="0" w:color="auto"/>
              <w:right w:val="single" w:sz="4" w:space="0" w:color="auto"/>
            </w:tcBorders>
            <w:shd w:val="clear" w:color="000000" w:fill="FFFFFF"/>
            <w:vAlign w:val="center"/>
            <w:hideMark/>
          </w:tcPr>
          <w:p w14:paraId="66E87294"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480.000</w:t>
            </w:r>
          </w:p>
        </w:tc>
        <w:tc>
          <w:tcPr>
            <w:tcW w:w="823" w:type="dxa"/>
            <w:tcBorders>
              <w:top w:val="nil"/>
              <w:left w:val="nil"/>
              <w:bottom w:val="single" w:sz="4" w:space="0" w:color="auto"/>
              <w:right w:val="single" w:sz="4" w:space="0" w:color="auto"/>
            </w:tcBorders>
            <w:shd w:val="clear" w:color="000000" w:fill="FFFFFF"/>
            <w:noWrap/>
            <w:vAlign w:val="center"/>
            <w:hideMark/>
          </w:tcPr>
          <w:p w14:paraId="7E808C0D"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0.228</w:t>
            </w:r>
          </w:p>
        </w:tc>
        <w:tc>
          <w:tcPr>
            <w:tcW w:w="1341" w:type="dxa"/>
            <w:tcBorders>
              <w:top w:val="nil"/>
              <w:left w:val="nil"/>
              <w:bottom w:val="single" w:sz="4" w:space="0" w:color="auto"/>
              <w:right w:val="single" w:sz="4" w:space="0" w:color="auto"/>
            </w:tcBorders>
            <w:shd w:val="clear" w:color="000000" w:fill="FFFFFF"/>
            <w:noWrap/>
            <w:vAlign w:val="center"/>
            <w:hideMark/>
          </w:tcPr>
          <w:p w14:paraId="2489CB55"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109.44000</w:t>
            </w:r>
          </w:p>
        </w:tc>
        <w:tc>
          <w:tcPr>
            <w:tcW w:w="36" w:type="dxa"/>
            <w:vAlign w:val="center"/>
            <w:hideMark/>
          </w:tcPr>
          <w:p w14:paraId="554A320D" w14:textId="77777777" w:rsidR="000B41EA" w:rsidRPr="000B41EA" w:rsidRDefault="000B41EA" w:rsidP="000B41EA">
            <w:pPr>
              <w:rPr>
                <w:sz w:val="20"/>
                <w:szCs w:val="20"/>
              </w:rPr>
            </w:pPr>
          </w:p>
        </w:tc>
      </w:tr>
      <w:tr w:rsidR="000B41EA" w:rsidRPr="000B41EA" w14:paraId="3A873D3A" w14:textId="77777777" w:rsidTr="000B41EA">
        <w:trPr>
          <w:trHeight w:val="30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FD5CE63"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14</w:t>
            </w:r>
          </w:p>
        </w:tc>
        <w:tc>
          <w:tcPr>
            <w:tcW w:w="5260" w:type="dxa"/>
            <w:tcBorders>
              <w:top w:val="nil"/>
              <w:left w:val="nil"/>
              <w:bottom w:val="single" w:sz="4" w:space="0" w:color="auto"/>
              <w:right w:val="single" w:sz="4" w:space="0" w:color="auto"/>
            </w:tcBorders>
            <w:shd w:val="clear" w:color="000000" w:fill="FFFFFF"/>
            <w:vAlign w:val="center"/>
            <w:hideMark/>
          </w:tcPr>
          <w:p w14:paraId="385B87AE"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Ավազի շերտի պատրաստում 30սմ հաստությամբ</w:t>
            </w:r>
          </w:p>
        </w:tc>
        <w:tc>
          <w:tcPr>
            <w:tcW w:w="720" w:type="dxa"/>
            <w:tcBorders>
              <w:top w:val="nil"/>
              <w:left w:val="nil"/>
              <w:bottom w:val="single" w:sz="4" w:space="0" w:color="auto"/>
              <w:right w:val="single" w:sz="4" w:space="0" w:color="auto"/>
            </w:tcBorders>
            <w:shd w:val="clear" w:color="000000" w:fill="FFFFFF"/>
            <w:vAlign w:val="center"/>
            <w:hideMark/>
          </w:tcPr>
          <w:p w14:paraId="2A70DE47"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մ</w:t>
            </w:r>
            <w:r w:rsidRPr="000B41EA">
              <w:rPr>
                <w:rFonts w:ascii="Arial Unicode" w:hAnsi="Arial Unicode" w:cs="Arial"/>
                <w:sz w:val="16"/>
                <w:szCs w:val="16"/>
                <w:vertAlign w:val="superscript"/>
              </w:rPr>
              <w:t>3</w:t>
            </w:r>
          </w:p>
        </w:tc>
        <w:tc>
          <w:tcPr>
            <w:tcW w:w="1360" w:type="dxa"/>
            <w:tcBorders>
              <w:top w:val="nil"/>
              <w:left w:val="nil"/>
              <w:bottom w:val="single" w:sz="4" w:space="0" w:color="auto"/>
              <w:right w:val="single" w:sz="4" w:space="0" w:color="auto"/>
            </w:tcBorders>
            <w:shd w:val="clear" w:color="000000" w:fill="FFFFFF"/>
            <w:vAlign w:val="center"/>
            <w:hideMark/>
          </w:tcPr>
          <w:p w14:paraId="470C08E2"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144.000</w:t>
            </w:r>
          </w:p>
        </w:tc>
        <w:tc>
          <w:tcPr>
            <w:tcW w:w="823" w:type="dxa"/>
            <w:tcBorders>
              <w:top w:val="nil"/>
              <w:left w:val="nil"/>
              <w:bottom w:val="single" w:sz="4" w:space="0" w:color="auto"/>
              <w:right w:val="single" w:sz="4" w:space="0" w:color="auto"/>
            </w:tcBorders>
            <w:shd w:val="clear" w:color="000000" w:fill="FFFFFF"/>
            <w:noWrap/>
            <w:vAlign w:val="center"/>
            <w:hideMark/>
          </w:tcPr>
          <w:p w14:paraId="33BD9DB2"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7.492</w:t>
            </w:r>
          </w:p>
        </w:tc>
        <w:tc>
          <w:tcPr>
            <w:tcW w:w="1341" w:type="dxa"/>
            <w:tcBorders>
              <w:top w:val="nil"/>
              <w:left w:val="nil"/>
              <w:bottom w:val="single" w:sz="4" w:space="0" w:color="auto"/>
              <w:right w:val="single" w:sz="4" w:space="0" w:color="auto"/>
            </w:tcBorders>
            <w:shd w:val="clear" w:color="000000" w:fill="FFFFFF"/>
            <w:noWrap/>
            <w:vAlign w:val="center"/>
            <w:hideMark/>
          </w:tcPr>
          <w:p w14:paraId="0C57761B"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1078.84800</w:t>
            </w:r>
          </w:p>
        </w:tc>
        <w:tc>
          <w:tcPr>
            <w:tcW w:w="36" w:type="dxa"/>
            <w:vAlign w:val="center"/>
            <w:hideMark/>
          </w:tcPr>
          <w:p w14:paraId="125AA561" w14:textId="77777777" w:rsidR="000B41EA" w:rsidRPr="000B41EA" w:rsidRDefault="000B41EA" w:rsidP="000B41EA">
            <w:pPr>
              <w:rPr>
                <w:sz w:val="20"/>
                <w:szCs w:val="20"/>
              </w:rPr>
            </w:pPr>
          </w:p>
        </w:tc>
      </w:tr>
      <w:tr w:rsidR="000B41EA" w:rsidRPr="000B41EA" w14:paraId="516F9077" w14:textId="77777777" w:rsidTr="000B41EA">
        <w:trPr>
          <w:trHeight w:val="30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1449C61"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15</w:t>
            </w:r>
          </w:p>
        </w:tc>
        <w:tc>
          <w:tcPr>
            <w:tcW w:w="5260" w:type="dxa"/>
            <w:tcBorders>
              <w:top w:val="nil"/>
              <w:left w:val="nil"/>
              <w:bottom w:val="single" w:sz="4" w:space="0" w:color="auto"/>
              <w:right w:val="single" w:sz="4" w:space="0" w:color="auto"/>
            </w:tcBorders>
            <w:shd w:val="clear" w:color="000000" w:fill="FFFFFF"/>
            <w:vAlign w:val="center"/>
            <w:hideMark/>
          </w:tcPr>
          <w:p w14:paraId="70302BEC"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Խճի շերտի պատրաստում 25սմ հաստությամբ</w:t>
            </w:r>
          </w:p>
        </w:tc>
        <w:tc>
          <w:tcPr>
            <w:tcW w:w="720" w:type="dxa"/>
            <w:tcBorders>
              <w:top w:val="nil"/>
              <w:left w:val="nil"/>
              <w:bottom w:val="single" w:sz="4" w:space="0" w:color="auto"/>
              <w:right w:val="single" w:sz="4" w:space="0" w:color="auto"/>
            </w:tcBorders>
            <w:shd w:val="clear" w:color="000000" w:fill="FFFFFF"/>
            <w:vAlign w:val="center"/>
            <w:hideMark/>
          </w:tcPr>
          <w:p w14:paraId="0311F227"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մ</w:t>
            </w:r>
            <w:r w:rsidRPr="000B41EA">
              <w:rPr>
                <w:rFonts w:ascii="Arial Unicode" w:hAnsi="Arial Unicode" w:cs="Arial"/>
                <w:sz w:val="16"/>
                <w:szCs w:val="16"/>
                <w:vertAlign w:val="superscript"/>
              </w:rPr>
              <w:t>2</w:t>
            </w:r>
          </w:p>
        </w:tc>
        <w:tc>
          <w:tcPr>
            <w:tcW w:w="1360" w:type="dxa"/>
            <w:tcBorders>
              <w:top w:val="nil"/>
              <w:left w:val="nil"/>
              <w:bottom w:val="single" w:sz="4" w:space="0" w:color="auto"/>
              <w:right w:val="single" w:sz="4" w:space="0" w:color="auto"/>
            </w:tcBorders>
            <w:shd w:val="clear" w:color="000000" w:fill="FFFFFF"/>
            <w:vAlign w:val="center"/>
            <w:hideMark/>
          </w:tcPr>
          <w:p w14:paraId="6283678E"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480.000</w:t>
            </w:r>
          </w:p>
        </w:tc>
        <w:tc>
          <w:tcPr>
            <w:tcW w:w="823" w:type="dxa"/>
            <w:tcBorders>
              <w:top w:val="nil"/>
              <w:left w:val="nil"/>
              <w:bottom w:val="single" w:sz="4" w:space="0" w:color="auto"/>
              <w:right w:val="single" w:sz="4" w:space="0" w:color="auto"/>
            </w:tcBorders>
            <w:shd w:val="clear" w:color="000000" w:fill="FFFFFF"/>
            <w:noWrap/>
            <w:vAlign w:val="center"/>
            <w:hideMark/>
          </w:tcPr>
          <w:p w14:paraId="6628A4ED"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2.500</w:t>
            </w:r>
          </w:p>
        </w:tc>
        <w:tc>
          <w:tcPr>
            <w:tcW w:w="1341" w:type="dxa"/>
            <w:tcBorders>
              <w:top w:val="nil"/>
              <w:left w:val="nil"/>
              <w:bottom w:val="single" w:sz="4" w:space="0" w:color="auto"/>
              <w:right w:val="single" w:sz="4" w:space="0" w:color="auto"/>
            </w:tcBorders>
            <w:shd w:val="clear" w:color="000000" w:fill="FFFFFF"/>
            <w:noWrap/>
            <w:vAlign w:val="center"/>
            <w:hideMark/>
          </w:tcPr>
          <w:p w14:paraId="404C0FFC"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1200.00000</w:t>
            </w:r>
          </w:p>
        </w:tc>
        <w:tc>
          <w:tcPr>
            <w:tcW w:w="36" w:type="dxa"/>
            <w:vAlign w:val="center"/>
            <w:hideMark/>
          </w:tcPr>
          <w:p w14:paraId="410E0200" w14:textId="77777777" w:rsidR="000B41EA" w:rsidRPr="000B41EA" w:rsidRDefault="000B41EA" w:rsidP="000B41EA">
            <w:pPr>
              <w:rPr>
                <w:sz w:val="20"/>
                <w:szCs w:val="20"/>
              </w:rPr>
            </w:pPr>
          </w:p>
        </w:tc>
      </w:tr>
      <w:tr w:rsidR="000B41EA" w:rsidRPr="000B41EA" w14:paraId="76F76224" w14:textId="77777777" w:rsidTr="000B41EA">
        <w:trPr>
          <w:trHeight w:val="48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0061699"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16</w:t>
            </w:r>
          </w:p>
        </w:tc>
        <w:tc>
          <w:tcPr>
            <w:tcW w:w="5260" w:type="dxa"/>
            <w:tcBorders>
              <w:top w:val="nil"/>
              <w:left w:val="nil"/>
              <w:bottom w:val="single" w:sz="4" w:space="0" w:color="auto"/>
              <w:right w:val="single" w:sz="4" w:space="0" w:color="auto"/>
            </w:tcBorders>
            <w:shd w:val="clear" w:color="000000" w:fill="FFFFFF"/>
            <w:vAlign w:val="center"/>
            <w:hideMark/>
          </w:tcPr>
          <w:p w14:paraId="449DBE9A"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Խոշորահատիիկ ասֆալտաբետոնե ծածկույթի պատրաստում 6սմ հաստությամբ</w:t>
            </w:r>
          </w:p>
        </w:tc>
        <w:tc>
          <w:tcPr>
            <w:tcW w:w="720" w:type="dxa"/>
            <w:tcBorders>
              <w:top w:val="nil"/>
              <w:left w:val="nil"/>
              <w:bottom w:val="single" w:sz="4" w:space="0" w:color="auto"/>
              <w:right w:val="single" w:sz="4" w:space="0" w:color="auto"/>
            </w:tcBorders>
            <w:shd w:val="clear" w:color="000000" w:fill="FFFFFF"/>
            <w:vAlign w:val="center"/>
            <w:hideMark/>
          </w:tcPr>
          <w:p w14:paraId="72A5FDAC"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մ</w:t>
            </w:r>
            <w:r w:rsidRPr="000B41EA">
              <w:rPr>
                <w:rFonts w:ascii="Arial Unicode" w:hAnsi="Arial Unicode" w:cs="Arial"/>
                <w:sz w:val="16"/>
                <w:szCs w:val="16"/>
                <w:vertAlign w:val="superscript"/>
              </w:rPr>
              <w:t>2</w:t>
            </w:r>
          </w:p>
        </w:tc>
        <w:tc>
          <w:tcPr>
            <w:tcW w:w="1360" w:type="dxa"/>
            <w:tcBorders>
              <w:top w:val="nil"/>
              <w:left w:val="nil"/>
              <w:bottom w:val="single" w:sz="4" w:space="0" w:color="auto"/>
              <w:right w:val="single" w:sz="4" w:space="0" w:color="auto"/>
            </w:tcBorders>
            <w:shd w:val="clear" w:color="000000" w:fill="FFFFFF"/>
            <w:vAlign w:val="center"/>
            <w:hideMark/>
          </w:tcPr>
          <w:p w14:paraId="6501A69E"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480.000</w:t>
            </w:r>
          </w:p>
        </w:tc>
        <w:tc>
          <w:tcPr>
            <w:tcW w:w="823" w:type="dxa"/>
            <w:tcBorders>
              <w:top w:val="nil"/>
              <w:left w:val="nil"/>
              <w:bottom w:val="single" w:sz="4" w:space="0" w:color="auto"/>
              <w:right w:val="single" w:sz="4" w:space="0" w:color="auto"/>
            </w:tcBorders>
            <w:shd w:val="clear" w:color="000000" w:fill="FFFFFF"/>
            <w:noWrap/>
            <w:vAlign w:val="center"/>
            <w:hideMark/>
          </w:tcPr>
          <w:p w14:paraId="0B61F469"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5.542</w:t>
            </w:r>
          </w:p>
        </w:tc>
        <w:tc>
          <w:tcPr>
            <w:tcW w:w="1341" w:type="dxa"/>
            <w:tcBorders>
              <w:top w:val="nil"/>
              <w:left w:val="nil"/>
              <w:bottom w:val="single" w:sz="4" w:space="0" w:color="auto"/>
              <w:right w:val="single" w:sz="4" w:space="0" w:color="auto"/>
            </w:tcBorders>
            <w:shd w:val="clear" w:color="000000" w:fill="FFFFFF"/>
            <w:noWrap/>
            <w:vAlign w:val="center"/>
            <w:hideMark/>
          </w:tcPr>
          <w:p w14:paraId="47EA2108"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2660.16000</w:t>
            </w:r>
          </w:p>
        </w:tc>
        <w:tc>
          <w:tcPr>
            <w:tcW w:w="36" w:type="dxa"/>
            <w:vAlign w:val="center"/>
            <w:hideMark/>
          </w:tcPr>
          <w:p w14:paraId="7C021548" w14:textId="77777777" w:rsidR="000B41EA" w:rsidRPr="000B41EA" w:rsidRDefault="000B41EA" w:rsidP="000B41EA">
            <w:pPr>
              <w:rPr>
                <w:sz w:val="20"/>
                <w:szCs w:val="20"/>
              </w:rPr>
            </w:pPr>
          </w:p>
        </w:tc>
      </w:tr>
      <w:tr w:rsidR="000B41EA" w:rsidRPr="000B41EA" w14:paraId="3FA9404E" w14:textId="77777777" w:rsidTr="000B41EA">
        <w:trPr>
          <w:trHeight w:val="46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B7CEA01"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17</w:t>
            </w:r>
          </w:p>
        </w:tc>
        <w:tc>
          <w:tcPr>
            <w:tcW w:w="5260" w:type="dxa"/>
            <w:tcBorders>
              <w:top w:val="nil"/>
              <w:left w:val="nil"/>
              <w:bottom w:val="single" w:sz="4" w:space="0" w:color="auto"/>
              <w:right w:val="single" w:sz="4" w:space="0" w:color="auto"/>
            </w:tcBorders>
            <w:shd w:val="clear" w:color="000000" w:fill="FFFFFF"/>
            <w:vAlign w:val="center"/>
            <w:hideMark/>
          </w:tcPr>
          <w:p w14:paraId="5229E3A1"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Մանրահատիկ ասֆալտաբետոնե ծածկույթի պատրաստում 4սմ հաստությամբ</w:t>
            </w:r>
          </w:p>
        </w:tc>
        <w:tc>
          <w:tcPr>
            <w:tcW w:w="720" w:type="dxa"/>
            <w:tcBorders>
              <w:top w:val="nil"/>
              <w:left w:val="nil"/>
              <w:bottom w:val="single" w:sz="4" w:space="0" w:color="auto"/>
              <w:right w:val="single" w:sz="4" w:space="0" w:color="auto"/>
            </w:tcBorders>
            <w:shd w:val="clear" w:color="000000" w:fill="FFFFFF"/>
            <w:vAlign w:val="center"/>
            <w:hideMark/>
          </w:tcPr>
          <w:p w14:paraId="2C0E8B54"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մ</w:t>
            </w:r>
            <w:r w:rsidRPr="000B41EA">
              <w:rPr>
                <w:rFonts w:ascii="Arial Unicode" w:hAnsi="Arial Unicode" w:cs="Arial"/>
                <w:sz w:val="16"/>
                <w:szCs w:val="16"/>
                <w:vertAlign w:val="superscript"/>
              </w:rPr>
              <w:t>2</w:t>
            </w:r>
          </w:p>
        </w:tc>
        <w:tc>
          <w:tcPr>
            <w:tcW w:w="1360" w:type="dxa"/>
            <w:tcBorders>
              <w:top w:val="nil"/>
              <w:left w:val="nil"/>
              <w:bottom w:val="single" w:sz="4" w:space="0" w:color="auto"/>
              <w:right w:val="single" w:sz="4" w:space="0" w:color="auto"/>
            </w:tcBorders>
            <w:shd w:val="clear" w:color="000000" w:fill="FFFFFF"/>
            <w:vAlign w:val="center"/>
            <w:hideMark/>
          </w:tcPr>
          <w:p w14:paraId="4503E850"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480.000</w:t>
            </w:r>
          </w:p>
        </w:tc>
        <w:tc>
          <w:tcPr>
            <w:tcW w:w="823" w:type="dxa"/>
            <w:tcBorders>
              <w:top w:val="nil"/>
              <w:left w:val="nil"/>
              <w:bottom w:val="single" w:sz="4" w:space="0" w:color="auto"/>
              <w:right w:val="single" w:sz="4" w:space="0" w:color="auto"/>
            </w:tcBorders>
            <w:shd w:val="clear" w:color="000000" w:fill="FFFFFF"/>
            <w:noWrap/>
            <w:vAlign w:val="center"/>
            <w:hideMark/>
          </w:tcPr>
          <w:p w14:paraId="41F413E3"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3.951</w:t>
            </w:r>
          </w:p>
        </w:tc>
        <w:tc>
          <w:tcPr>
            <w:tcW w:w="1341" w:type="dxa"/>
            <w:tcBorders>
              <w:top w:val="nil"/>
              <w:left w:val="nil"/>
              <w:bottom w:val="single" w:sz="4" w:space="0" w:color="auto"/>
              <w:right w:val="single" w:sz="4" w:space="0" w:color="auto"/>
            </w:tcBorders>
            <w:shd w:val="clear" w:color="000000" w:fill="FFFFFF"/>
            <w:noWrap/>
            <w:vAlign w:val="center"/>
            <w:hideMark/>
          </w:tcPr>
          <w:p w14:paraId="4BABC89A"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1896.48000</w:t>
            </w:r>
          </w:p>
        </w:tc>
        <w:tc>
          <w:tcPr>
            <w:tcW w:w="36" w:type="dxa"/>
            <w:vAlign w:val="center"/>
            <w:hideMark/>
          </w:tcPr>
          <w:p w14:paraId="183B8D52" w14:textId="77777777" w:rsidR="000B41EA" w:rsidRPr="000B41EA" w:rsidRDefault="000B41EA" w:rsidP="000B41EA">
            <w:pPr>
              <w:rPr>
                <w:sz w:val="20"/>
                <w:szCs w:val="20"/>
              </w:rPr>
            </w:pPr>
          </w:p>
        </w:tc>
      </w:tr>
      <w:tr w:rsidR="000B41EA" w:rsidRPr="000B41EA" w14:paraId="09164832" w14:textId="77777777" w:rsidTr="000B41EA">
        <w:trPr>
          <w:trHeight w:val="30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B14CF0B"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18</w:t>
            </w:r>
          </w:p>
        </w:tc>
        <w:tc>
          <w:tcPr>
            <w:tcW w:w="5260" w:type="dxa"/>
            <w:tcBorders>
              <w:top w:val="nil"/>
              <w:left w:val="nil"/>
              <w:bottom w:val="single" w:sz="4" w:space="0" w:color="auto"/>
              <w:right w:val="single" w:sz="4" w:space="0" w:color="auto"/>
            </w:tcBorders>
            <w:shd w:val="clear" w:color="000000" w:fill="FFFFFF"/>
            <w:vAlign w:val="center"/>
            <w:hideMark/>
          </w:tcPr>
          <w:p w14:paraId="4857C99D"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 xml:space="preserve">Բնահողի </w:t>
            </w:r>
            <w:proofErr w:type="gramStart"/>
            <w:r w:rsidRPr="000B41EA">
              <w:rPr>
                <w:rFonts w:ascii="Arial Unicode" w:hAnsi="Arial Unicode" w:cs="Arial"/>
                <w:sz w:val="16"/>
                <w:szCs w:val="16"/>
              </w:rPr>
              <w:t>համահարթեցում  մեխանիզմով</w:t>
            </w:r>
            <w:proofErr w:type="gramEnd"/>
          </w:p>
        </w:tc>
        <w:tc>
          <w:tcPr>
            <w:tcW w:w="720" w:type="dxa"/>
            <w:tcBorders>
              <w:top w:val="nil"/>
              <w:left w:val="nil"/>
              <w:bottom w:val="single" w:sz="4" w:space="0" w:color="auto"/>
              <w:right w:val="single" w:sz="4" w:space="0" w:color="auto"/>
            </w:tcBorders>
            <w:shd w:val="clear" w:color="000000" w:fill="FFFFFF"/>
            <w:noWrap/>
            <w:vAlign w:val="center"/>
            <w:hideMark/>
          </w:tcPr>
          <w:p w14:paraId="6ADE6619"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մ</w:t>
            </w:r>
            <w:r w:rsidRPr="000B41EA">
              <w:rPr>
                <w:rFonts w:ascii="Arial Unicode" w:hAnsi="Arial Unicode" w:cs="Arial"/>
                <w:sz w:val="16"/>
                <w:szCs w:val="16"/>
                <w:vertAlign w:val="superscript"/>
              </w:rPr>
              <w:t>2</w:t>
            </w:r>
          </w:p>
        </w:tc>
        <w:tc>
          <w:tcPr>
            <w:tcW w:w="1360" w:type="dxa"/>
            <w:tcBorders>
              <w:top w:val="nil"/>
              <w:left w:val="nil"/>
              <w:bottom w:val="single" w:sz="4" w:space="0" w:color="auto"/>
              <w:right w:val="single" w:sz="4" w:space="0" w:color="auto"/>
            </w:tcBorders>
            <w:shd w:val="clear" w:color="000000" w:fill="FFFFFF"/>
            <w:vAlign w:val="center"/>
            <w:hideMark/>
          </w:tcPr>
          <w:p w14:paraId="70FFB3A8"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170.000</w:t>
            </w:r>
          </w:p>
        </w:tc>
        <w:tc>
          <w:tcPr>
            <w:tcW w:w="823" w:type="dxa"/>
            <w:tcBorders>
              <w:top w:val="nil"/>
              <w:left w:val="nil"/>
              <w:bottom w:val="single" w:sz="4" w:space="0" w:color="auto"/>
              <w:right w:val="single" w:sz="4" w:space="0" w:color="auto"/>
            </w:tcBorders>
            <w:shd w:val="clear" w:color="000000" w:fill="FFFFFF"/>
            <w:noWrap/>
            <w:vAlign w:val="center"/>
            <w:hideMark/>
          </w:tcPr>
          <w:p w14:paraId="1C9C2780"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0.228</w:t>
            </w:r>
          </w:p>
        </w:tc>
        <w:tc>
          <w:tcPr>
            <w:tcW w:w="1341" w:type="dxa"/>
            <w:tcBorders>
              <w:top w:val="nil"/>
              <w:left w:val="nil"/>
              <w:bottom w:val="single" w:sz="4" w:space="0" w:color="auto"/>
              <w:right w:val="single" w:sz="4" w:space="0" w:color="auto"/>
            </w:tcBorders>
            <w:shd w:val="clear" w:color="000000" w:fill="FFFFFF"/>
            <w:noWrap/>
            <w:vAlign w:val="center"/>
            <w:hideMark/>
          </w:tcPr>
          <w:p w14:paraId="2DA40988"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38.76000</w:t>
            </w:r>
          </w:p>
        </w:tc>
        <w:tc>
          <w:tcPr>
            <w:tcW w:w="36" w:type="dxa"/>
            <w:vAlign w:val="center"/>
            <w:hideMark/>
          </w:tcPr>
          <w:p w14:paraId="090E6A72" w14:textId="77777777" w:rsidR="000B41EA" w:rsidRPr="000B41EA" w:rsidRDefault="000B41EA" w:rsidP="000B41EA">
            <w:pPr>
              <w:rPr>
                <w:sz w:val="20"/>
                <w:szCs w:val="20"/>
              </w:rPr>
            </w:pPr>
          </w:p>
        </w:tc>
      </w:tr>
      <w:tr w:rsidR="000B41EA" w:rsidRPr="000B41EA" w14:paraId="2C73ED18" w14:textId="77777777" w:rsidTr="000B41EA">
        <w:trPr>
          <w:trHeight w:val="46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6DC6328"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19</w:t>
            </w:r>
          </w:p>
        </w:tc>
        <w:tc>
          <w:tcPr>
            <w:tcW w:w="5260" w:type="dxa"/>
            <w:tcBorders>
              <w:top w:val="nil"/>
              <w:left w:val="nil"/>
              <w:bottom w:val="single" w:sz="4" w:space="0" w:color="auto"/>
              <w:right w:val="single" w:sz="4" w:space="0" w:color="auto"/>
            </w:tcBorders>
            <w:shd w:val="clear" w:color="000000" w:fill="FFFFFF"/>
            <w:vAlign w:val="center"/>
            <w:hideMark/>
          </w:tcPr>
          <w:p w14:paraId="3FD4C9D3" w14:textId="77777777" w:rsidR="000B41EA" w:rsidRPr="000B41EA" w:rsidRDefault="000B41EA" w:rsidP="000B41EA">
            <w:pPr>
              <w:rPr>
                <w:rFonts w:ascii="Arial LatArm" w:hAnsi="Arial LatArm" w:cs="Arial"/>
                <w:sz w:val="16"/>
                <w:szCs w:val="16"/>
              </w:rPr>
            </w:pPr>
            <w:r w:rsidRPr="000B41EA">
              <w:rPr>
                <w:rFonts w:ascii="Sylfaen" w:hAnsi="Sylfaen" w:cs="Sylfaen"/>
                <w:sz w:val="16"/>
                <w:szCs w:val="16"/>
              </w:rPr>
              <w:t>Խճի</w:t>
            </w:r>
            <w:r w:rsidRPr="000B41EA">
              <w:rPr>
                <w:rFonts w:ascii="Arial LatArm" w:hAnsi="Arial LatArm" w:cs="Arial"/>
                <w:sz w:val="16"/>
                <w:szCs w:val="16"/>
              </w:rPr>
              <w:t xml:space="preserve"> </w:t>
            </w:r>
            <w:r w:rsidRPr="000B41EA">
              <w:rPr>
                <w:rFonts w:ascii="Sylfaen" w:hAnsi="Sylfaen" w:cs="Sylfaen"/>
                <w:sz w:val="16"/>
                <w:szCs w:val="16"/>
              </w:rPr>
              <w:t>նախապատրաստական</w:t>
            </w:r>
            <w:r w:rsidRPr="000B41EA">
              <w:rPr>
                <w:rFonts w:ascii="Arial LatArm" w:hAnsi="Arial LatArm" w:cs="Arial"/>
                <w:sz w:val="16"/>
                <w:szCs w:val="16"/>
              </w:rPr>
              <w:t xml:space="preserve"> </w:t>
            </w:r>
            <w:r w:rsidRPr="000B41EA">
              <w:rPr>
                <w:rFonts w:ascii="Sylfaen" w:hAnsi="Sylfaen" w:cs="Sylfaen"/>
                <w:sz w:val="16"/>
                <w:szCs w:val="16"/>
              </w:rPr>
              <w:t>շերտի</w:t>
            </w:r>
            <w:r w:rsidRPr="000B41EA">
              <w:rPr>
                <w:rFonts w:ascii="Arial LatArm" w:hAnsi="Arial LatArm" w:cs="Arial"/>
                <w:sz w:val="16"/>
                <w:szCs w:val="16"/>
              </w:rPr>
              <w:t xml:space="preserve"> </w:t>
            </w:r>
            <w:r w:rsidRPr="000B41EA">
              <w:rPr>
                <w:rFonts w:ascii="Sylfaen" w:hAnsi="Sylfaen" w:cs="Sylfaen"/>
                <w:sz w:val="16"/>
                <w:szCs w:val="16"/>
              </w:rPr>
              <w:t>իրականացում</w:t>
            </w:r>
            <w:r w:rsidRPr="000B41EA">
              <w:rPr>
                <w:rFonts w:ascii="Arial LatArm" w:hAnsi="Arial LatArm" w:cs="Arial"/>
                <w:sz w:val="16"/>
                <w:szCs w:val="16"/>
              </w:rPr>
              <w:t xml:space="preserve"> 12</w:t>
            </w:r>
            <w:r w:rsidRPr="000B41EA">
              <w:rPr>
                <w:rFonts w:ascii="Sylfaen" w:hAnsi="Sylfaen" w:cs="Sylfaen"/>
                <w:sz w:val="16"/>
                <w:szCs w:val="16"/>
              </w:rPr>
              <w:t>սմ</w:t>
            </w:r>
            <w:r w:rsidRPr="000B41EA">
              <w:rPr>
                <w:rFonts w:ascii="Arial LatArm" w:hAnsi="Arial LatArm" w:cs="Arial"/>
                <w:sz w:val="16"/>
                <w:szCs w:val="16"/>
              </w:rPr>
              <w:t xml:space="preserve"> </w:t>
            </w:r>
            <w:r w:rsidRPr="000B41EA">
              <w:rPr>
                <w:rFonts w:ascii="Sylfaen" w:hAnsi="Sylfaen" w:cs="Sylfaen"/>
                <w:sz w:val="16"/>
                <w:szCs w:val="16"/>
              </w:rPr>
              <w:t>հաստությամբ</w:t>
            </w:r>
          </w:p>
        </w:tc>
        <w:tc>
          <w:tcPr>
            <w:tcW w:w="720" w:type="dxa"/>
            <w:tcBorders>
              <w:top w:val="nil"/>
              <w:left w:val="nil"/>
              <w:bottom w:val="single" w:sz="4" w:space="0" w:color="auto"/>
              <w:right w:val="single" w:sz="4" w:space="0" w:color="auto"/>
            </w:tcBorders>
            <w:shd w:val="clear" w:color="000000" w:fill="FFFFFF"/>
            <w:vAlign w:val="center"/>
            <w:hideMark/>
          </w:tcPr>
          <w:p w14:paraId="614F8AC1"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մ</w:t>
            </w:r>
            <w:r w:rsidRPr="000B41EA">
              <w:rPr>
                <w:rFonts w:ascii="Arial Unicode" w:hAnsi="Arial Unicode" w:cs="Arial"/>
                <w:sz w:val="16"/>
                <w:szCs w:val="16"/>
                <w:vertAlign w:val="superscript"/>
              </w:rPr>
              <w:t>2</w:t>
            </w:r>
          </w:p>
        </w:tc>
        <w:tc>
          <w:tcPr>
            <w:tcW w:w="1360" w:type="dxa"/>
            <w:tcBorders>
              <w:top w:val="nil"/>
              <w:left w:val="nil"/>
              <w:bottom w:val="single" w:sz="4" w:space="0" w:color="auto"/>
              <w:right w:val="single" w:sz="4" w:space="0" w:color="auto"/>
            </w:tcBorders>
            <w:shd w:val="clear" w:color="000000" w:fill="FFFFFF"/>
            <w:vAlign w:val="center"/>
            <w:hideMark/>
          </w:tcPr>
          <w:p w14:paraId="438AE58E"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170.000</w:t>
            </w:r>
          </w:p>
        </w:tc>
        <w:tc>
          <w:tcPr>
            <w:tcW w:w="823" w:type="dxa"/>
            <w:tcBorders>
              <w:top w:val="nil"/>
              <w:left w:val="nil"/>
              <w:bottom w:val="single" w:sz="4" w:space="0" w:color="auto"/>
              <w:right w:val="single" w:sz="4" w:space="0" w:color="auto"/>
            </w:tcBorders>
            <w:shd w:val="clear" w:color="000000" w:fill="FFFFFF"/>
            <w:noWrap/>
            <w:vAlign w:val="center"/>
            <w:hideMark/>
          </w:tcPr>
          <w:p w14:paraId="42955173"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1.763</w:t>
            </w:r>
          </w:p>
        </w:tc>
        <w:tc>
          <w:tcPr>
            <w:tcW w:w="1341" w:type="dxa"/>
            <w:tcBorders>
              <w:top w:val="nil"/>
              <w:left w:val="nil"/>
              <w:bottom w:val="single" w:sz="4" w:space="0" w:color="auto"/>
              <w:right w:val="single" w:sz="4" w:space="0" w:color="auto"/>
            </w:tcBorders>
            <w:shd w:val="clear" w:color="000000" w:fill="FFFFFF"/>
            <w:noWrap/>
            <w:vAlign w:val="center"/>
            <w:hideMark/>
          </w:tcPr>
          <w:p w14:paraId="756292F3"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299.71000</w:t>
            </w:r>
          </w:p>
        </w:tc>
        <w:tc>
          <w:tcPr>
            <w:tcW w:w="36" w:type="dxa"/>
            <w:vAlign w:val="center"/>
            <w:hideMark/>
          </w:tcPr>
          <w:p w14:paraId="61AC5CE0" w14:textId="77777777" w:rsidR="000B41EA" w:rsidRPr="000B41EA" w:rsidRDefault="000B41EA" w:rsidP="000B41EA">
            <w:pPr>
              <w:rPr>
                <w:sz w:val="20"/>
                <w:szCs w:val="20"/>
              </w:rPr>
            </w:pPr>
          </w:p>
        </w:tc>
      </w:tr>
      <w:tr w:rsidR="000B41EA" w:rsidRPr="000B41EA" w14:paraId="2DF6E5E3" w14:textId="77777777" w:rsidTr="000B41EA">
        <w:trPr>
          <w:trHeight w:val="30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65B84E3"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20</w:t>
            </w:r>
          </w:p>
        </w:tc>
        <w:tc>
          <w:tcPr>
            <w:tcW w:w="5260" w:type="dxa"/>
            <w:tcBorders>
              <w:top w:val="nil"/>
              <w:left w:val="nil"/>
              <w:bottom w:val="single" w:sz="4" w:space="0" w:color="auto"/>
              <w:right w:val="single" w:sz="4" w:space="0" w:color="auto"/>
            </w:tcBorders>
            <w:shd w:val="clear" w:color="000000" w:fill="FFFFFF"/>
            <w:vAlign w:val="center"/>
            <w:hideMark/>
          </w:tcPr>
          <w:p w14:paraId="3005EA22"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Բիտումի տարածում 4.12տն-1000մ2</w:t>
            </w:r>
          </w:p>
        </w:tc>
        <w:tc>
          <w:tcPr>
            <w:tcW w:w="720" w:type="dxa"/>
            <w:tcBorders>
              <w:top w:val="nil"/>
              <w:left w:val="nil"/>
              <w:bottom w:val="single" w:sz="4" w:space="0" w:color="auto"/>
              <w:right w:val="single" w:sz="4" w:space="0" w:color="auto"/>
            </w:tcBorders>
            <w:shd w:val="clear" w:color="000000" w:fill="FFFFFF"/>
            <w:vAlign w:val="center"/>
            <w:hideMark/>
          </w:tcPr>
          <w:p w14:paraId="6DF3E2F4"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տն</w:t>
            </w:r>
          </w:p>
        </w:tc>
        <w:tc>
          <w:tcPr>
            <w:tcW w:w="1360" w:type="dxa"/>
            <w:tcBorders>
              <w:top w:val="nil"/>
              <w:left w:val="nil"/>
              <w:bottom w:val="single" w:sz="4" w:space="0" w:color="auto"/>
              <w:right w:val="single" w:sz="4" w:space="0" w:color="auto"/>
            </w:tcBorders>
            <w:shd w:val="clear" w:color="000000" w:fill="FFFFFF"/>
            <w:vAlign w:val="center"/>
            <w:hideMark/>
          </w:tcPr>
          <w:p w14:paraId="4056AB38"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0.700</w:t>
            </w:r>
          </w:p>
        </w:tc>
        <w:tc>
          <w:tcPr>
            <w:tcW w:w="823" w:type="dxa"/>
            <w:tcBorders>
              <w:top w:val="nil"/>
              <w:left w:val="nil"/>
              <w:bottom w:val="single" w:sz="4" w:space="0" w:color="auto"/>
              <w:right w:val="single" w:sz="4" w:space="0" w:color="auto"/>
            </w:tcBorders>
            <w:shd w:val="clear" w:color="000000" w:fill="FFFFFF"/>
            <w:noWrap/>
            <w:vAlign w:val="center"/>
            <w:hideMark/>
          </w:tcPr>
          <w:p w14:paraId="57F3517E"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256.469</w:t>
            </w:r>
          </w:p>
        </w:tc>
        <w:tc>
          <w:tcPr>
            <w:tcW w:w="1341" w:type="dxa"/>
            <w:tcBorders>
              <w:top w:val="nil"/>
              <w:left w:val="nil"/>
              <w:bottom w:val="single" w:sz="4" w:space="0" w:color="auto"/>
              <w:right w:val="single" w:sz="4" w:space="0" w:color="auto"/>
            </w:tcBorders>
            <w:shd w:val="clear" w:color="000000" w:fill="FFFFFF"/>
            <w:noWrap/>
            <w:vAlign w:val="center"/>
            <w:hideMark/>
          </w:tcPr>
          <w:p w14:paraId="2C8A39EC"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179.52830</w:t>
            </w:r>
          </w:p>
        </w:tc>
        <w:tc>
          <w:tcPr>
            <w:tcW w:w="36" w:type="dxa"/>
            <w:vAlign w:val="center"/>
            <w:hideMark/>
          </w:tcPr>
          <w:p w14:paraId="4DDCE2D5" w14:textId="77777777" w:rsidR="000B41EA" w:rsidRPr="000B41EA" w:rsidRDefault="000B41EA" w:rsidP="000B41EA">
            <w:pPr>
              <w:rPr>
                <w:sz w:val="20"/>
                <w:szCs w:val="20"/>
              </w:rPr>
            </w:pPr>
          </w:p>
        </w:tc>
      </w:tr>
      <w:tr w:rsidR="000B41EA" w:rsidRPr="000B41EA" w14:paraId="0E34D077" w14:textId="77777777" w:rsidTr="000B41EA">
        <w:trPr>
          <w:trHeight w:val="30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3DE0D81"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21</w:t>
            </w:r>
          </w:p>
        </w:tc>
        <w:tc>
          <w:tcPr>
            <w:tcW w:w="5260" w:type="dxa"/>
            <w:tcBorders>
              <w:top w:val="nil"/>
              <w:left w:val="nil"/>
              <w:bottom w:val="single" w:sz="4" w:space="0" w:color="auto"/>
              <w:right w:val="single" w:sz="4" w:space="0" w:color="auto"/>
            </w:tcBorders>
            <w:shd w:val="clear" w:color="000000" w:fill="FFFFFF"/>
            <w:vAlign w:val="center"/>
            <w:hideMark/>
          </w:tcPr>
          <w:p w14:paraId="28B8F81D"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 xml:space="preserve">B-15 դասի </w:t>
            </w:r>
            <w:proofErr w:type="gramStart"/>
            <w:r w:rsidRPr="000B41EA">
              <w:rPr>
                <w:rFonts w:ascii="Arial Unicode" w:hAnsi="Arial Unicode" w:cs="Arial"/>
                <w:sz w:val="16"/>
                <w:szCs w:val="16"/>
              </w:rPr>
              <w:t>բետոնից  շերտի</w:t>
            </w:r>
            <w:proofErr w:type="gramEnd"/>
            <w:r w:rsidRPr="000B41EA">
              <w:rPr>
                <w:rFonts w:ascii="Arial Unicode" w:hAnsi="Arial Unicode" w:cs="Arial"/>
                <w:sz w:val="16"/>
                <w:szCs w:val="16"/>
              </w:rPr>
              <w:t xml:space="preserve"> պատրաստում 8սմ հաստությամբ</w:t>
            </w:r>
          </w:p>
        </w:tc>
        <w:tc>
          <w:tcPr>
            <w:tcW w:w="720" w:type="dxa"/>
            <w:tcBorders>
              <w:top w:val="nil"/>
              <w:left w:val="nil"/>
              <w:bottom w:val="single" w:sz="4" w:space="0" w:color="auto"/>
              <w:right w:val="single" w:sz="4" w:space="0" w:color="auto"/>
            </w:tcBorders>
            <w:shd w:val="clear" w:color="000000" w:fill="FFFFFF"/>
            <w:vAlign w:val="center"/>
            <w:hideMark/>
          </w:tcPr>
          <w:p w14:paraId="5B1339E3"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մ</w:t>
            </w:r>
            <w:r w:rsidRPr="000B41EA">
              <w:rPr>
                <w:rFonts w:ascii="Arial Unicode" w:hAnsi="Arial Unicode" w:cs="Arial"/>
                <w:sz w:val="16"/>
                <w:szCs w:val="16"/>
                <w:vertAlign w:val="superscript"/>
              </w:rPr>
              <w:t>3</w:t>
            </w:r>
          </w:p>
        </w:tc>
        <w:tc>
          <w:tcPr>
            <w:tcW w:w="1360" w:type="dxa"/>
            <w:tcBorders>
              <w:top w:val="nil"/>
              <w:left w:val="nil"/>
              <w:bottom w:val="single" w:sz="4" w:space="0" w:color="auto"/>
              <w:right w:val="single" w:sz="4" w:space="0" w:color="auto"/>
            </w:tcBorders>
            <w:shd w:val="clear" w:color="000000" w:fill="FFFFFF"/>
            <w:vAlign w:val="center"/>
            <w:hideMark/>
          </w:tcPr>
          <w:p w14:paraId="0BA0B301"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17.000</w:t>
            </w:r>
          </w:p>
        </w:tc>
        <w:tc>
          <w:tcPr>
            <w:tcW w:w="823" w:type="dxa"/>
            <w:tcBorders>
              <w:top w:val="nil"/>
              <w:left w:val="nil"/>
              <w:bottom w:val="single" w:sz="4" w:space="0" w:color="auto"/>
              <w:right w:val="single" w:sz="4" w:space="0" w:color="auto"/>
            </w:tcBorders>
            <w:shd w:val="clear" w:color="000000" w:fill="FFFFFF"/>
            <w:noWrap/>
            <w:vAlign w:val="center"/>
            <w:hideMark/>
          </w:tcPr>
          <w:p w14:paraId="2EFFD24E"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44.224</w:t>
            </w:r>
          </w:p>
        </w:tc>
        <w:tc>
          <w:tcPr>
            <w:tcW w:w="1341" w:type="dxa"/>
            <w:tcBorders>
              <w:top w:val="nil"/>
              <w:left w:val="nil"/>
              <w:bottom w:val="single" w:sz="4" w:space="0" w:color="auto"/>
              <w:right w:val="single" w:sz="4" w:space="0" w:color="auto"/>
            </w:tcBorders>
            <w:shd w:val="clear" w:color="000000" w:fill="FFFFFF"/>
            <w:noWrap/>
            <w:vAlign w:val="center"/>
            <w:hideMark/>
          </w:tcPr>
          <w:p w14:paraId="2733C2DE"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751.80800</w:t>
            </w:r>
          </w:p>
        </w:tc>
        <w:tc>
          <w:tcPr>
            <w:tcW w:w="36" w:type="dxa"/>
            <w:vAlign w:val="center"/>
            <w:hideMark/>
          </w:tcPr>
          <w:p w14:paraId="07C791E6" w14:textId="77777777" w:rsidR="000B41EA" w:rsidRPr="000B41EA" w:rsidRDefault="000B41EA" w:rsidP="000B41EA">
            <w:pPr>
              <w:rPr>
                <w:sz w:val="20"/>
                <w:szCs w:val="20"/>
              </w:rPr>
            </w:pPr>
          </w:p>
        </w:tc>
      </w:tr>
      <w:tr w:rsidR="000B41EA" w:rsidRPr="000B41EA" w14:paraId="69AEB7DF" w14:textId="77777777" w:rsidTr="000B41EA">
        <w:trPr>
          <w:trHeight w:val="30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B2E29A4"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22</w:t>
            </w:r>
          </w:p>
        </w:tc>
        <w:tc>
          <w:tcPr>
            <w:tcW w:w="5260" w:type="dxa"/>
            <w:tcBorders>
              <w:top w:val="nil"/>
              <w:left w:val="nil"/>
              <w:bottom w:val="single" w:sz="4" w:space="0" w:color="auto"/>
              <w:right w:val="single" w:sz="4" w:space="0" w:color="auto"/>
            </w:tcBorders>
            <w:shd w:val="clear" w:color="000000" w:fill="FFFFFF"/>
            <w:vAlign w:val="center"/>
            <w:hideMark/>
          </w:tcPr>
          <w:p w14:paraId="55004C32"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Ամրանային ցանցի տեղադրում 150x150x4մմ</w:t>
            </w:r>
          </w:p>
        </w:tc>
        <w:tc>
          <w:tcPr>
            <w:tcW w:w="720" w:type="dxa"/>
            <w:tcBorders>
              <w:top w:val="nil"/>
              <w:left w:val="nil"/>
              <w:bottom w:val="single" w:sz="4" w:space="0" w:color="auto"/>
              <w:right w:val="single" w:sz="4" w:space="0" w:color="auto"/>
            </w:tcBorders>
            <w:shd w:val="clear" w:color="000000" w:fill="FFFFFF"/>
            <w:vAlign w:val="center"/>
            <w:hideMark/>
          </w:tcPr>
          <w:p w14:paraId="07780F48"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տն</w:t>
            </w:r>
          </w:p>
        </w:tc>
        <w:tc>
          <w:tcPr>
            <w:tcW w:w="1360" w:type="dxa"/>
            <w:tcBorders>
              <w:top w:val="nil"/>
              <w:left w:val="nil"/>
              <w:bottom w:val="single" w:sz="4" w:space="0" w:color="auto"/>
              <w:right w:val="single" w:sz="4" w:space="0" w:color="auto"/>
            </w:tcBorders>
            <w:shd w:val="clear" w:color="000000" w:fill="FFFFFF"/>
            <w:vAlign w:val="center"/>
            <w:hideMark/>
          </w:tcPr>
          <w:p w14:paraId="23EEECF6"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0.235</w:t>
            </w:r>
          </w:p>
        </w:tc>
        <w:tc>
          <w:tcPr>
            <w:tcW w:w="823" w:type="dxa"/>
            <w:tcBorders>
              <w:top w:val="nil"/>
              <w:left w:val="nil"/>
              <w:bottom w:val="single" w:sz="4" w:space="0" w:color="auto"/>
              <w:right w:val="single" w:sz="4" w:space="0" w:color="auto"/>
            </w:tcBorders>
            <w:shd w:val="clear" w:color="000000" w:fill="FFFFFF"/>
            <w:noWrap/>
            <w:vAlign w:val="center"/>
            <w:hideMark/>
          </w:tcPr>
          <w:p w14:paraId="20056EDD"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27.163</w:t>
            </w:r>
          </w:p>
        </w:tc>
        <w:tc>
          <w:tcPr>
            <w:tcW w:w="1341" w:type="dxa"/>
            <w:tcBorders>
              <w:top w:val="nil"/>
              <w:left w:val="nil"/>
              <w:bottom w:val="single" w:sz="4" w:space="0" w:color="auto"/>
              <w:right w:val="single" w:sz="4" w:space="0" w:color="auto"/>
            </w:tcBorders>
            <w:shd w:val="clear" w:color="000000" w:fill="FFFFFF"/>
            <w:noWrap/>
            <w:vAlign w:val="center"/>
            <w:hideMark/>
          </w:tcPr>
          <w:p w14:paraId="0B7AD16E"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6.38331</w:t>
            </w:r>
          </w:p>
        </w:tc>
        <w:tc>
          <w:tcPr>
            <w:tcW w:w="36" w:type="dxa"/>
            <w:vAlign w:val="center"/>
            <w:hideMark/>
          </w:tcPr>
          <w:p w14:paraId="01C124D5" w14:textId="77777777" w:rsidR="000B41EA" w:rsidRPr="000B41EA" w:rsidRDefault="000B41EA" w:rsidP="000B41EA">
            <w:pPr>
              <w:rPr>
                <w:sz w:val="20"/>
                <w:szCs w:val="20"/>
              </w:rPr>
            </w:pPr>
          </w:p>
        </w:tc>
      </w:tr>
      <w:tr w:rsidR="000B41EA" w:rsidRPr="000B41EA" w14:paraId="366CF4BC" w14:textId="77777777" w:rsidTr="000B41EA">
        <w:trPr>
          <w:trHeight w:val="30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ED0E491"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23</w:t>
            </w:r>
          </w:p>
        </w:tc>
        <w:tc>
          <w:tcPr>
            <w:tcW w:w="5260" w:type="dxa"/>
            <w:tcBorders>
              <w:top w:val="nil"/>
              <w:left w:val="nil"/>
              <w:bottom w:val="single" w:sz="4" w:space="0" w:color="auto"/>
              <w:right w:val="single" w:sz="4" w:space="0" w:color="auto"/>
            </w:tcBorders>
            <w:shd w:val="clear" w:color="000000" w:fill="FFFFFF"/>
            <w:vAlign w:val="center"/>
            <w:hideMark/>
          </w:tcPr>
          <w:p w14:paraId="5EDD7780"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Ամրանային ցանցի արժեքը 150x150x4մմ</w:t>
            </w:r>
          </w:p>
        </w:tc>
        <w:tc>
          <w:tcPr>
            <w:tcW w:w="720" w:type="dxa"/>
            <w:tcBorders>
              <w:top w:val="nil"/>
              <w:left w:val="nil"/>
              <w:bottom w:val="single" w:sz="4" w:space="0" w:color="auto"/>
              <w:right w:val="single" w:sz="4" w:space="0" w:color="auto"/>
            </w:tcBorders>
            <w:shd w:val="clear" w:color="000000" w:fill="FFFFFF"/>
            <w:noWrap/>
            <w:vAlign w:val="center"/>
            <w:hideMark/>
          </w:tcPr>
          <w:p w14:paraId="713E47D5"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մ</w:t>
            </w:r>
            <w:r w:rsidRPr="000B41EA">
              <w:rPr>
                <w:rFonts w:ascii="Arial Unicode" w:hAnsi="Arial Unicode" w:cs="Arial"/>
                <w:sz w:val="16"/>
                <w:szCs w:val="16"/>
                <w:vertAlign w:val="superscript"/>
              </w:rPr>
              <w:t>2</w:t>
            </w:r>
          </w:p>
        </w:tc>
        <w:tc>
          <w:tcPr>
            <w:tcW w:w="1360" w:type="dxa"/>
            <w:tcBorders>
              <w:top w:val="nil"/>
              <w:left w:val="nil"/>
              <w:bottom w:val="single" w:sz="4" w:space="0" w:color="auto"/>
              <w:right w:val="single" w:sz="4" w:space="0" w:color="auto"/>
            </w:tcBorders>
            <w:shd w:val="clear" w:color="000000" w:fill="FFFFFF"/>
            <w:vAlign w:val="center"/>
            <w:hideMark/>
          </w:tcPr>
          <w:p w14:paraId="7D56AA84"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170.000</w:t>
            </w:r>
          </w:p>
        </w:tc>
        <w:tc>
          <w:tcPr>
            <w:tcW w:w="823" w:type="dxa"/>
            <w:tcBorders>
              <w:top w:val="nil"/>
              <w:left w:val="nil"/>
              <w:bottom w:val="single" w:sz="4" w:space="0" w:color="auto"/>
              <w:right w:val="single" w:sz="4" w:space="0" w:color="auto"/>
            </w:tcBorders>
            <w:shd w:val="clear" w:color="000000" w:fill="FFFFFF"/>
            <w:noWrap/>
            <w:vAlign w:val="center"/>
            <w:hideMark/>
          </w:tcPr>
          <w:p w14:paraId="00D878C7"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0.758</w:t>
            </w:r>
          </w:p>
        </w:tc>
        <w:tc>
          <w:tcPr>
            <w:tcW w:w="1341" w:type="dxa"/>
            <w:tcBorders>
              <w:top w:val="nil"/>
              <w:left w:val="nil"/>
              <w:bottom w:val="single" w:sz="4" w:space="0" w:color="auto"/>
              <w:right w:val="single" w:sz="4" w:space="0" w:color="auto"/>
            </w:tcBorders>
            <w:shd w:val="clear" w:color="000000" w:fill="FFFFFF"/>
            <w:noWrap/>
            <w:vAlign w:val="center"/>
            <w:hideMark/>
          </w:tcPr>
          <w:p w14:paraId="0B9E1049"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128.86000</w:t>
            </w:r>
          </w:p>
        </w:tc>
        <w:tc>
          <w:tcPr>
            <w:tcW w:w="36" w:type="dxa"/>
            <w:vAlign w:val="center"/>
            <w:hideMark/>
          </w:tcPr>
          <w:p w14:paraId="49E37785" w14:textId="77777777" w:rsidR="000B41EA" w:rsidRPr="000B41EA" w:rsidRDefault="000B41EA" w:rsidP="000B41EA">
            <w:pPr>
              <w:rPr>
                <w:sz w:val="20"/>
                <w:szCs w:val="20"/>
              </w:rPr>
            </w:pPr>
          </w:p>
        </w:tc>
      </w:tr>
      <w:tr w:rsidR="000B41EA" w:rsidRPr="000B41EA" w14:paraId="27D88AF6" w14:textId="77777777" w:rsidTr="000B41EA">
        <w:trPr>
          <w:trHeight w:val="54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CF59024"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24</w:t>
            </w:r>
          </w:p>
        </w:tc>
        <w:tc>
          <w:tcPr>
            <w:tcW w:w="5260" w:type="dxa"/>
            <w:tcBorders>
              <w:top w:val="nil"/>
              <w:left w:val="nil"/>
              <w:bottom w:val="single" w:sz="4" w:space="0" w:color="auto"/>
              <w:right w:val="single" w:sz="4" w:space="0" w:color="auto"/>
            </w:tcBorders>
            <w:shd w:val="clear" w:color="000000" w:fill="FFFFFF"/>
            <w:vAlign w:val="center"/>
            <w:hideMark/>
          </w:tcPr>
          <w:p w14:paraId="43A75F43"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 xml:space="preserve">5սմ հաստությամբ ց/ավազե չոր խառնուրդի պատրաստում բետոնե սալիկների տակ   </w:t>
            </w:r>
          </w:p>
        </w:tc>
        <w:tc>
          <w:tcPr>
            <w:tcW w:w="720" w:type="dxa"/>
            <w:tcBorders>
              <w:top w:val="nil"/>
              <w:left w:val="nil"/>
              <w:bottom w:val="single" w:sz="4" w:space="0" w:color="auto"/>
              <w:right w:val="single" w:sz="4" w:space="0" w:color="auto"/>
            </w:tcBorders>
            <w:shd w:val="clear" w:color="000000" w:fill="FFFFFF"/>
            <w:vAlign w:val="center"/>
            <w:hideMark/>
          </w:tcPr>
          <w:p w14:paraId="06FE714C"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մ</w:t>
            </w:r>
            <w:r w:rsidRPr="000B41EA">
              <w:rPr>
                <w:rFonts w:ascii="Arial Unicode" w:hAnsi="Arial Unicode" w:cs="Arial"/>
                <w:sz w:val="16"/>
                <w:szCs w:val="16"/>
                <w:vertAlign w:val="superscript"/>
              </w:rPr>
              <w:t>3</w:t>
            </w:r>
          </w:p>
        </w:tc>
        <w:tc>
          <w:tcPr>
            <w:tcW w:w="1360" w:type="dxa"/>
            <w:tcBorders>
              <w:top w:val="nil"/>
              <w:left w:val="nil"/>
              <w:bottom w:val="single" w:sz="4" w:space="0" w:color="auto"/>
              <w:right w:val="single" w:sz="4" w:space="0" w:color="auto"/>
            </w:tcBorders>
            <w:shd w:val="clear" w:color="000000" w:fill="FFFFFF"/>
            <w:vAlign w:val="center"/>
            <w:hideMark/>
          </w:tcPr>
          <w:p w14:paraId="6A4D2FEC"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6.800</w:t>
            </w:r>
          </w:p>
        </w:tc>
        <w:tc>
          <w:tcPr>
            <w:tcW w:w="823" w:type="dxa"/>
            <w:tcBorders>
              <w:top w:val="nil"/>
              <w:left w:val="nil"/>
              <w:bottom w:val="single" w:sz="4" w:space="0" w:color="auto"/>
              <w:right w:val="single" w:sz="4" w:space="0" w:color="auto"/>
            </w:tcBorders>
            <w:shd w:val="clear" w:color="000000" w:fill="FFFFFF"/>
            <w:noWrap/>
            <w:vAlign w:val="center"/>
            <w:hideMark/>
          </w:tcPr>
          <w:p w14:paraId="2E345D3B"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14.704</w:t>
            </w:r>
          </w:p>
        </w:tc>
        <w:tc>
          <w:tcPr>
            <w:tcW w:w="1341" w:type="dxa"/>
            <w:tcBorders>
              <w:top w:val="nil"/>
              <w:left w:val="nil"/>
              <w:bottom w:val="single" w:sz="4" w:space="0" w:color="auto"/>
              <w:right w:val="single" w:sz="4" w:space="0" w:color="auto"/>
            </w:tcBorders>
            <w:shd w:val="clear" w:color="000000" w:fill="FFFFFF"/>
            <w:noWrap/>
            <w:vAlign w:val="center"/>
            <w:hideMark/>
          </w:tcPr>
          <w:p w14:paraId="29E97AE0"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99.98720</w:t>
            </w:r>
          </w:p>
        </w:tc>
        <w:tc>
          <w:tcPr>
            <w:tcW w:w="36" w:type="dxa"/>
            <w:vAlign w:val="center"/>
            <w:hideMark/>
          </w:tcPr>
          <w:p w14:paraId="7D1BA010" w14:textId="77777777" w:rsidR="000B41EA" w:rsidRPr="000B41EA" w:rsidRDefault="000B41EA" w:rsidP="000B41EA">
            <w:pPr>
              <w:rPr>
                <w:sz w:val="20"/>
                <w:szCs w:val="20"/>
              </w:rPr>
            </w:pPr>
          </w:p>
        </w:tc>
      </w:tr>
      <w:tr w:rsidR="000B41EA" w:rsidRPr="000B41EA" w14:paraId="5B522FE3"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957D0AA"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25</w:t>
            </w:r>
          </w:p>
        </w:tc>
        <w:tc>
          <w:tcPr>
            <w:tcW w:w="5260" w:type="dxa"/>
            <w:tcBorders>
              <w:top w:val="nil"/>
              <w:left w:val="nil"/>
              <w:bottom w:val="single" w:sz="4" w:space="0" w:color="auto"/>
              <w:right w:val="single" w:sz="4" w:space="0" w:color="auto"/>
            </w:tcBorders>
            <w:shd w:val="clear" w:color="000000" w:fill="FFFFFF"/>
            <w:vAlign w:val="center"/>
            <w:hideMark/>
          </w:tcPr>
          <w:p w14:paraId="78ECE6AA"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Բետոնե սալիկների տեղադրում 6սմ հաստությամբ</w:t>
            </w:r>
          </w:p>
        </w:tc>
        <w:tc>
          <w:tcPr>
            <w:tcW w:w="720" w:type="dxa"/>
            <w:tcBorders>
              <w:top w:val="nil"/>
              <w:left w:val="nil"/>
              <w:bottom w:val="single" w:sz="4" w:space="0" w:color="auto"/>
              <w:right w:val="single" w:sz="4" w:space="0" w:color="auto"/>
            </w:tcBorders>
            <w:shd w:val="clear" w:color="000000" w:fill="FFFFFF"/>
            <w:vAlign w:val="center"/>
            <w:hideMark/>
          </w:tcPr>
          <w:p w14:paraId="335A10F4"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մ</w:t>
            </w:r>
            <w:r w:rsidRPr="000B41EA">
              <w:rPr>
                <w:rFonts w:ascii="Arial Unicode" w:hAnsi="Arial Unicode" w:cs="Arial"/>
                <w:sz w:val="16"/>
                <w:szCs w:val="16"/>
                <w:vertAlign w:val="superscript"/>
              </w:rPr>
              <w:t>2</w:t>
            </w:r>
          </w:p>
        </w:tc>
        <w:tc>
          <w:tcPr>
            <w:tcW w:w="1360" w:type="dxa"/>
            <w:tcBorders>
              <w:top w:val="nil"/>
              <w:left w:val="nil"/>
              <w:bottom w:val="single" w:sz="4" w:space="0" w:color="auto"/>
              <w:right w:val="single" w:sz="4" w:space="0" w:color="auto"/>
            </w:tcBorders>
            <w:shd w:val="clear" w:color="000000" w:fill="FFFFFF"/>
            <w:vAlign w:val="center"/>
            <w:hideMark/>
          </w:tcPr>
          <w:p w14:paraId="21492A99"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170.000</w:t>
            </w:r>
          </w:p>
        </w:tc>
        <w:tc>
          <w:tcPr>
            <w:tcW w:w="823" w:type="dxa"/>
            <w:tcBorders>
              <w:top w:val="nil"/>
              <w:left w:val="nil"/>
              <w:bottom w:val="single" w:sz="4" w:space="0" w:color="auto"/>
              <w:right w:val="single" w:sz="4" w:space="0" w:color="auto"/>
            </w:tcBorders>
            <w:shd w:val="clear" w:color="000000" w:fill="FFFFFF"/>
            <w:noWrap/>
            <w:vAlign w:val="center"/>
            <w:hideMark/>
          </w:tcPr>
          <w:p w14:paraId="0EF3EDC7"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7.491</w:t>
            </w:r>
          </w:p>
        </w:tc>
        <w:tc>
          <w:tcPr>
            <w:tcW w:w="1341" w:type="dxa"/>
            <w:tcBorders>
              <w:top w:val="nil"/>
              <w:left w:val="nil"/>
              <w:bottom w:val="single" w:sz="4" w:space="0" w:color="auto"/>
              <w:right w:val="single" w:sz="4" w:space="0" w:color="auto"/>
            </w:tcBorders>
            <w:shd w:val="clear" w:color="000000" w:fill="FFFFFF"/>
            <w:noWrap/>
            <w:vAlign w:val="center"/>
            <w:hideMark/>
          </w:tcPr>
          <w:p w14:paraId="3EF595A1"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1273.47000</w:t>
            </w:r>
          </w:p>
        </w:tc>
        <w:tc>
          <w:tcPr>
            <w:tcW w:w="36" w:type="dxa"/>
            <w:vAlign w:val="center"/>
            <w:hideMark/>
          </w:tcPr>
          <w:p w14:paraId="6E7A0D03" w14:textId="77777777" w:rsidR="000B41EA" w:rsidRPr="000B41EA" w:rsidRDefault="000B41EA" w:rsidP="000B41EA">
            <w:pPr>
              <w:rPr>
                <w:sz w:val="20"/>
                <w:szCs w:val="20"/>
              </w:rPr>
            </w:pPr>
          </w:p>
        </w:tc>
      </w:tr>
      <w:tr w:rsidR="000B41EA" w:rsidRPr="000B41EA" w14:paraId="1A7230A0"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B0404C8"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26</w:t>
            </w:r>
          </w:p>
        </w:tc>
        <w:tc>
          <w:tcPr>
            <w:tcW w:w="5260" w:type="dxa"/>
            <w:tcBorders>
              <w:top w:val="nil"/>
              <w:left w:val="nil"/>
              <w:bottom w:val="single" w:sz="4" w:space="0" w:color="auto"/>
              <w:right w:val="single" w:sz="4" w:space="0" w:color="auto"/>
            </w:tcBorders>
            <w:shd w:val="clear" w:color="000000" w:fill="FFFFFF"/>
            <w:vAlign w:val="center"/>
            <w:hideMark/>
          </w:tcPr>
          <w:p w14:paraId="64386D62"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 xml:space="preserve">Բնահողի </w:t>
            </w:r>
            <w:proofErr w:type="gramStart"/>
            <w:r w:rsidRPr="000B41EA">
              <w:rPr>
                <w:rFonts w:ascii="Arial Unicode" w:hAnsi="Arial Unicode" w:cs="Arial"/>
                <w:sz w:val="16"/>
                <w:szCs w:val="16"/>
              </w:rPr>
              <w:t>համահարթեցում  մեխանիզմով</w:t>
            </w:r>
            <w:proofErr w:type="gramEnd"/>
          </w:p>
        </w:tc>
        <w:tc>
          <w:tcPr>
            <w:tcW w:w="720" w:type="dxa"/>
            <w:tcBorders>
              <w:top w:val="nil"/>
              <w:left w:val="nil"/>
              <w:bottom w:val="single" w:sz="4" w:space="0" w:color="auto"/>
              <w:right w:val="single" w:sz="4" w:space="0" w:color="auto"/>
            </w:tcBorders>
            <w:shd w:val="clear" w:color="000000" w:fill="FFFFFF"/>
            <w:noWrap/>
            <w:vAlign w:val="center"/>
            <w:hideMark/>
          </w:tcPr>
          <w:p w14:paraId="63C924D6"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մ</w:t>
            </w:r>
            <w:r w:rsidRPr="000B41EA">
              <w:rPr>
                <w:rFonts w:ascii="Arial Unicode" w:hAnsi="Arial Unicode" w:cs="Arial"/>
                <w:sz w:val="16"/>
                <w:szCs w:val="16"/>
                <w:vertAlign w:val="superscript"/>
              </w:rPr>
              <w:t>2</w:t>
            </w:r>
          </w:p>
        </w:tc>
        <w:tc>
          <w:tcPr>
            <w:tcW w:w="1360" w:type="dxa"/>
            <w:tcBorders>
              <w:top w:val="nil"/>
              <w:left w:val="nil"/>
              <w:bottom w:val="single" w:sz="4" w:space="0" w:color="auto"/>
              <w:right w:val="single" w:sz="4" w:space="0" w:color="auto"/>
            </w:tcBorders>
            <w:shd w:val="clear" w:color="000000" w:fill="FFFFFF"/>
            <w:vAlign w:val="center"/>
            <w:hideMark/>
          </w:tcPr>
          <w:p w14:paraId="36971696"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35.000</w:t>
            </w:r>
          </w:p>
        </w:tc>
        <w:tc>
          <w:tcPr>
            <w:tcW w:w="823" w:type="dxa"/>
            <w:tcBorders>
              <w:top w:val="nil"/>
              <w:left w:val="nil"/>
              <w:bottom w:val="single" w:sz="4" w:space="0" w:color="auto"/>
              <w:right w:val="single" w:sz="4" w:space="0" w:color="auto"/>
            </w:tcBorders>
            <w:shd w:val="clear" w:color="000000" w:fill="FFFFFF"/>
            <w:noWrap/>
            <w:vAlign w:val="center"/>
            <w:hideMark/>
          </w:tcPr>
          <w:p w14:paraId="5D4A4119"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0.228</w:t>
            </w:r>
          </w:p>
        </w:tc>
        <w:tc>
          <w:tcPr>
            <w:tcW w:w="1341" w:type="dxa"/>
            <w:tcBorders>
              <w:top w:val="nil"/>
              <w:left w:val="nil"/>
              <w:bottom w:val="single" w:sz="4" w:space="0" w:color="auto"/>
              <w:right w:val="single" w:sz="4" w:space="0" w:color="auto"/>
            </w:tcBorders>
            <w:shd w:val="clear" w:color="000000" w:fill="FFFFFF"/>
            <w:noWrap/>
            <w:vAlign w:val="center"/>
            <w:hideMark/>
          </w:tcPr>
          <w:p w14:paraId="04B0364D"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7.98000</w:t>
            </w:r>
          </w:p>
        </w:tc>
        <w:tc>
          <w:tcPr>
            <w:tcW w:w="36" w:type="dxa"/>
            <w:vAlign w:val="center"/>
            <w:hideMark/>
          </w:tcPr>
          <w:p w14:paraId="771FCFC2" w14:textId="77777777" w:rsidR="000B41EA" w:rsidRPr="000B41EA" w:rsidRDefault="000B41EA" w:rsidP="000B41EA">
            <w:pPr>
              <w:rPr>
                <w:sz w:val="20"/>
                <w:szCs w:val="20"/>
              </w:rPr>
            </w:pPr>
          </w:p>
        </w:tc>
      </w:tr>
      <w:tr w:rsidR="000B41EA" w:rsidRPr="000B41EA" w14:paraId="1E588396" w14:textId="77777777" w:rsidTr="000B41EA">
        <w:trPr>
          <w:trHeight w:val="45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9C03A60"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27</w:t>
            </w:r>
          </w:p>
        </w:tc>
        <w:tc>
          <w:tcPr>
            <w:tcW w:w="5260" w:type="dxa"/>
            <w:tcBorders>
              <w:top w:val="nil"/>
              <w:left w:val="nil"/>
              <w:bottom w:val="single" w:sz="4" w:space="0" w:color="auto"/>
              <w:right w:val="single" w:sz="4" w:space="0" w:color="auto"/>
            </w:tcBorders>
            <w:shd w:val="clear" w:color="000000" w:fill="FFFFFF"/>
            <w:vAlign w:val="center"/>
            <w:hideMark/>
          </w:tcPr>
          <w:p w14:paraId="4E8C3CF5" w14:textId="77777777" w:rsidR="000B41EA" w:rsidRPr="000B41EA" w:rsidRDefault="000B41EA" w:rsidP="000B41EA">
            <w:pPr>
              <w:rPr>
                <w:rFonts w:ascii="Arial LatArm" w:hAnsi="Arial LatArm" w:cs="Arial"/>
                <w:sz w:val="16"/>
                <w:szCs w:val="16"/>
              </w:rPr>
            </w:pPr>
            <w:r w:rsidRPr="000B41EA">
              <w:rPr>
                <w:rFonts w:ascii="Sylfaen" w:hAnsi="Sylfaen" w:cs="Sylfaen"/>
                <w:sz w:val="16"/>
                <w:szCs w:val="16"/>
              </w:rPr>
              <w:t>Խճի</w:t>
            </w:r>
            <w:r w:rsidRPr="000B41EA">
              <w:rPr>
                <w:rFonts w:ascii="Arial LatArm" w:hAnsi="Arial LatArm" w:cs="Arial"/>
                <w:sz w:val="16"/>
                <w:szCs w:val="16"/>
              </w:rPr>
              <w:t xml:space="preserve"> </w:t>
            </w:r>
            <w:r w:rsidRPr="000B41EA">
              <w:rPr>
                <w:rFonts w:ascii="Sylfaen" w:hAnsi="Sylfaen" w:cs="Sylfaen"/>
                <w:sz w:val="16"/>
                <w:szCs w:val="16"/>
              </w:rPr>
              <w:t>նախապատրաստական</w:t>
            </w:r>
            <w:r w:rsidRPr="000B41EA">
              <w:rPr>
                <w:rFonts w:ascii="Arial LatArm" w:hAnsi="Arial LatArm" w:cs="Arial"/>
                <w:sz w:val="16"/>
                <w:szCs w:val="16"/>
              </w:rPr>
              <w:t xml:space="preserve"> </w:t>
            </w:r>
            <w:r w:rsidRPr="000B41EA">
              <w:rPr>
                <w:rFonts w:ascii="Sylfaen" w:hAnsi="Sylfaen" w:cs="Sylfaen"/>
                <w:sz w:val="16"/>
                <w:szCs w:val="16"/>
              </w:rPr>
              <w:t>շերտի</w:t>
            </w:r>
            <w:r w:rsidRPr="000B41EA">
              <w:rPr>
                <w:rFonts w:ascii="Arial LatArm" w:hAnsi="Arial LatArm" w:cs="Arial"/>
                <w:sz w:val="16"/>
                <w:szCs w:val="16"/>
              </w:rPr>
              <w:t xml:space="preserve"> </w:t>
            </w:r>
            <w:r w:rsidRPr="000B41EA">
              <w:rPr>
                <w:rFonts w:ascii="Sylfaen" w:hAnsi="Sylfaen" w:cs="Sylfaen"/>
                <w:sz w:val="16"/>
                <w:szCs w:val="16"/>
              </w:rPr>
              <w:t>իրականացում</w:t>
            </w:r>
            <w:r w:rsidRPr="000B41EA">
              <w:rPr>
                <w:rFonts w:ascii="Arial LatArm" w:hAnsi="Arial LatArm" w:cs="Arial"/>
                <w:sz w:val="16"/>
                <w:szCs w:val="16"/>
              </w:rPr>
              <w:t xml:space="preserve"> 12</w:t>
            </w:r>
            <w:r w:rsidRPr="000B41EA">
              <w:rPr>
                <w:rFonts w:ascii="Sylfaen" w:hAnsi="Sylfaen" w:cs="Sylfaen"/>
                <w:sz w:val="16"/>
                <w:szCs w:val="16"/>
              </w:rPr>
              <w:t>սմ</w:t>
            </w:r>
            <w:r w:rsidRPr="000B41EA">
              <w:rPr>
                <w:rFonts w:ascii="Arial LatArm" w:hAnsi="Arial LatArm" w:cs="Arial"/>
                <w:sz w:val="16"/>
                <w:szCs w:val="16"/>
              </w:rPr>
              <w:t xml:space="preserve"> </w:t>
            </w:r>
            <w:r w:rsidRPr="000B41EA">
              <w:rPr>
                <w:rFonts w:ascii="Sylfaen" w:hAnsi="Sylfaen" w:cs="Sylfaen"/>
                <w:sz w:val="16"/>
                <w:szCs w:val="16"/>
              </w:rPr>
              <w:t>հաստությամբ</w:t>
            </w:r>
          </w:p>
        </w:tc>
        <w:tc>
          <w:tcPr>
            <w:tcW w:w="720" w:type="dxa"/>
            <w:tcBorders>
              <w:top w:val="nil"/>
              <w:left w:val="nil"/>
              <w:bottom w:val="single" w:sz="4" w:space="0" w:color="auto"/>
              <w:right w:val="single" w:sz="4" w:space="0" w:color="auto"/>
            </w:tcBorders>
            <w:shd w:val="clear" w:color="000000" w:fill="FFFFFF"/>
            <w:vAlign w:val="center"/>
            <w:hideMark/>
          </w:tcPr>
          <w:p w14:paraId="750B52CD"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մ</w:t>
            </w:r>
            <w:r w:rsidRPr="000B41EA">
              <w:rPr>
                <w:rFonts w:ascii="Arial Unicode" w:hAnsi="Arial Unicode" w:cs="Arial"/>
                <w:sz w:val="16"/>
                <w:szCs w:val="16"/>
                <w:vertAlign w:val="superscript"/>
              </w:rPr>
              <w:t>2</w:t>
            </w:r>
          </w:p>
        </w:tc>
        <w:tc>
          <w:tcPr>
            <w:tcW w:w="1360" w:type="dxa"/>
            <w:tcBorders>
              <w:top w:val="nil"/>
              <w:left w:val="nil"/>
              <w:bottom w:val="single" w:sz="4" w:space="0" w:color="auto"/>
              <w:right w:val="single" w:sz="4" w:space="0" w:color="auto"/>
            </w:tcBorders>
            <w:shd w:val="clear" w:color="000000" w:fill="FFFFFF"/>
            <w:vAlign w:val="center"/>
            <w:hideMark/>
          </w:tcPr>
          <w:p w14:paraId="4E746D78"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35.000</w:t>
            </w:r>
          </w:p>
        </w:tc>
        <w:tc>
          <w:tcPr>
            <w:tcW w:w="823" w:type="dxa"/>
            <w:tcBorders>
              <w:top w:val="nil"/>
              <w:left w:val="nil"/>
              <w:bottom w:val="single" w:sz="4" w:space="0" w:color="auto"/>
              <w:right w:val="single" w:sz="4" w:space="0" w:color="auto"/>
            </w:tcBorders>
            <w:shd w:val="clear" w:color="000000" w:fill="FFFFFF"/>
            <w:noWrap/>
            <w:vAlign w:val="center"/>
            <w:hideMark/>
          </w:tcPr>
          <w:p w14:paraId="63987D1E"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1.763</w:t>
            </w:r>
          </w:p>
        </w:tc>
        <w:tc>
          <w:tcPr>
            <w:tcW w:w="1341" w:type="dxa"/>
            <w:tcBorders>
              <w:top w:val="nil"/>
              <w:left w:val="nil"/>
              <w:bottom w:val="single" w:sz="4" w:space="0" w:color="auto"/>
              <w:right w:val="single" w:sz="4" w:space="0" w:color="auto"/>
            </w:tcBorders>
            <w:shd w:val="clear" w:color="000000" w:fill="FFFFFF"/>
            <w:noWrap/>
            <w:vAlign w:val="center"/>
            <w:hideMark/>
          </w:tcPr>
          <w:p w14:paraId="6C04D0A5"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61.70500</w:t>
            </w:r>
          </w:p>
        </w:tc>
        <w:tc>
          <w:tcPr>
            <w:tcW w:w="36" w:type="dxa"/>
            <w:vAlign w:val="center"/>
            <w:hideMark/>
          </w:tcPr>
          <w:p w14:paraId="0FC54799" w14:textId="77777777" w:rsidR="000B41EA" w:rsidRPr="000B41EA" w:rsidRDefault="000B41EA" w:rsidP="000B41EA">
            <w:pPr>
              <w:rPr>
                <w:sz w:val="20"/>
                <w:szCs w:val="20"/>
              </w:rPr>
            </w:pPr>
          </w:p>
        </w:tc>
      </w:tr>
      <w:tr w:rsidR="000B41EA" w:rsidRPr="000B41EA" w14:paraId="62FF1E3F" w14:textId="77777777" w:rsidTr="000B41EA">
        <w:trPr>
          <w:trHeight w:val="42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4BCE483"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28</w:t>
            </w:r>
          </w:p>
        </w:tc>
        <w:tc>
          <w:tcPr>
            <w:tcW w:w="5260" w:type="dxa"/>
            <w:tcBorders>
              <w:top w:val="nil"/>
              <w:left w:val="nil"/>
              <w:bottom w:val="single" w:sz="4" w:space="0" w:color="auto"/>
              <w:right w:val="single" w:sz="4" w:space="0" w:color="auto"/>
            </w:tcBorders>
            <w:shd w:val="clear" w:color="000000" w:fill="FFFFFF"/>
            <w:vAlign w:val="center"/>
            <w:hideMark/>
          </w:tcPr>
          <w:p w14:paraId="1D975952" w14:textId="77777777" w:rsidR="000B41EA" w:rsidRPr="000B41EA" w:rsidRDefault="000B41EA" w:rsidP="000B41EA">
            <w:pPr>
              <w:rPr>
                <w:rFonts w:ascii="Arial LatArm" w:hAnsi="Arial LatArm" w:cs="Arial"/>
                <w:sz w:val="16"/>
                <w:szCs w:val="16"/>
              </w:rPr>
            </w:pPr>
            <w:r w:rsidRPr="000B41EA">
              <w:rPr>
                <w:rFonts w:ascii="Sylfaen" w:hAnsi="Sylfaen" w:cs="Sylfaen"/>
                <w:sz w:val="16"/>
                <w:szCs w:val="16"/>
              </w:rPr>
              <w:t>Միաձույլ</w:t>
            </w:r>
            <w:r w:rsidRPr="000B41EA">
              <w:rPr>
                <w:rFonts w:ascii="Arial LatArm" w:hAnsi="Arial LatArm" w:cs="Arial"/>
                <w:sz w:val="16"/>
                <w:szCs w:val="16"/>
              </w:rPr>
              <w:t xml:space="preserve"> </w:t>
            </w:r>
            <w:r w:rsidRPr="000B41EA">
              <w:rPr>
                <w:rFonts w:ascii="Sylfaen" w:hAnsi="Sylfaen" w:cs="Sylfaen"/>
                <w:sz w:val="16"/>
                <w:szCs w:val="16"/>
              </w:rPr>
              <w:t>ե</w:t>
            </w:r>
            <w:r w:rsidRPr="000B41EA">
              <w:rPr>
                <w:rFonts w:ascii="Arial LatArm" w:hAnsi="Arial LatArm" w:cs="Arial"/>
                <w:sz w:val="16"/>
                <w:szCs w:val="16"/>
              </w:rPr>
              <w:t>/</w:t>
            </w:r>
            <w:r w:rsidRPr="000B41EA">
              <w:rPr>
                <w:rFonts w:ascii="Sylfaen" w:hAnsi="Sylfaen" w:cs="Sylfaen"/>
                <w:sz w:val="16"/>
                <w:szCs w:val="16"/>
              </w:rPr>
              <w:t>բ</w:t>
            </w:r>
            <w:r w:rsidRPr="000B41EA">
              <w:rPr>
                <w:rFonts w:ascii="Arial LatArm" w:hAnsi="Arial LatArm" w:cs="Arial"/>
                <w:sz w:val="16"/>
                <w:szCs w:val="16"/>
              </w:rPr>
              <w:t xml:space="preserve"> </w:t>
            </w:r>
            <w:r w:rsidRPr="000B41EA">
              <w:rPr>
                <w:rFonts w:ascii="Sylfaen" w:hAnsi="Sylfaen" w:cs="Sylfaen"/>
                <w:sz w:val="16"/>
                <w:szCs w:val="16"/>
              </w:rPr>
              <w:t>հատակի</w:t>
            </w:r>
            <w:r w:rsidRPr="000B41EA">
              <w:rPr>
                <w:rFonts w:ascii="Arial LatArm" w:hAnsi="Arial LatArm" w:cs="Arial"/>
                <w:sz w:val="16"/>
                <w:szCs w:val="16"/>
              </w:rPr>
              <w:t xml:space="preserve"> </w:t>
            </w:r>
            <w:r w:rsidRPr="000B41EA">
              <w:rPr>
                <w:rFonts w:ascii="Sylfaen" w:hAnsi="Sylfaen" w:cs="Sylfaen"/>
                <w:sz w:val="16"/>
                <w:szCs w:val="16"/>
              </w:rPr>
              <w:t>պատրաստում</w:t>
            </w:r>
            <w:r w:rsidRPr="000B41EA">
              <w:rPr>
                <w:rFonts w:ascii="Arial LatArm" w:hAnsi="Arial LatArm" w:cs="Arial"/>
                <w:sz w:val="16"/>
                <w:szCs w:val="16"/>
              </w:rPr>
              <w:t xml:space="preserve"> B-</w:t>
            </w:r>
            <w:proofErr w:type="gramStart"/>
            <w:r w:rsidRPr="000B41EA">
              <w:rPr>
                <w:rFonts w:ascii="Arial LatArm" w:hAnsi="Arial LatArm" w:cs="Arial"/>
                <w:sz w:val="16"/>
                <w:szCs w:val="16"/>
              </w:rPr>
              <w:t xml:space="preserve">15  </w:t>
            </w:r>
            <w:r w:rsidRPr="000B41EA">
              <w:rPr>
                <w:rFonts w:ascii="Sylfaen" w:hAnsi="Sylfaen" w:cs="Sylfaen"/>
                <w:sz w:val="16"/>
                <w:szCs w:val="16"/>
              </w:rPr>
              <w:t>դասի</w:t>
            </w:r>
            <w:proofErr w:type="gramEnd"/>
            <w:r w:rsidRPr="000B41EA">
              <w:rPr>
                <w:rFonts w:ascii="Arial LatArm" w:hAnsi="Arial LatArm" w:cs="Arial"/>
                <w:sz w:val="16"/>
                <w:szCs w:val="16"/>
              </w:rPr>
              <w:t xml:space="preserve"> </w:t>
            </w:r>
            <w:r w:rsidRPr="000B41EA">
              <w:rPr>
                <w:rFonts w:ascii="Sylfaen" w:hAnsi="Sylfaen" w:cs="Sylfaen"/>
                <w:sz w:val="16"/>
                <w:szCs w:val="16"/>
              </w:rPr>
              <w:t>բետոնից</w:t>
            </w:r>
            <w:r w:rsidRPr="000B41EA">
              <w:rPr>
                <w:rFonts w:ascii="Arial LatArm" w:hAnsi="Arial LatArm" w:cs="Arial"/>
                <w:sz w:val="16"/>
                <w:szCs w:val="16"/>
              </w:rPr>
              <w:t xml:space="preserve"> 10</w:t>
            </w:r>
            <w:r w:rsidRPr="000B41EA">
              <w:rPr>
                <w:rFonts w:ascii="Sylfaen" w:hAnsi="Sylfaen" w:cs="Sylfaen"/>
                <w:sz w:val="16"/>
                <w:szCs w:val="16"/>
              </w:rPr>
              <w:t>սմ</w:t>
            </w:r>
            <w:r w:rsidRPr="000B41EA">
              <w:rPr>
                <w:rFonts w:ascii="Arial LatArm" w:hAnsi="Arial LatArm" w:cs="Arial"/>
                <w:sz w:val="16"/>
                <w:szCs w:val="16"/>
              </w:rPr>
              <w:t xml:space="preserve"> </w:t>
            </w:r>
            <w:r w:rsidRPr="000B41EA">
              <w:rPr>
                <w:rFonts w:ascii="Sylfaen" w:hAnsi="Sylfaen" w:cs="Sylfaen"/>
                <w:sz w:val="16"/>
                <w:szCs w:val="16"/>
              </w:rPr>
              <w:t>հաստությամբ</w:t>
            </w:r>
          </w:p>
        </w:tc>
        <w:tc>
          <w:tcPr>
            <w:tcW w:w="720" w:type="dxa"/>
            <w:tcBorders>
              <w:top w:val="nil"/>
              <w:left w:val="nil"/>
              <w:bottom w:val="single" w:sz="4" w:space="0" w:color="auto"/>
              <w:right w:val="single" w:sz="4" w:space="0" w:color="auto"/>
            </w:tcBorders>
            <w:shd w:val="clear" w:color="000000" w:fill="FFFFFF"/>
            <w:vAlign w:val="center"/>
            <w:hideMark/>
          </w:tcPr>
          <w:p w14:paraId="524A6F90" w14:textId="77777777" w:rsidR="000B41EA" w:rsidRPr="000B41EA" w:rsidRDefault="000B41EA" w:rsidP="000B41EA">
            <w:pPr>
              <w:jc w:val="center"/>
              <w:rPr>
                <w:rFonts w:ascii="Arial LatArm" w:hAnsi="Arial LatArm" w:cs="Arial"/>
                <w:sz w:val="16"/>
                <w:szCs w:val="16"/>
              </w:rPr>
            </w:pPr>
            <w:r w:rsidRPr="000B41EA">
              <w:rPr>
                <w:rFonts w:ascii="Sylfaen" w:hAnsi="Sylfaen" w:cs="Sylfaen"/>
                <w:sz w:val="16"/>
                <w:szCs w:val="16"/>
              </w:rPr>
              <w:t>մ</w:t>
            </w:r>
            <w:r w:rsidRPr="000B41EA">
              <w:rPr>
                <w:rFonts w:ascii="Arial LatArm" w:hAnsi="Arial LatArm" w:cs="Arial"/>
                <w:sz w:val="16"/>
                <w:szCs w:val="16"/>
                <w:vertAlign w:val="superscript"/>
              </w:rPr>
              <w:t>3</w:t>
            </w:r>
          </w:p>
        </w:tc>
        <w:tc>
          <w:tcPr>
            <w:tcW w:w="1360" w:type="dxa"/>
            <w:tcBorders>
              <w:top w:val="nil"/>
              <w:left w:val="nil"/>
              <w:bottom w:val="single" w:sz="4" w:space="0" w:color="auto"/>
              <w:right w:val="single" w:sz="4" w:space="0" w:color="auto"/>
            </w:tcBorders>
            <w:shd w:val="clear" w:color="000000" w:fill="FFFFFF"/>
            <w:vAlign w:val="center"/>
            <w:hideMark/>
          </w:tcPr>
          <w:p w14:paraId="0CA6B9D0"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3.500</w:t>
            </w:r>
          </w:p>
        </w:tc>
        <w:tc>
          <w:tcPr>
            <w:tcW w:w="823" w:type="dxa"/>
            <w:tcBorders>
              <w:top w:val="nil"/>
              <w:left w:val="nil"/>
              <w:bottom w:val="single" w:sz="4" w:space="0" w:color="auto"/>
              <w:right w:val="single" w:sz="4" w:space="0" w:color="auto"/>
            </w:tcBorders>
            <w:shd w:val="clear" w:color="000000" w:fill="FFFFFF"/>
            <w:noWrap/>
            <w:vAlign w:val="center"/>
            <w:hideMark/>
          </w:tcPr>
          <w:p w14:paraId="73331383"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47.482</w:t>
            </w:r>
          </w:p>
        </w:tc>
        <w:tc>
          <w:tcPr>
            <w:tcW w:w="1341" w:type="dxa"/>
            <w:tcBorders>
              <w:top w:val="nil"/>
              <w:left w:val="nil"/>
              <w:bottom w:val="single" w:sz="4" w:space="0" w:color="auto"/>
              <w:right w:val="single" w:sz="4" w:space="0" w:color="auto"/>
            </w:tcBorders>
            <w:shd w:val="clear" w:color="000000" w:fill="FFFFFF"/>
            <w:noWrap/>
            <w:vAlign w:val="center"/>
            <w:hideMark/>
          </w:tcPr>
          <w:p w14:paraId="09807637"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166.18700</w:t>
            </w:r>
          </w:p>
        </w:tc>
        <w:tc>
          <w:tcPr>
            <w:tcW w:w="36" w:type="dxa"/>
            <w:vAlign w:val="center"/>
            <w:hideMark/>
          </w:tcPr>
          <w:p w14:paraId="2043C591" w14:textId="77777777" w:rsidR="000B41EA" w:rsidRPr="000B41EA" w:rsidRDefault="000B41EA" w:rsidP="000B41EA">
            <w:pPr>
              <w:rPr>
                <w:sz w:val="20"/>
                <w:szCs w:val="20"/>
              </w:rPr>
            </w:pPr>
          </w:p>
        </w:tc>
      </w:tr>
      <w:tr w:rsidR="000B41EA" w:rsidRPr="000B41EA" w14:paraId="4A780A32"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038372B"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29</w:t>
            </w:r>
          </w:p>
        </w:tc>
        <w:tc>
          <w:tcPr>
            <w:tcW w:w="5260" w:type="dxa"/>
            <w:tcBorders>
              <w:top w:val="nil"/>
              <w:left w:val="nil"/>
              <w:bottom w:val="single" w:sz="4" w:space="0" w:color="auto"/>
              <w:right w:val="single" w:sz="4" w:space="0" w:color="auto"/>
            </w:tcBorders>
            <w:shd w:val="clear" w:color="000000" w:fill="FFFFFF"/>
            <w:vAlign w:val="center"/>
            <w:hideMark/>
          </w:tcPr>
          <w:p w14:paraId="37A9561F" w14:textId="77777777" w:rsidR="000B41EA" w:rsidRPr="000B41EA" w:rsidRDefault="000B41EA" w:rsidP="000B41EA">
            <w:pPr>
              <w:rPr>
                <w:rFonts w:ascii="Arial LatArm" w:hAnsi="Arial LatArm" w:cs="Arial"/>
                <w:sz w:val="16"/>
                <w:szCs w:val="16"/>
              </w:rPr>
            </w:pPr>
            <w:proofErr w:type="gramStart"/>
            <w:r w:rsidRPr="000B41EA">
              <w:rPr>
                <w:rFonts w:ascii="Sylfaen" w:hAnsi="Sylfaen" w:cs="Sylfaen"/>
                <w:sz w:val="16"/>
                <w:szCs w:val="16"/>
              </w:rPr>
              <w:t>Ամրանի</w:t>
            </w:r>
            <w:r w:rsidRPr="000B41EA">
              <w:rPr>
                <w:rFonts w:ascii="Arial LatArm" w:hAnsi="Arial LatArm" w:cs="Arial"/>
                <w:sz w:val="16"/>
                <w:szCs w:val="16"/>
              </w:rPr>
              <w:t xml:space="preserve">  </w:t>
            </w:r>
            <w:r w:rsidRPr="000B41EA">
              <w:rPr>
                <w:rFonts w:ascii="Sylfaen" w:hAnsi="Sylfaen" w:cs="Sylfaen"/>
                <w:sz w:val="16"/>
                <w:szCs w:val="16"/>
              </w:rPr>
              <w:t>արժեքը</w:t>
            </w:r>
            <w:proofErr w:type="gramEnd"/>
            <w:r w:rsidRPr="000B41EA">
              <w:rPr>
                <w:rFonts w:ascii="Arial LatArm" w:hAnsi="Arial LatArm" w:cs="Arial"/>
                <w:sz w:val="16"/>
                <w:szCs w:val="16"/>
              </w:rPr>
              <w:t xml:space="preserve"> 10</w:t>
            </w:r>
            <w:r w:rsidRPr="000B41EA">
              <w:rPr>
                <w:rFonts w:ascii="Sylfaen" w:hAnsi="Sylfaen" w:cs="Sylfaen"/>
                <w:sz w:val="16"/>
                <w:szCs w:val="16"/>
              </w:rPr>
              <w:t>մմ</w:t>
            </w:r>
            <w:r w:rsidRPr="000B41EA">
              <w:rPr>
                <w:rFonts w:ascii="Arial LatArm" w:hAnsi="Arial LatArm" w:cs="Arial"/>
                <w:sz w:val="16"/>
                <w:szCs w:val="16"/>
              </w:rPr>
              <w:t xml:space="preserve"> A500c </w:t>
            </w:r>
            <w:r w:rsidRPr="000B41EA">
              <w:rPr>
                <w:rFonts w:ascii="Sylfaen" w:hAnsi="Sylfaen" w:cs="Sylfaen"/>
                <w:sz w:val="16"/>
                <w:szCs w:val="16"/>
              </w:rPr>
              <w:t>դասի</w:t>
            </w:r>
            <w:r w:rsidRPr="000B41EA">
              <w:rPr>
                <w:rFonts w:ascii="Arial LatArm" w:hAnsi="Arial LatArm" w:cs="Arial"/>
                <w:sz w:val="16"/>
                <w:szCs w:val="16"/>
              </w:rPr>
              <w:t xml:space="preserve"> </w:t>
            </w:r>
          </w:p>
        </w:tc>
        <w:tc>
          <w:tcPr>
            <w:tcW w:w="720" w:type="dxa"/>
            <w:tcBorders>
              <w:top w:val="nil"/>
              <w:left w:val="nil"/>
              <w:bottom w:val="single" w:sz="4" w:space="0" w:color="auto"/>
              <w:right w:val="single" w:sz="4" w:space="0" w:color="auto"/>
            </w:tcBorders>
            <w:shd w:val="clear" w:color="000000" w:fill="FFFFFF"/>
            <w:vAlign w:val="center"/>
            <w:hideMark/>
          </w:tcPr>
          <w:p w14:paraId="7659B382" w14:textId="77777777" w:rsidR="000B41EA" w:rsidRPr="000B41EA" w:rsidRDefault="000B41EA" w:rsidP="000B41EA">
            <w:pPr>
              <w:jc w:val="center"/>
              <w:rPr>
                <w:rFonts w:ascii="Arial LatArm" w:hAnsi="Arial LatArm" w:cs="Arial"/>
                <w:sz w:val="16"/>
                <w:szCs w:val="16"/>
              </w:rPr>
            </w:pPr>
            <w:r w:rsidRPr="000B41EA">
              <w:rPr>
                <w:rFonts w:ascii="Sylfaen" w:hAnsi="Sylfaen" w:cs="Sylfaen"/>
                <w:sz w:val="16"/>
                <w:szCs w:val="16"/>
              </w:rPr>
              <w:t>տն</w:t>
            </w:r>
          </w:p>
        </w:tc>
        <w:tc>
          <w:tcPr>
            <w:tcW w:w="1360" w:type="dxa"/>
            <w:tcBorders>
              <w:top w:val="nil"/>
              <w:left w:val="nil"/>
              <w:bottom w:val="single" w:sz="4" w:space="0" w:color="auto"/>
              <w:right w:val="single" w:sz="4" w:space="0" w:color="auto"/>
            </w:tcBorders>
            <w:shd w:val="clear" w:color="000000" w:fill="FFFFFF"/>
            <w:vAlign w:val="center"/>
            <w:hideMark/>
          </w:tcPr>
          <w:p w14:paraId="6A4870AB"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0.173</w:t>
            </w:r>
          </w:p>
        </w:tc>
        <w:tc>
          <w:tcPr>
            <w:tcW w:w="823" w:type="dxa"/>
            <w:tcBorders>
              <w:top w:val="nil"/>
              <w:left w:val="nil"/>
              <w:bottom w:val="single" w:sz="4" w:space="0" w:color="auto"/>
              <w:right w:val="single" w:sz="4" w:space="0" w:color="auto"/>
            </w:tcBorders>
            <w:shd w:val="clear" w:color="000000" w:fill="FFFFFF"/>
            <w:noWrap/>
            <w:vAlign w:val="center"/>
            <w:hideMark/>
          </w:tcPr>
          <w:p w14:paraId="7817466E"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435.270</w:t>
            </w:r>
          </w:p>
        </w:tc>
        <w:tc>
          <w:tcPr>
            <w:tcW w:w="1341" w:type="dxa"/>
            <w:tcBorders>
              <w:top w:val="nil"/>
              <w:left w:val="nil"/>
              <w:bottom w:val="single" w:sz="4" w:space="0" w:color="auto"/>
              <w:right w:val="single" w:sz="4" w:space="0" w:color="auto"/>
            </w:tcBorders>
            <w:shd w:val="clear" w:color="000000" w:fill="FFFFFF"/>
            <w:noWrap/>
            <w:vAlign w:val="center"/>
            <w:hideMark/>
          </w:tcPr>
          <w:p w14:paraId="2FF5E2E6"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75.30171</w:t>
            </w:r>
          </w:p>
        </w:tc>
        <w:tc>
          <w:tcPr>
            <w:tcW w:w="36" w:type="dxa"/>
            <w:vAlign w:val="center"/>
            <w:hideMark/>
          </w:tcPr>
          <w:p w14:paraId="070E4BA1" w14:textId="77777777" w:rsidR="000B41EA" w:rsidRPr="000B41EA" w:rsidRDefault="000B41EA" w:rsidP="000B41EA">
            <w:pPr>
              <w:rPr>
                <w:sz w:val="20"/>
                <w:szCs w:val="20"/>
              </w:rPr>
            </w:pPr>
          </w:p>
        </w:tc>
      </w:tr>
      <w:tr w:rsidR="000B41EA" w:rsidRPr="000B41EA" w14:paraId="71F91F08" w14:textId="77777777" w:rsidTr="000B41EA">
        <w:trPr>
          <w:trHeight w:val="45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A2C0E88"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30</w:t>
            </w:r>
          </w:p>
        </w:tc>
        <w:tc>
          <w:tcPr>
            <w:tcW w:w="5260" w:type="dxa"/>
            <w:tcBorders>
              <w:top w:val="nil"/>
              <w:left w:val="nil"/>
              <w:bottom w:val="single" w:sz="4" w:space="0" w:color="auto"/>
              <w:right w:val="single" w:sz="4" w:space="0" w:color="auto"/>
            </w:tcBorders>
            <w:shd w:val="clear" w:color="000000" w:fill="FFFFFF"/>
            <w:vAlign w:val="center"/>
            <w:hideMark/>
          </w:tcPr>
          <w:p w14:paraId="0736669B" w14:textId="77777777" w:rsidR="000B41EA" w:rsidRPr="000B41EA" w:rsidRDefault="000B41EA" w:rsidP="000B41EA">
            <w:pPr>
              <w:rPr>
                <w:rFonts w:ascii="Arial LatArm" w:hAnsi="Arial LatArm" w:cs="Arial"/>
                <w:sz w:val="16"/>
                <w:szCs w:val="16"/>
              </w:rPr>
            </w:pPr>
            <w:r w:rsidRPr="000B41EA">
              <w:rPr>
                <w:rFonts w:ascii="Sylfaen" w:hAnsi="Sylfaen" w:cs="Sylfaen"/>
                <w:sz w:val="16"/>
                <w:szCs w:val="16"/>
              </w:rPr>
              <w:t>Ռետինե</w:t>
            </w:r>
            <w:r w:rsidRPr="000B41EA">
              <w:rPr>
                <w:rFonts w:ascii="Arial LatArm" w:hAnsi="Arial LatArm" w:cs="Arial"/>
                <w:sz w:val="16"/>
                <w:szCs w:val="16"/>
              </w:rPr>
              <w:t xml:space="preserve"> </w:t>
            </w:r>
            <w:r w:rsidRPr="000B41EA">
              <w:rPr>
                <w:rFonts w:ascii="Sylfaen" w:hAnsi="Sylfaen" w:cs="Sylfaen"/>
                <w:sz w:val="16"/>
                <w:szCs w:val="16"/>
              </w:rPr>
              <w:t>միաձույլ</w:t>
            </w:r>
            <w:r w:rsidRPr="000B41EA">
              <w:rPr>
                <w:rFonts w:ascii="Arial LatArm" w:hAnsi="Arial LatArm" w:cs="Arial"/>
                <w:sz w:val="16"/>
                <w:szCs w:val="16"/>
              </w:rPr>
              <w:t xml:space="preserve"> </w:t>
            </w:r>
            <w:proofErr w:type="gramStart"/>
            <w:r w:rsidRPr="000B41EA">
              <w:rPr>
                <w:rFonts w:ascii="Sylfaen" w:hAnsi="Sylfaen" w:cs="Sylfaen"/>
                <w:sz w:val="16"/>
                <w:szCs w:val="16"/>
              </w:rPr>
              <w:t>նյութից</w:t>
            </w:r>
            <w:r w:rsidRPr="000B41EA">
              <w:rPr>
                <w:rFonts w:ascii="Arial LatArm" w:hAnsi="Arial LatArm" w:cs="Arial"/>
                <w:sz w:val="16"/>
                <w:szCs w:val="16"/>
              </w:rPr>
              <w:t xml:space="preserve">  </w:t>
            </w:r>
            <w:r w:rsidRPr="000B41EA">
              <w:rPr>
                <w:rFonts w:ascii="Sylfaen" w:hAnsi="Sylfaen" w:cs="Sylfaen"/>
                <w:sz w:val="16"/>
                <w:szCs w:val="16"/>
              </w:rPr>
              <w:t>ծածկույթի</w:t>
            </w:r>
            <w:proofErr w:type="gramEnd"/>
            <w:r w:rsidRPr="000B41EA">
              <w:rPr>
                <w:rFonts w:ascii="Arial LatArm" w:hAnsi="Arial LatArm" w:cs="Arial"/>
                <w:sz w:val="16"/>
                <w:szCs w:val="16"/>
              </w:rPr>
              <w:t xml:space="preserve"> </w:t>
            </w:r>
            <w:r w:rsidRPr="000B41EA">
              <w:rPr>
                <w:rFonts w:ascii="Sylfaen" w:hAnsi="Sylfaen" w:cs="Sylfaen"/>
                <w:sz w:val="16"/>
                <w:szCs w:val="16"/>
              </w:rPr>
              <w:t>իրականացում</w:t>
            </w:r>
            <w:r w:rsidRPr="000B41EA">
              <w:rPr>
                <w:rFonts w:ascii="Arial LatArm" w:hAnsi="Arial LatArm" w:cs="Arial"/>
                <w:sz w:val="16"/>
                <w:szCs w:val="16"/>
              </w:rPr>
              <w:t xml:space="preserve"> 20</w:t>
            </w:r>
            <w:r w:rsidRPr="000B41EA">
              <w:rPr>
                <w:rFonts w:ascii="Sylfaen" w:hAnsi="Sylfaen" w:cs="Sylfaen"/>
                <w:sz w:val="16"/>
                <w:szCs w:val="16"/>
              </w:rPr>
              <w:t>մմ</w:t>
            </w:r>
            <w:r w:rsidRPr="000B41EA">
              <w:rPr>
                <w:rFonts w:ascii="Arial LatArm" w:hAnsi="Arial LatArm" w:cs="Arial"/>
                <w:sz w:val="16"/>
                <w:szCs w:val="16"/>
              </w:rPr>
              <w:t xml:space="preserve"> </w:t>
            </w:r>
            <w:r w:rsidRPr="000B41EA">
              <w:rPr>
                <w:rFonts w:ascii="Sylfaen" w:hAnsi="Sylfaen" w:cs="Sylfaen"/>
                <w:sz w:val="16"/>
                <w:szCs w:val="16"/>
              </w:rPr>
              <w:t>հաստությամբ</w:t>
            </w:r>
          </w:p>
        </w:tc>
        <w:tc>
          <w:tcPr>
            <w:tcW w:w="720" w:type="dxa"/>
            <w:tcBorders>
              <w:top w:val="nil"/>
              <w:left w:val="nil"/>
              <w:bottom w:val="single" w:sz="4" w:space="0" w:color="auto"/>
              <w:right w:val="single" w:sz="4" w:space="0" w:color="auto"/>
            </w:tcBorders>
            <w:shd w:val="clear" w:color="000000" w:fill="FFFFFF"/>
            <w:noWrap/>
            <w:vAlign w:val="center"/>
            <w:hideMark/>
          </w:tcPr>
          <w:p w14:paraId="4D0AEAB3" w14:textId="77777777" w:rsidR="000B41EA" w:rsidRPr="000B41EA" w:rsidRDefault="000B41EA" w:rsidP="000B41EA">
            <w:pPr>
              <w:jc w:val="center"/>
              <w:rPr>
                <w:rFonts w:ascii="Arial LatArm" w:hAnsi="Arial LatArm" w:cs="Arial"/>
                <w:sz w:val="16"/>
                <w:szCs w:val="16"/>
              </w:rPr>
            </w:pPr>
            <w:r w:rsidRPr="000B41EA">
              <w:rPr>
                <w:rFonts w:ascii="Sylfaen" w:hAnsi="Sylfaen" w:cs="Sylfaen"/>
                <w:sz w:val="16"/>
                <w:szCs w:val="16"/>
              </w:rPr>
              <w:t>մ</w:t>
            </w:r>
            <w:r w:rsidRPr="000B41EA">
              <w:rPr>
                <w:rFonts w:ascii="Arial LatArm" w:hAnsi="Arial LatArm" w:cs="Arial"/>
                <w:sz w:val="16"/>
                <w:szCs w:val="16"/>
                <w:vertAlign w:val="superscript"/>
              </w:rPr>
              <w:t>2</w:t>
            </w:r>
          </w:p>
        </w:tc>
        <w:tc>
          <w:tcPr>
            <w:tcW w:w="1360" w:type="dxa"/>
            <w:tcBorders>
              <w:top w:val="nil"/>
              <w:left w:val="nil"/>
              <w:bottom w:val="single" w:sz="4" w:space="0" w:color="auto"/>
              <w:right w:val="single" w:sz="4" w:space="0" w:color="auto"/>
            </w:tcBorders>
            <w:shd w:val="clear" w:color="000000" w:fill="FFFFFF"/>
            <w:noWrap/>
            <w:vAlign w:val="center"/>
            <w:hideMark/>
          </w:tcPr>
          <w:p w14:paraId="36DABD2E"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35.000</w:t>
            </w:r>
          </w:p>
        </w:tc>
        <w:tc>
          <w:tcPr>
            <w:tcW w:w="823" w:type="dxa"/>
            <w:tcBorders>
              <w:top w:val="nil"/>
              <w:left w:val="nil"/>
              <w:bottom w:val="single" w:sz="4" w:space="0" w:color="auto"/>
              <w:right w:val="single" w:sz="4" w:space="0" w:color="auto"/>
            </w:tcBorders>
            <w:shd w:val="clear" w:color="000000" w:fill="FFFFFF"/>
            <w:noWrap/>
            <w:vAlign w:val="center"/>
            <w:hideMark/>
          </w:tcPr>
          <w:p w14:paraId="009853A0"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15.537</w:t>
            </w:r>
          </w:p>
        </w:tc>
        <w:tc>
          <w:tcPr>
            <w:tcW w:w="1341" w:type="dxa"/>
            <w:tcBorders>
              <w:top w:val="nil"/>
              <w:left w:val="nil"/>
              <w:bottom w:val="single" w:sz="4" w:space="0" w:color="auto"/>
              <w:right w:val="single" w:sz="4" w:space="0" w:color="auto"/>
            </w:tcBorders>
            <w:shd w:val="clear" w:color="000000" w:fill="FFFFFF"/>
            <w:noWrap/>
            <w:vAlign w:val="center"/>
            <w:hideMark/>
          </w:tcPr>
          <w:p w14:paraId="6ECCC04B"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543.79500</w:t>
            </w:r>
          </w:p>
        </w:tc>
        <w:tc>
          <w:tcPr>
            <w:tcW w:w="36" w:type="dxa"/>
            <w:vAlign w:val="center"/>
            <w:hideMark/>
          </w:tcPr>
          <w:p w14:paraId="3FF9ECAA" w14:textId="77777777" w:rsidR="000B41EA" w:rsidRPr="000B41EA" w:rsidRDefault="000B41EA" w:rsidP="000B41EA">
            <w:pPr>
              <w:rPr>
                <w:sz w:val="20"/>
                <w:szCs w:val="20"/>
              </w:rPr>
            </w:pPr>
          </w:p>
        </w:tc>
      </w:tr>
      <w:tr w:rsidR="000B41EA" w:rsidRPr="000B41EA" w14:paraId="172ED8E9"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D28579C"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31</w:t>
            </w:r>
          </w:p>
        </w:tc>
        <w:tc>
          <w:tcPr>
            <w:tcW w:w="5260" w:type="dxa"/>
            <w:tcBorders>
              <w:top w:val="nil"/>
              <w:left w:val="nil"/>
              <w:bottom w:val="single" w:sz="4" w:space="0" w:color="auto"/>
              <w:right w:val="single" w:sz="4" w:space="0" w:color="auto"/>
            </w:tcBorders>
            <w:shd w:val="clear" w:color="000000" w:fill="FFFFFF"/>
            <w:vAlign w:val="center"/>
            <w:hideMark/>
          </w:tcPr>
          <w:p w14:paraId="0FB5F67C" w14:textId="77777777" w:rsidR="000B41EA" w:rsidRPr="000B41EA" w:rsidRDefault="000B41EA" w:rsidP="000B41EA">
            <w:pPr>
              <w:rPr>
                <w:rFonts w:ascii="Arial LatArm" w:hAnsi="Arial LatArm" w:cs="Arial"/>
                <w:sz w:val="16"/>
                <w:szCs w:val="16"/>
              </w:rPr>
            </w:pPr>
            <w:r w:rsidRPr="000B41EA">
              <w:rPr>
                <w:rFonts w:ascii="Sylfaen" w:hAnsi="Sylfaen" w:cs="Sylfaen"/>
                <w:sz w:val="16"/>
                <w:szCs w:val="16"/>
              </w:rPr>
              <w:t>Բուսահողի</w:t>
            </w:r>
            <w:r w:rsidRPr="000B41EA">
              <w:rPr>
                <w:rFonts w:ascii="Arial LatArm" w:hAnsi="Arial LatArm" w:cs="Arial"/>
                <w:sz w:val="16"/>
                <w:szCs w:val="16"/>
              </w:rPr>
              <w:t xml:space="preserve"> </w:t>
            </w:r>
            <w:r w:rsidRPr="000B41EA">
              <w:rPr>
                <w:rFonts w:ascii="Sylfaen" w:hAnsi="Sylfaen" w:cs="Sylfaen"/>
                <w:sz w:val="16"/>
                <w:szCs w:val="16"/>
              </w:rPr>
              <w:t>արժեքը</w:t>
            </w:r>
            <w:r w:rsidRPr="000B41EA">
              <w:rPr>
                <w:rFonts w:ascii="Arial LatArm" w:hAnsi="Arial LatArm" w:cs="Arial"/>
                <w:sz w:val="16"/>
                <w:szCs w:val="16"/>
              </w:rPr>
              <w:t xml:space="preserve"> </w:t>
            </w:r>
            <w:r w:rsidRPr="000B41EA">
              <w:rPr>
                <w:rFonts w:ascii="Sylfaen" w:hAnsi="Sylfaen" w:cs="Sylfaen"/>
                <w:sz w:val="16"/>
                <w:szCs w:val="16"/>
              </w:rPr>
              <w:t>տեղափոխումով</w:t>
            </w:r>
            <w:r w:rsidRPr="000B41EA">
              <w:rPr>
                <w:rFonts w:ascii="Arial LatArm" w:hAnsi="Arial LatArm" w:cs="Arial"/>
                <w:sz w:val="16"/>
                <w:szCs w:val="16"/>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52BD9B6F" w14:textId="77777777" w:rsidR="000B41EA" w:rsidRPr="000B41EA" w:rsidRDefault="000B41EA" w:rsidP="000B41EA">
            <w:pPr>
              <w:jc w:val="center"/>
              <w:rPr>
                <w:rFonts w:ascii="Arial LatArm" w:hAnsi="Arial LatArm" w:cs="Arial"/>
                <w:sz w:val="16"/>
                <w:szCs w:val="16"/>
              </w:rPr>
            </w:pPr>
            <w:r w:rsidRPr="000B41EA">
              <w:rPr>
                <w:rFonts w:ascii="Sylfaen" w:hAnsi="Sylfaen" w:cs="Sylfaen"/>
                <w:sz w:val="16"/>
                <w:szCs w:val="16"/>
              </w:rPr>
              <w:t>մ</w:t>
            </w:r>
            <w:r w:rsidRPr="000B41EA">
              <w:rPr>
                <w:rFonts w:ascii="Arial LatArm" w:hAnsi="Arial LatArm" w:cs="Arial"/>
                <w:sz w:val="16"/>
                <w:szCs w:val="16"/>
                <w:vertAlign w:val="superscript"/>
              </w:rPr>
              <w:t>3</w:t>
            </w:r>
          </w:p>
        </w:tc>
        <w:tc>
          <w:tcPr>
            <w:tcW w:w="1360" w:type="dxa"/>
            <w:tcBorders>
              <w:top w:val="nil"/>
              <w:left w:val="nil"/>
              <w:bottom w:val="single" w:sz="4" w:space="0" w:color="auto"/>
              <w:right w:val="single" w:sz="4" w:space="0" w:color="auto"/>
            </w:tcBorders>
            <w:shd w:val="clear" w:color="000000" w:fill="FFFFFF"/>
            <w:noWrap/>
            <w:vAlign w:val="center"/>
            <w:hideMark/>
          </w:tcPr>
          <w:p w14:paraId="4F00C77E"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20.000</w:t>
            </w:r>
          </w:p>
        </w:tc>
        <w:tc>
          <w:tcPr>
            <w:tcW w:w="823" w:type="dxa"/>
            <w:tcBorders>
              <w:top w:val="nil"/>
              <w:left w:val="nil"/>
              <w:bottom w:val="single" w:sz="4" w:space="0" w:color="auto"/>
              <w:right w:val="single" w:sz="4" w:space="0" w:color="auto"/>
            </w:tcBorders>
            <w:shd w:val="clear" w:color="000000" w:fill="FFFFFF"/>
            <w:noWrap/>
            <w:vAlign w:val="center"/>
            <w:hideMark/>
          </w:tcPr>
          <w:p w14:paraId="6BF20244"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5.828</w:t>
            </w:r>
          </w:p>
        </w:tc>
        <w:tc>
          <w:tcPr>
            <w:tcW w:w="1341" w:type="dxa"/>
            <w:tcBorders>
              <w:top w:val="nil"/>
              <w:left w:val="nil"/>
              <w:bottom w:val="single" w:sz="4" w:space="0" w:color="auto"/>
              <w:right w:val="single" w:sz="4" w:space="0" w:color="auto"/>
            </w:tcBorders>
            <w:shd w:val="clear" w:color="000000" w:fill="FFFFFF"/>
            <w:noWrap/>
            <w:vAlign w:val="center"/>
            <w:hideMark/>
          </w:tcPr>
          <w:p w14:paraId="3E4DCE35"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116.56000</w:t>
            </w:r>
          </w:p>
        </w:tc>
        <w:tc>
          <w:tcPr>
            <w:tcW w:w="36" w:type="dxa"/>
            <w:vAlign w:val="center"/>
            <w:hideMark/>
          </w:tcPr>
          <w:p w14:paraId="49ECA97C" w14:textId="77777777" w:rsidR="000B41EA" w:rsidRPr="000B41EA" w:rsidRDefault="000B41EA" w:rsidP="000B41EA">
            <w:pPr>
              <w:rPr>
                <w:sz w:val="20"/>
                <w:szCs w:val="20"/>
              </w:rPr>
            </w:pPr>
          </w:p>
        </w:tc>
      </w:tr>
      <w:tr w:rsidR="000B41EA" w:rsidRPr="000B41EA" w14:paraId="13218A03"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B441478"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32</w:t>
            </w:r>
          </w:p>
        </w:tc>
        <w:tc>
          <w:tcPr>
            <w:tcW w:w="5260" w:type="dxa"/>
            <w:tcBorders>
              <w:top w:val="nil"/>
              <w:left w:val="nil"/>
              <w:bottom w:val="single" w:sz="4" w:space="0" w:color="auto"/>
              <w:right w:val="single" w:sz="4" w:space="0" w:color="auto"/>
            </w:tcBorders>
            <w:shd w:val="clear" w:color="000000" w:fill="FFFFFF"/>
            <w:vAlign w:val="center"/>
            <w:hideMark/>
          </w:tcPr>
          <w:p w14:paraId="7DD237C6" w14:textId="77777777" w:rsidR="000B41EA" w:rsidRPr="000B41EA" w:rsidRDefault="000B41EA" w:rsidP="000B41EA">
            <w:pPr>
              <w:rPr>
                <w:rFonts w:ascii="Arial LatArm" w:hAnsi="Arial LatArm" w:cs="Arial"/>
                <w:sz w:val="16"/>
                <w:szCs w:val="16"/>
              </w:rPr>
            </w:pPr>
            <w:r w:rsidRPr="000B41EA">
              <w:rPr>
                <w:rFonts w:ascii="Sylfaen" w:hAnsi="Sylfaen" w:cs="Sylfaen"/>
                <w:sz w:val="16"/>
                <w:szCs w:val="16"/>
              </w:rPr>
              <w:t>Բուսահողի</w:t>
            </w:r>
            <w:r w:rsidRPr="000B41EA">
              <w:rPr>
                <w:rFonts w:ascii="Arial LatArm" w:hAnsi="Arial LatArm" w:cs="Arial"/>
                <w:sz w:val="16"/>
                <w:szCs w:val="16"/>
              </w:rPr>
              <w:t xml:space="preserve"> </w:t>
            </w:r>
            <w:r w:rsidRPr="000B41EA">
              <w:rPr>
                <w:rFonts w:ascii="Sylfaen" w:hAnsi="Sylfaen" w:cs="Sylfaen"/>
                <w:sz w:val="16"/>
                <w:szCs w:val="16"/>
              </w:rPr>
              <w:t>փռում</w:t>
            </w:r>
            <w:r w:rsidRPr="000B41EA">
              <w:rPr>
                <w:rFonts w:ascii="Arial LatArm" w:hAnsi="Arial LatArm" w:cs="Arial"/>
                <w:sz w:val="16"/>
                <w:szCs w:val="16"/>
              </w:rPr>
              <w:t xml:space="preserve"> </w:t>
            </w:r>
            <w:r w:rsidRPr="000B41EA">
              <w:rPr>
                <w:rFonts w:ascii="Sylfaen" w:hAnsi="Sylfaen" w:cs="Sylfaen"/>
                <w:sz w:val="16"/>
                <w:szCs w:val="16"/>
              </w:rPr>
              <w:t>ձեռքով</w:t>
            </w:r>
            <w:r w:rsidRPr="000B41EA">
              <w:rPr>
                <w:rFonts w:ascii="Arial LatArm" w:hAnsi="Arial LatArm" w:cs="Arial"/>
                <w:sz w:val="16"/>
                <w:szCs w:val="16"/>
              </w:rPr>
              <w:t xml:space="preserve"> 200</w:t>
            </w:r>
            <w:r w:rsidRPr="000B41EA">
              <w:rPr>
                <w:rFonts w:ascii="Sylfaen" w:hAnsi="Sylfaen" w:cs="Sylfaen"/>
                <w:sz w:val="16"/>
                <w:szCs w:val="16"/>
              </w:rPr>
              <w:t>մմ</w:t>
            </w:r>
          </w:p>
        </w:tc>
        <w:tc>
          <w:tcPr>
            <w:tcW w:w="720" w:type="dxa"/>
            <w:tcBorders>
              <w:top w:val="nil"/>
              <w:left w:val="nil"/>
              <w:bottom w:val="single" w:sz="4" w:space="0" w:color="auto"/>
              <w:right w:val="single" w:sz="4" w:space="0" w:color="auto"/>
            </w:tcBorders>
            <w:shd w:val="clear" w:color="000000" w:fill="FFFFFF"/>
            <w:noWrap/>
            <w:vAlign w:val="center"/>
            <w:hideMark/>
          </w:tcPr>
          <w:p w14:paraId="04B2B49F" w14:textId="77777777" w:rsidR="000B41EA" w:rsidRPr="000B41EA" w:rsidRDefault="000B41EA" w:rsidP="000B41EA">
            <w:pPr>
              <w:jc w:val="center"/>
              <w:rPr>
                <w:rFonts w:ascii="Arial LatArm" w:hAnsi="Arial LatArm" w:cs="Arial"/>
                <w:sz w:val="16"/>
                <w:szCs w:val="16"/>
              </w:rPr>
            </w:pPr>
            <w:r w:rsidRPr="000B41EA">
              <w:rPr>
                <w:rFonts w:ascii="Sylfaen" w:hAnsi="Sylfaen" w:cs="Sylfaen"/>
                <w:sz w:val="16"/>
                <w:szCs w:val="16"/>
              </w:rPr>
              <w:t>մ</w:t>
            </w:r>
            <w:r w:rsidRPr="000B41EA">
              <w:rPr>
                <w:rFonts w:ascii="Arial LatArm" w:hAnsi="Arial LatArm" w:cs="Arial"/>
                <w:sz w:val="16"/>
                <w:szCs w:val="16"/>
                <w:vertAlign w:val="superscript"/>
              </w:rPr>
              <w:t>2</w:t>
            </w:r>
          </w:p>
        </w:tc>
        <w:tc>
          <w:tcPr>
            <w:tcW w:w="1360" w:type="dxa"/>
            <w:tcBorders>
              <w:top w:val="nil"/>
              <w:left w:val="nil"/>
              <w:bottom w:val="single" w:sz="4" w:space="0" w:color="auto"/>
              <w:right w:val="single" w:sz="4" w:space="0" w:color="auto"/>
            </w:tcBorders>
            <w:shd w:val="clear" w:color="000000" w:fill="FFFFFF"/>
            <w:noWrap/>
            <w:vAlign w:val="center"/>
            <w:hideMark/>
          </w:tcPr>
          <w:p w14:paraId="56C7FDD2"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20.000</w:t>
            </w:r>
          </w:p>
        </w:tc>
        <w:tc>
          <w:tcPr>
            <w:tcW w:w="823" w:type="dxa"/>
            <w:tcBorders>
              <w:top w:val="nil"/>
              <w:left w:val="nil"/>
              <w:bottom w:val="single" w:sz="4" w:space="0" w:color="auto"/>
              <w:right w:val="single" w:sz="4" w:space="0" w:color="auto"/>
            </w:tcBorders>
            <w:shd w:val="clear" w:color="000000" w:fill="FFFFFF"/>
            <w:noWrap/>
            <w:vAlign w:val="center"/>
            <w:hideMark/>
          </w:tcPr>
          <w:p w14:paraId="516134C2"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0.583</w:t>
            </w:r>
          </w:p>
        </w:tc>
        <w:tc>
          <w:tcPr>
            <w:tcW w:w="1341" w:type="dxa"/>
            <w:tcBorders>
              <w:top w:val="nil"/>
              <w:left w:val="nil"/>
              <w:bottom w:val="single" w:sz="4" w:space="0" w:color="auto"/>
              <w:right w:val="single" w:sz="4" w:space="0" w:color="auto"/>
            </w:tcBorders>
            <w:shd w:val="clear" w:color="000000" w:fill="FFFFFF"/>
            <w:noWrap/>
            <w:vAlign w:val="center"/>
            <w:hideMark/>
          </w:tcPr>
          <w:p w14:paraId="1931DDA8"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11.66000</w:t>
            </w:r>
          </w:p>
        </w:tc>
        <w:tc>
          <w:tcPr>
            <w:tcW w:w="36" w:type="dxa"/>
            <w:vAlign w:val="center"/>
            <w:hideMark/>
          </w:tcPr>
          <w:p w14:paraId="29112E14" w14:textId="77777777" w:rsidR="000B41EA" w:rsidRPr="000B41EA" w:rsidRDefault="000B41EA" w:rsidP="000B41EA">
            <w:pPr>
              <w:rPr>
                <w:sz w:val="20"/>
                <w:szCs w:val="20"/>
              </w:rPr>
            </w:pPr>
          </w:p>
        </w:tc>
      </w:tr>
      <w:tr w:rsidR="000B41EA" w:rsidRPr="000B41EA" w14:paraId="30275616"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8B85947"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33</w:t>
            </w:r>
          </w:p>
        </w:tc>
        <w:tc>
          <w:tcPr>
            <w:tcW w:w="5260" w:type="dxa"/>
            <w:tcBorders>
              <w:top w:val="nil"/>
              <w:left w:val="nil"/>
              <w:bottom w:val="single" w:sz="4" w:space="0" w:color="auto"/>
              <w:right w:val="single" w:sz="4" w:space="0" w:color="auto"/>
            </w:tcBorders>
            <w:shd w:val="clear" w:color="000000" w:fill="FFFFFF"/>
            <w:vAlign w:val="center"/>
            <w:hideMark/>
          </w:tcPr>
          <w:p w14:paraId="2345B783" w14:textId="77777777" w:rsidR="000B41EA" w:rsidRPr="000B41EA" w:rsidRDefault="000B41EA" w:rsidP="000B41EA">
            <w:pPr>
              <w:rPr>
                <w:rFonts w:ascii="Arial LatArm" w:hAnsi="Arial LatArm" w:cs="Arial"/>
                <w:sz w:val="16"/>
                <w:szCs w:val="16"/>
              </w:rPr>
            </w:pPr>
            <w:r w:rsidRPr="000B41EA">
              <w:rPr>
                <w:rFonts w:ascii="Sylfaen" w:hAnsi="Sylfaen" w:cs="Sylfaen"/>
                <w:sz w:val="16"/>
                <w:szCs w:val="16"/>
              </w:rPr>
              <w:t>Սերմի</w:t>
            </w:r>
            <w:r w:rsidRPr="000B41EA">
              <w:rPr>
                <w:rFonts w:ascii="Arial LatArm" w:hAnsi="Arial LatArm" w:cs="Arial"/>
                <w:sz w:val="16"/>
                <w:szCs w:val="16"/>
              </w:rPr>
              <w:t xml:space="preserve"> </w:t>
            </w:r>
            <w:r w:rsidRPr="000B41EA">
              <w:rPr>
                <w:rFonts w:ascii="Sylfaen" w:hAnsi="Sylfaen" w:cs="Sylfaen"/>
                <w:sz w:val="16"/>
                <w:szCs w:val="16"/>
              </w:rPr>
              <w:t>ցանում</w:t>
            </w:r>
            <w:r w:rsidRPr="000B41EA">
              <w:rPr>
                <w:rFonts w:ascii="Arial LatArm" w:hAnsi="Arial LatArm" w:cs="Arial"/>
                <w:sz w:val="16"/>
                <w:szCs w:val="16"/>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449DD157" w14:textId="77777777" w:rsidR="000B41EA" w:rsidRPr="000B41EA" w:rsidRDefault="000B41EA" w:rsidP="000B41EA">
            <w:pPr>
              <w:jc w:val="center"/>
              <w:rPr>
                <w:rFonts w:ascii="Arial LatArm" w:hAnsi="Arial LatArm" w:cs="Arial"/>
                <w:sz w:val="16"/>
                <w:szCs w:val="16"/>
              </w:rPr>
            </w:pPr>
            <w:r w:rsidRPr="000B41EA">
              <w:rPr>
                <w:rFonts w:ascii="Sylfaen" w:hAnsi="Sylfaen" w:cs="Sylfaen"/>
                <w:sz w:val="16"/>
                <w:szCs w:val="16"/>
              </w:rPr>
              <w:t>մ</w:t>
            </w:r>
            <w:r w:rsidRPr="000B41EA">
              <w:rPr>
                <w:rFonts w:ascii="Arial LatArm" w:hAnsi="Arial LatArm" w:cs="Arial"/>
                <w:sz w:val="16"/>
                <w:szCs w:val="16"/>
                <w:vertAlign w:val="superscript"/>
              </w:rPr>
              <w:t>2</w:t>
            </w:r>
          </w:p>
        </w:tc>
        <w:tc>
          <w:tcPr>
            <w:tcW w:w="1360" w:type="dxa"/>
            <w:tcBorders>
              <w:top w:val="nil"/>
              <w:left w:val="nil"/>
              <w:bottom w:val="single" w:sz="4" w:space="0" w:color="auto"/>
              <w:right w:val="single" w:sz="4" w:space="0" w:color="auto"/>
            </w:tcBorders>
            <w:shd w:val="clear" w:color="000000" w:fill="FFFFFF"/>
            <w:noWrap/>
            <w:vAlign w:val="center"/>
            <w:hideMark/>
          </w:tcPr>
          <w:p w14:paraId="7574CBA5"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100.000</w:t>
            </w:r>
          </w:p>
        </w:tc>
        <w:tc>
          <w:tcPr>
            <w:tcW w:w="823" w:type="dxa"/>
            <w:tcBorders>
              <w:top w:val="nil"/>
              <w:left w:val="nil"/>
              <w:bottom w:val="single" w:sz="4" w:space="0" w:color="auto"/>
              <w:right w:val="single" w:sz="4" w:space="0" w:color="auto"/>
            </w:tcBorders>
            <w:shd w:val="clear" w:color="000000" w:fill="FFFFFF"/>
            <w:noWrap/>
            <w:vAlign w:val="center"/>
            <w:hideMark/>
          </w:tcPr>
          <w:p w14:paraId="1CB57F5E"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0.223</w:t>
            </w:r>
          </w:p>
        </w:tc>
        <w:tc>
          <w:tcPr>
            <w:tcW w:w="1341" w:type="dxa"/>
            <w:tcBorders>
              <w:top w:val="nil"/>
              <w:left w:val="nil"/>
              <w:bottom w:val="single" w:sz="4" w:space="0" w:color="auto"/>
              <w:right w:val="single" w:sz="4" w:space="0" w:color="auto"/>
            </w:tcBorders>
            <w:shd w:val="clear" w:color="000000" w:fill="FFFFFF"/>
            <w:noWrap/>
            <w:vAlign w:val="center"/>
            <w:hideMark/>
          </w:tcPr>
          <w:p w14:paraId="79E3E787"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22.30000</w:t>
            </w:r>
          </w:p>
        </w:tc>
        <w:tc>
          <w:tcPr>
            <w:tcW w:w="36" w:type="dxa"/>
            <w:vAlign w:val="center"/>
            <w:hideMark/>
          </w:tcPr>
          <w:p w14:paraId="37361098" w14:textId="77777777" w:rsidR="000B41EA" w:rsidRPr="000B41EA" w:rsidRDefault="000B41EA" w:rsidP="000B41EA">
            <w:pPr>
              <w:rPr>
                <w:sz w:val="20"/>
                <w:szCs w:val="20"/>
              </w:rPr>
            </w:pPr>
          </w:p>
        </w:tc>
      </w:tr>
      <w:tr w:rsidR="000B41EA" w:rsidRPr="000B41EA" w14:paraId="2337A28C"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01E4CAD"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 </w:t>
            </w:r>
          </w:p>
        </w:tc>
        <w:tc>
          <w:tcPr>
            <w:tcW w:w="5260" w:type="dxa"/>
            <w:tcBorders>
              <w:top w:val="nil"/>
              <w:left w:val="nil"/>
              <w:bottom w:val="single" w:sz="4" w:space="0" w:color="auto"/>
              <w:right w:val="single" w:sz="4" w:space="0" w:color="auto"/>
            </w:tcBorders>
            <w:shd w:val="clear" w:color="000000" w:fill="FFFFFF"/>
            <w:vAlign w:val="center"/>
            <w:hideMark/>
          </w:tcPr>
          <w:p w14:paraId="55707C03" w14:textId="77777777" w:rsidR="000B41EA" w:rsidRPr="000B41EA" w:rsidRDefault="000B41EA" w:rsidP="000B41EA">
            <w:pPr>
              <w:rPr>
                <w:rFonts w:ascii="Arial LatArm" w:hAnsi="Arial LatArm" w:cs="Arial"/>
                <w:b/>
                <w:bCs/>
                <w:sz w:val="16"/>
                <w:szCs w:val="16"/>
              </w:rPr>
            </w:pPr>
            <w:r w:rsidRPr="000B41EA">
              <w:rPr>
                <w:rFonts w:ascii="Sylfaen" w:hAnsi="Sylfaen" w:cs="Sylfaen"/>
                <w:b/>
                <w:bCs/>
                <w:sz w:val="16"/>
                <w:szCs w:val="16"/>
              </w:rPr>
              <w:t>Լուսավորության</w:t>
            </w:r>
            <w:r w:rsidRPr="000B41EA">
              <w:rPr>
                <w:rFonts w:ascii="Arial LatArm" w:hAnsi="Arial LatArm" w:cs="Arial"/>
                <w:b/>
                <w:bCs/>
                <w:sz w:val="16"/>
                <w:szCs w:val="16"/>
              </w:rPr>
              <w:t xml:space="preserve"> </w:t>
            </w:r>
            <w:r w:rsidRPr="000B41EA">
              <w:rPr>
                <w:rFonts w:ascii="Sylfaen" w:hAnsi="Sylfaen" w:cs="Sylfaen"/>
                <w:b/>
                <w:bCs/>
                <w:sz w:val="16"/>
                <w:szCs w:val="16"/>
              </w:rPr>
              <w:t>հենասյուն</w:t>
            </w:r>
            <w:r w:rsidRPr="000B41EA">
              <w:rPr>
                <w:rFonts w:ascii="Arial LatArm" w:hAnsi="Arial LatArm" w:cs="Arial"/>
                <w:b/>
                <w:bCs/>
                <w:sz w:val="16"/>
                <w:szCs w:val="16"/>
              </w:rPr>
              <w:t xml:space="preserve"> 8</w:t>
            </w:r>
            <w:r w:rsidRPr="000B41EA">
              <w:rPr>
                <w:rFonts w:ascii="Sylfaen" w:hAnsi="Sylfaen" w:cs="Sylfaen"/>
                <w:b/>
                <w:bCs/>
                <w:sz w:val="16"/>
                <w:szCs w:val="16"/>
              </w:rPr>
              <w:t>հատ</w:t>
            </w:r>
          </w:p>
        </w:tc>
        <w:tc>
          <w:tcPr>
            <w:tcW w:w="720" w:type="dxa"/>
            <w:tcBorders>
              <w:top w:val="nil"/>
              <w:left w:val="nil"/>
              <w:bottom w:val="single" w:sz="4" w:space="0" w:color="auto"/>
              <w:right w:val="single" w:sz="4" w:space="0" w:color="auto"/>
            </w:tcBorders>
            <w:shd w:val="clear" w:color="000000" w:fill="FFFFFF"/>
            <w:noWrap/>
            <w:vAlign w:val="center"/>
            <w:hideMark/>
          </w:tcPr>
          <w:p w14:paraId="57525FF9"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0E38A7FB" w14:textId="77777777" w:rsidR="000B41EA" w:rsidRPr="000B41EA" w:rsidRDefault="000B41EA" w:rsidP="000B41EA">
            <w:pPr>
              <w:jc w:val="center"/>
              <w:rPr>
                <w:rFonts w:ascii="Arial LatArm" w:hAnsi="Arial LatArm" w:cs="Arial"/>
                <w:color w:val="FFFFFF"/>
                <w:sz w:val="16"/>
                <w:szCs w:val="16"/>
              </w:rPr>
            </w:pPr>
            <w:r w:rsidRPr="000B41EA">
              <w:rPr>
                <w:rFonts w:ascii="Arial LatArm" w:hAnsi="Arial LatArm" w:cs="Arial"/>
                <w:color w:val="FFFFFF"/>
                <w:sz w:val="16"/>
                <w:szCs w:val="16"/>
              </w:rPr>
              <w:t>8.000</w:t>
            </w:r>
          </w:p>
        </w:tc>
        <w:tc>
          <w:tcPr>
            <w:tcW w:w="823" w:type="dxa"/>
            <w:tcBorders>
              <w:top w:val="nil"/>
              <w:left w:val="nil"/>
              <w:bottom w:val="single" w:sz="4" w:space="0" w:color="auto"/>
              <w:right w:val="single" w:sz="4" w:space="0" w:color="auto"/>
            </w:tcBorders>
            <w:shd w:val="clear" w:color="000000" w:fill="FFFFFF"/>
            <w:noWrap/>
            <w:vAlign w:val="center"/>
            <w:hideMark/>
          </w:tcPr>
          <w:p w14:paraId="2E90F777"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 </w:t>
            </w:r>
          </w:p>
        </w:tc>
        <w:tc>
          <w:tcPr>
            <w:tcW w:w="1341" w:type="dxa"/>
            <w:tcBorders>
              <w:top w:val="nil"/>
              <w:left w:val="nil"/>
              <w:bottom w:val="single" w:sz="4" w:space="0" w:color="auto"/>
              <w:right w:val="single" w:sz="4" w:space="0" w:color="auto"/>
            </w:tcBorders>
            <w:shd w:val="clear" w:color="000000" w:fill="FFFFFF"/>
            <w:noWrap/>
            <w:vAlign w:val="center"/>
            <w:hideMark/>
          </w:tcPr>
          <w:p w14:paraId="0A725B50"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 </w:t>
            </w:r>
          </w:p>
        </w:tc>
        <w:tc>
          <w:tcPr>
            <w:tcW w:w="36" w:type="dxa"/>
            <w:vAlign w:val="center"/>
            <w:hideMark/>
          </w:tcPr>
          <w:p w14:paraId="6025BFB0" w14:textId="77777777" w:rsidR="000B41EA" w:rsidRPr="000B41EA" w:rsidRDefault="000B41EA" w:rsidP="000B41EA">
            <w:pPr>
              <w:rPr>
                <w:sz w:val="20"/>
                <w:szCs w:val="20"/>
              </w:rPr>
            </w:pPr>
          </w:p>
        </w:tc>
      </w:tr>
      <w:tr w:rsidR="000B41EA" w:rsidRPr="000B41EA" w14:paraId="2CDD6072"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863A602"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34</w:t>
            </w:r>
          </w:p>
        </w:tc>
        <w:tc>
          <w:tcPr>
            <w:tcW w:w="5260" w:type="dxa"/>
            <w:tcBorders>
              <w:top w:val="nil"/>
              <w:left w:val="nil"/>
              <w:bottom w:val="single" w:sz="4" w:space="0" w:color="auto"/>
              <w:right w:val="single" w:sz="4" w:space="0" w:color="auto"/>
            </w:tcBorders>
            <w:shd w:val="clear" w:color="000000" w:fill="FFFFFF"/>
            <w:vAlign w:val="center"/>
            <w:hideMark/>
          </w:tcPr>
          <w:p w14:paraId="11E469B4"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3-րդ կարգի բնահողի մշակում ձեռքով</w:t>
            </w:r>
          </w:p>
        </w:tc>
        <w:tc>
          <w:tcPr>
            <w:tcW w:w="720" w:type="dxa"/>
            <w:tcBorders>
              <w:top w:val="nil"/>
              <w:left w:val="nil"/>
              <w:bottom w:val="single" w:sz="4" w:space="0" w:color="auto"/>
              <w:right w:val="single" w:sz="4" w:space="0" w:color="auto"/>
            </w:tcBorders>
            <w:shd w:val="clear" w:color="000000" w:fill="FFFFFF"/>
            <w:noWrap/>
            <w:vAlign w:val="center"/>
            <w:hideMark/>
          </w:tcPr>
          <w:p w14:paraId="02B7E31B"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մ</w:t>
            </w:r>
            <w:r w:rsidRPr="000B41EA">
              <w:rPr>
                <w:rFonts w:ascii="Arial Unicode" w:hAnsi="Arial Unicode" w:cs="Arial"/>
                <w:sz w:val="16"/>
                <w:szCs w:val="16"/>
                <w:vertAlign w:val="superscript"/>
              </w:rPr>
              <w:t>3</w:t>
            </w:r>
          </w:p>
        </w:tc>
        <w:tc>
          <w:tcPr>
            <w:tcW w:w="1360" w:type="dxa"/>
            <w:tcBorders>
              <w:top w:val="nil"/>
              <w:left w:val="nil"/>
              <w:bottom w:val="single" w:sz="4" w:space="0" w:color="auto"/>
              <w:right w:val="single" w:sz="4" w:space="0" w:color="auto"/>
            </w:tcBorders>
            <w:shd w:val="clear" w:color="000000" w:fill="FFFFFF"/>
            <w:noWrap/>
            <w:vAlign w:val="center"/>
            <w:hideMark/>
          </w:tcPr>
          <w:p w14:paraId="63902593"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1.840</w:t>
            </w:r>
          </w:p>
        </w:tc>
        <w:tc>
          <w:tcPr>
            <w:tcW w:w="823" w:type="dxa"/>
            <w:tcBorders>
              <w:top w:val="nil"/>
              <w:left w:val="nil"/>
              <w:bottom w:val="single" w:sz="4" w:space="0" w:color="auto"/>
              <w:right w:val="single" w:sz="4" w:space="0" w:color="auto"/>
            </w:tcBorders>
            <w:shd w:val="clear" w:color="000000" w:fill="FFFFFF"/>
            <w:noWrap/>
            <w:vAlign w:val="center"/>
            <w:hideMark/>
          </w:tcPr>
          <w:p w14:paraId="2BFE5D09"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6.528</w:t>
            </w:r>
          </w:p>
        </w:tc>
        <w:tc>
          <w:tcPr>
            <w:tcW w:w="1341" w:type="dxa"/>
            <w:tcBorders>
              <w:top w:val="nil"/>
              <w:left w:val="nil"/>
              <w:bottom w:val="single" w:sz="4" w:space="0" w:color="auto"/>
              <w:right w:val="single" w:sz="4" w:space="0" w:color="auto"/>
            </w:tcBorders>
            <w:shd w:val="clear" w:color="000000" w:fill="FFFFFF"/>
            <w:noWrap/>
            <w:vAlign w:val="center"/>
            <w:hideMark/>
          </w:tcPr>
          <w:p w14:paraId="5843EA93"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12.01152</w:t>
            </w:r>
          </w:p>
        </w:tc>
        <w:tc>
          <w:tcPr>
            <w:tcW w:w="36" w:type="dxa"/>
            <w:vAlign w:val="center"/>
            <w:hideMark/>
          </w:tcPr>
          <w:p w14:paraId="408AEE1B" w14:textId="77777777" w:rsidR="000B41EA" w:rsidRPr="000B41EA" w:rsidRDefault="000B41EA" w:rsidP="000B41EA">
            <w:pPr>
              <w:rPr>
                <w:sz w:val="20"/>
                <w:szCs w:val="20"/>
              </w:rPr>
            </w:pPr>
          </w:p>
        </w:tc>
      </w:tr>
      <w:tr w:rsidR="000B41EA" w:rsidRPr="000B41EA" w14:paraId="7887CAC0" w14:textId="77777777" w:rsidTr="000B41EA">
        <w:trPr>
          <w:trHeight w:val="45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3C9B8B3"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35</w:t>
            </w:r>
          </w:p>
        </w:tc>
        <w:tc>
          <w:tcPr>
            <w:tcW w:w="5260" w:type="dxa"/>
            <w:tcBorders>
              <w:top w:val="nil"/>
              <w:left w:val="nil"/>
              <w:bottom w:val="single" w:sz="4" w:space="0" w:color="auto"/>
              <w:right w:val="single" w:sz="4" w:space="0" w:color="auto"/>
            </w:tcBorders>
            <w:shd w:val="clear" w:color="000000" w:fill="FFFFFF"/>
            <w:vAlign w:val="center"/>
            <w:hideMark/>
          </w:tcPr>
          <w:p w14:paraId="2CBF8937"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 xml:space="preserve">Ավելնորդ բնահողի բարձում ա/ինքնաթափերի վրա և տեղափոխում 13կմ  </w:t>
            </w:r>
          </w:p>
        </w:tc>
        <w:tc>
          <w:tcPr>
            <w:tcW w:w="720" w:type="dxa"/>
            <w:tcBorders>
              <w:top w:val="nil"/>
              <w:left w:val="nil"/>
              <w:bottom w:val="single" w:sz="4" w:space="0" w:color="auto"/>
              <w:right w:val="single" w:sz="4" w:space="0" w:color="auto"/>
            </w:tcBorders>
            <w:shd w:val="clear" w:color="000000" w:fill="FFFFFF"/>
            <w:noWrap/>
            <w:vAlign w:val="center"/>
            <w:hideMark/>
          </w:tcPr>
          <w:p w14:paraId="4AFFC2D2"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տն</w:t>
            </w:r>
          </w:p>
        </w:tc>
        <w:tc>
          <w:tcPr>
            <w:tcW w:w="1360" w:type="dxa"/>
            <w:tcBorders>
              <w:top w:val="nil"/>
              <w:left w:val="nil"/>
              <w:bottom w:val="single" w:sz="4" w:space="0" w:color="auto"/>
              <w:right w:val="single" w:sz="4" w:space="0" w:color="auto"/>
            </w:tcBorders>
            <w:shd w:val="clear" w:color="000000" w:fill="FFFFFF"/>
            <w:noWrap/>
            <w:vAlign w:val="center"/>
            <w:hideMark/>
          </w:tcPr>
          <w:p w14:paraId="50E1C2D6"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3.404</w:t>
            </w:r>
          </w:p>
        </w:tc>
        <w:tc>
          <w:tcPr>
            <w:tcW w:w="823" w:type="dxa"/>
            <w:tcBorders>
              <w:top w:val="nil"/>
              <w:left w:val="nil"/>
              <w:bottom w:val="single" w:sz="4" w:space="0" w:color="auto"/>
              <w:right w:val="single" w:sz="4" w:space="0" w:color="auto"/>
            </w:tcBorders>
            <w:shd w:val="clear" w:color="000000" w:fill="FFFFFF"/>
            <w:noWrap/>
            <w:vAlign w:val="center"/>
            <w:hideMark/>
          </w:tcPr>
          <w:p w14:paraId="7FFC6FB1"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4.897</w:t>
            </w:r>
          </w:p>
        </w:tc>
        <w:tc>
          <w:tcPr>
            <w:tcW w:w="1341" w:type="dxa"/>
            <w:tcBorders>
              <w:top w:val="nil"/>
              <w:left w:val="nil"/>
              <w:bottom w:val="single" w:sz="4" w:space="0" w:color="auto"/>
              <w:right w:val="single" w:sz="4" w:space="0" w:color="auto"/>
            </w:tcBorders>
            <w:shd w:val="clear" w:color="000000" w:fill="FFFFFF"/>
            <w:noWrap/>
            <w:vAlign w:val="center"/>
            <w:hideMark/>
          </w:tcPr>
          <w:p w14:paraId="1255E558"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16.66939</w:t>
            </w:r>
          </w:p>
        </w:tc>
        <w:tc>
          <w:tcPr>
            <w:tcW w:w="36" w:type="dxa"/>
            <w:vAlign w:val="center"/>
            <w:hideMark/>
          </w:tcPr>
          <w:p w14:paraId="044C272E" w14:textId="77777777" w:rsidR="000B41EA" w:rsidRPr="000B41EA" w:rsidRDefault="000B41EA" w:rsidP="000B41EA">
            <w:pPr>
              <w:rPr>
                <w:sz w:val="20"/>
                <w:szCs w:val="20"/>
              </w:rPr>
            </w:pPr>
          </w:p>
        </w:tc>
      </w:tr>
      <w:tr w:rsidR="000B41EA" w:rsidRPr="000B41EA" w14:paraId="0B886F80"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C7A2D0D"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36</w:t>
            </w:r>
          </w:p>
        </w:tc>
        <w:tc>
          <w:tcPr>
            <w:tcW w:w="5260" w:type="dxa"/>
            <w:tcBorders>
              <w:top w:val="nil"/>
              <w:left w:val="nil"/>
              <w:bottom w:val="single" w:sz="4" w:space="0" w:color="auto"/>
              <w:right w:val="single" w:sz="4" w:space="0" w:color="auto"/>
            </w:tcBorders>
            <w:shd w:val="clear" w:color="000000" w:fill="FFFFFF"/>
            <w:vAlign w:val="center"/>
            <w:hideMark/>
          </w:tcPr>
          <w:p w14:paraId="461F0498"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Խճի շերտի պատրաստում հիմքերի տակ</w:t>
            </w:r>
          </w:p>
        </w:tc>
        <w:tc>
          <w:tcPr>
            <w:tcW w:w="720" w:type="dxa"/>
            <w:tcBorders>
              <w:top w:val="nil"/>
              <w:left w:val="nil"/>
              <w:bottom w:val="single" w:sz="4" w:space="0" w:color="auto"/>
              <w:right w:val="single" w:sz="4" w:space="0" w:color="auto"/>
            </w:tcBorders>
            <w:shd w:val="clear" w:color="000000" w:fill="FFFFFF"/>
            <w:vAlign w:val="center"/>
            <w:hideMark/>
          </w:tcPr>
          <w:p w14:paraId="2F000FE4"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մ</w:t>
            </w:r>
            <w:r w:rsidRPr="000B41EA">
              <w:rPr>
                <w:rFonts w:ascii="Arial Unicode" w:hAnsi="Arial Unicode" w:cs="Arial"/>
                <w:sz w:val="16"/>
                <w:szCs w:val="16"/>
                <w:vertAlign w:val="superscript"/>
              </w:rPr>
              <w:t>3</w:t>
            </w:r>
          </w:p>
        </w:tc>
        <w:tc>
          <w:tcPr>
            <w:tcW w:w="1360" w:type="dxa"/>
            <w:tcBorders>
              <w:top w:val="nil"/>
              <w:left w:val="nil"/>
              <w:bottom w:val="single" w:sz="4" w:space="0" w:color="auto"/>
              <w:right w:val="single" w:sz="4" w:space="0" w:color="auto"/>
            </w:tcBorders>
            <w:shd w:val="clear" w:color="000000" w:fill="FFFFFF"/>
            <w:vAlign w:val="center"/>
            <w:hideMark/>
          </w:tcPr>
          <w:p w14:paraId="306E5B0C"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0.240</w:t>
            </w:r>
          </w:p>
        </w:tc>
        <w:tc>
          <w:tcPr>
            <w:tcW w:w="823" w:type="dxa"/>
            <w:tcBorders>
              <w:top w:val="nil"/>
              <w:left w:val="nil"/>
              <w:bottom w:val="single" w:sz="4" w:space="0" w:color="auto"/>
              <w:right w:val="single" w:sz="4" w:space="0" w:color="auto"/>
            </w:tcBorders>
            <w:shd w:val="clear" w:color="000000" w:fill="FFFFFF"/>
            <w:noWrap/>
            <w:vAlign w:val="center"/>
            <w:hideMark/>
          </w:tcPr>
          <w:p w14:paraId="14A79E33"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9.625</w:t>
            </w:r>
          </w:p>
        </w:tc>
        <w:tc>
          <w:tcPr>
            <w:tcW w:w="1341" w:type="dxa"/>
            <w:tcBorders>
              <w:top w:val="nil"/>
              <w:left w:val="nil"/>
              <w:bottom w:val="single" w:sz="4" w:space="0" w:color="auto"/>
              <w:right w:val="single" w:sz="4" w:space="0" w:color="auto"/>
            </w:tcBorders>
            <w:shd w:val="clear" w:color="000000" w:fill="FFFFFF"/>
            <w:noWrap/>
            <w:vAlign w:val="center"/>
            <w:hideMark/>
          </w:tcPr>
          <w:p w14:paraId="7D6CBEE6"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2.31000</w:t>
            </w:r>
          </w:p>
        </w:tc>
        <w:tc>
          <w:tcPr>
            <w:tcW w:w="36" w:type="dxa"/>
            <w:vAlign w:val="center"/>
            <w:hideMark/>
          </w:tcPr>
          <w:p w14:paraId="4FE47C7C" w14:textId="77777777" w:rsidR="000B41EA" w:rsidRPr="000B41EA" w:rsidRDefault="000B41EA" w:rsidP="000B41EA">
            <w:pPr>
              <w:rPr>
                <w:sz w:val="20"/>
                <w:szCs w:val="20"/>
              </w:rPr>
            </w:pPr>
          </w:p>
        </w:tc>
      </w:tr>
      <w:tr w:rsidR="000B41EA" w:rsidRPr="000B41EA" w14:paraId="155503CA" w14:textId="77777777" w:rsidTr="000B41EA">
        <w:trPr>
          <w:trHeight w:val="45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C2A3BCC"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37</w:t>
            </w:r>
          </w:p>
        </w:tc>
        <w:tc>
          <w:tcPr>
            <w:tcW w:w="5260" w:type="dxa"/>
            <w:tcBorders>
              <w:top w:val="nil"/>
              <w:left w:val="nil"/>
              <w:bottom w:val="single" w:sz="4" w:space="0" w:color="auto"/>
              <w:right w:val="single" w:sz="4" w:space="0" w:color="auto"/>
            </w:tcBorders>
            <w:shd w:val="clear" w:color="000000" w:fill="FFFFFF"/>
            <w:vAlign w:val="center"/>
            <w:hideMark/>
          </w:tcPr>
          <w:p w14:paraId="4B44C0B9" w14:textId="77777777" w:rsidR="000B41EA" w:rsidRPr="000B41EA" w:rsidRDefault="000B41EA" w:rsidP="000B41EA">
            <w:pPr>
              <w:rPr>
                <w:rFonts w:ascii="Arial Unicode" w:hAnsi="Arial Unicode" w:cs="Arial"/>
                <w:sz w:val="16"/>
                <w:szCs w:val="16"/>
              </w:rPr>
            </w:pPr>
            <w:proofErr w:type="gramStart"/>
            <w:r w:rsidRPr="000B41EA">
              <w:rPr>
                <w:rFonts w:ascii="Arial Unicode" w:hAnsi="Arial Unicode" w:cs="Arial"/>
                <w:sz w:val="16"/>
                <w:szCs w:val="16"/>
              </w:rPr>
              <w:t>Կետային  հիմքերի</w:t>
            </w:r>
            <w:proofErr w:type="gramEnd"/>
            <w:r w:rsidRPr="000B41EA">
              <w:rPr>
                <w:rFonts w:ascii="Arial Unicode" w:hAnsi="Arial Unicode" w:cs="Arial"/>
                <w:sz w:val="16"/>
                <w:szCs w:val="16"/>
              </w:rPr>
              <w:t xml:space="preserve"> պատրաստում պատրաստում B-15 դասի բետոնից</w:t>
            </w:r>
          </w:p>
        </w:tc>
        <w:tc>
          <w:tcPr>
            <w:tcW w:w="720" w:type="dxa"/>
            <w:tcBorders>
              <w:top w:val="nil"/>
              <w:left w:val="nil"/>
              <w:bottom w:val="single" w:sz="4" w:space="0" w:color="auto"/>
              <w:right w:val="single" w:sz="4" w:space="0" w:color="auto"/>
            </w:tcBorders>
            <w:shd w:val="clear" w:color="000000" w:fill="FFFFFF"/>
            <w:vAlign w:val="center"/>
            <w:hideMark/>
          </w:tcPr>
          <w:p w14:paraId="27A25B37"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մ</w:t>
            </w:r>
            <w:r w:rsidRPr="000B41EA">
              <w:rPr>
                <w:rFonts w:ascii="Arial Unicode" w:hAnsi="Arial Unicode" w:cs="Arial"/>
                <w:sz w:val="16"/>
                <w:szCs w:val="16"/>
                <w:vertAlign w:val="superscript"/>
              </w:rPr>
              <w:t>3</w:t>
            </w:r>
          </w:p>
        </w:tc>
        <w:tc>
          <w:tcPr>
            <w:tcW w:w="1360" w:type="dxa"/>
            <w:tcBorders>
              <w:top w:val="nil"/>
              <w:left w:val="nil"/>
              <w:bottom w:val="single" w:sz="4" w:space="0" w:color="auto"/>
              <w:right w:val="single" w:sz="4" w:space="0" w:color="auto"/>
            </w:tcBorders>
            <w:shd w:val="clear" w:color="000000" w:fill="FFFFFF"/>
            <w:vAlign w:val="center"/>
            <w:hideMark/>
          </w:tcPr>
          <w:p w14:paraId="1A9216F0"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1.600</w:t>
            </w:r>
          </w:p>
        </w:tc>
        <w:tc>
          <w:tcPr>
            <w:tcW w:w="823" w:type="dxa"/>
            <w:tcBorders>
              <w:top w:val="nil"/>
              <w:left w:val="nil"/>
              <w:bottom w:val="single" w:sz="4" w:space="0" w:color="auto"/>
              <w:right w:val="single" w:sz="4" w:space="0" w:color="auto"/>
            </w:tcBorders>
            <w:shd w:val="clear" w:color="000000" w:fill="FFFFFF"/>
            <w:noWrap/>
            <w:vAlign w:val="center"/>
            <w:hideMark/>
          </w:tcPr>
          <w:p w14:paraId="7186B360"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61.502</w:t>
            </w:r>
          </w:p>
        </w:tc>
        <w:tc>
          <w:tcPr>
            <w:tcW w:w="1341" w:type="dxa"/>
            <w:tcBorders>
              <w:top w:val="nil"/>
              <w:left w:val="nil"/>
              <w:bottom w:val="single" w:sz="4" w:space="0" w:color="auto"/>
              <w:right w:val="single" w:sz="4" w:space="0" w:color="auto"/>
            </w:tcBorders>
            <w:shd w:val="clear" w:color="000000" w:fill="FFFFFF"/>
            <w:noWrap/>
            <w:vAlign w:val="center"/>
            <w:hideMark/>
          </w:tcPr>
          <w:p w14:paraId="579C60EF"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98.40320</w:t>
            </w:r>
          </w:p>
        </w:tc>
        <w:tc>
          <w:tcPr>
            <w:tcW w:w="36" w:type="dxa"/>
            <w:vAlign w:val="center"/>
            <w:hideMark/>
          </w:tcPr>
          <w:p w14:paraId="253FA2CB" w14:textId="77777777" w:rsidR="000B41EA" w:rsidRPr="000B41EA" w:rsidRDefault="000B41EA" w:rsidP="000B41EA">
            <w:pPr>
              <w:rPr>
                <w:sz w:val="20"/>
                <w:szCs w:val="20"/>
              </w:rPr>
            </w:pPr>
          </w:p>
        </w:tc>
      </w:tr>
      <w:tr w:rsidR="000B41EA" w:rsidRPr="000B41EA" w14:paraId="00D21A7A"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97F1F24"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38</w:t>
            </w:r>
          </w:p>
        </w:tc>
        <w:tc>
          <w:tcPr>
            <w:tcW w:w="5260" w:type="dxa"/>
            <w:tcBorders>
              <w:top w:val="nil"/>
              <w:left w:val="nil"/>
              <w:bottom w:val="single" w:sz="4" w:space="0" w:color="auto"/>
              <w:right w:val="single" w:sz="4" w:space="0" w:color="auto"/>
            </w:tcBorders>
            <w:shd w:val="clear" w:color="000000" w:fill="FFFFFF"/>
            <w:vAlign w:val="center"/>
            <w:hideMark/>
          </w:tcPr>
          <w:p w14:paraId="1CDAA237"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Թերթապողպատի տեղադրում 200x200x4մմ բետոնի մեջ</w:t>
            </w:r>
          </w:p>
        </w:tc>
        <w:tc>
          <w:tcPr>
            <w:tcW w:w="720" w:type="dxa"/>
            <w:tcBorders>
              <w:top w:val="nil"/>
              <w:left w:val="nil"/>
              <w:bottom w:val="single" w:sz="4" w:space="0" w:color="auto"/>
              <w:right w:val="single" w:sz="4" w:space="0" w:color="auto"/>
            </w:tcBorders>
            <w:shd w:val="clear" w:color="000000" w:fill="FFFFFF"/>
            <w:vAlign w:val="center"/>
            <w:hideMark/>
          </w:tcPr>
          <w:p w14:paraId="0A8DCE75"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տն</w:t>
            </w:r>
          </w:p>
        </w:tc>
        <w:tc>
          <w:tcPr>
            <w:tcW w:w="1360" w:type="dxa"/>
            <w:tcBorders>
              <w:top w:val="nil"/>
              <w:left w:val="nil"/>
              <w:bottom w:val="single" w:sz="4" w:space="0" w:color="auto"/>
              <w:right w:val="single" w:sz="4" w:space="0" w:color="auto"/>
            </w:tcBorders>
            <w:shd w:val="clear" w:color="000000" w:fill="FFFFFF"/>
            <w:vAlign w:val="center"/>
            <w:hideMark/>
          </w:tcPr>
          <w:p w14:paraId="7D361400"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0.010</w:t>
            </w:r>
          </w:p>
        </w:tc>
        <w:tc>
          <w:tcPr>
            <w:tcW w:w="823" w:type="dxa"/>
            <w:tcBorders>
              <w:top w:val="nil"/>
              <w:left w:val="nil"/>
              <w:bottom w:val="single" w:sz="4" w:space="0" w:color="auto"/>
              <w:right w:val="single" w:sz="4" w:space="0" w:color="auto"/>
            </w:tcBorders>
            <w:shd w:val="clear" w:color="000000" w:fill="FFFFFF"/>
            <w:noWrap/>
            <w:vAlign w:val="center"/>
            <w:hideMark/>
          </w:tcPr>
          <w:p w14:paraId="1EAA385E"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1098.642</w:t>
            </w:r>
          </w:p>
        </w:tc>
        <w:tc>
          <w:tcPr>
            <w:tcW w:w="1341" w:type="dxa"/>
            <w:tcBorders>
              <w:top w:val="nil"/>
              <w:left w:val="nil"/>
              <w:bottom w:val="single" w:sz="4" w:space="0" w:color="auto"/>
              <w:right w:val="single" w:sz="4" w:space="0" w:color="auto"/>
            </w:tcBorders>
            <w:shd w:val="clear" w:color="000000" w:fill="FFFFFF"/>
            <w:noWrap/>
            <w:vAlign w:val="center"/>
            <w:hideMark/>
          </w:tcPr>
          <w:p w14:paraId="03412513"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10.98642</w:t>
            </w:r>
          </w:p>
        </w:tc>
        <w:tc>
          <w:tcPr>
            <w:tcW w:w="36" w:type="dxa"/>
            <w:vAlign w:val="center"/>
            <w:hideMark/>
          </w:tcPr>
          <w:p w14:paraId="753802D8" w14:textId="77777777" w:rsidR="000B41EA" w:rsidRPr="000B41EA" w:rsidRDefault="000B41EA" w:rsidP="000B41EA">
            <w:pPr>
              <w:rPr>
                <w:sz w:val="20"/>
                <w:szCs w:val="20"/>
              </w:rPr>
            </w:pPr>
          </w:p>
        </w:tc>
      </w:tr>
      <w:tr w:rsidR="000B41EA" w:rsidRPr="000B41EA" w14:paraId="0489036C"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74E640F"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39</w:t>
            </w:r>
          </w:p>
        </w:tc>
        <w:tc>
          <w:tcPr>
            <w:tcW w:w="5260" w:type="dxa"/>
            <w:tcBorders>
              <w:top w:val="nil"/>
              <w:left w:val="nil"/>
              <w:bottom w:val="single" w:sz="4" w:space="0" w:color="auto"/>
              <w:right w:val="single" w:sz="4" w:space="0" w:color="auto"/>
            </w:tcBorders>
            <w:shd w:val="clear" w:color="000000" w:fill="FFFFFF"/>
            <w:vAlign w:val="center"/>
            <w:hideMark/>
          </w:tcPr>
          <w:p w14:paraId="35614D99"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 xml:space="preserve">Լուսավորության հենասյան պատրաստում և տեղադրում </w:t>
            </w:r>
          </w:p>
        </w:tc>
        <w:tc>
          <w:tcPr>
            <w:tcW w:w="720" w:type="dxa"/>
            <w:tcBorders>
              <w:top w:val="nil"/>
              <w:left w:val="nil"/>
              <w:bottom w:val="single" w:sz="4" w:space="0" w:color="auto"/>
              <w:right w:val="single" w:sz="4" w:space="0" w:color="auto"/>
            </w:tcBorders>
            <w:shd w:val="clear" w:color="000000" w:fill="FFFFFF"/>
            <w:noWrap/>
            <w:vAlign w:val="center"/>
            <w:hideMark/>
          </w:tcPr>
          <w:p w14:paraId="70EAA3C2"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կ-տ</w:t>
            </w:r>
          </w:p>
        </w:tc>
        <w:tc>
          <w:tcPr>
            <w:tcW w:w="1360" w:type="dxa"/>
            <w:tcBorders>
              <w:top w:val="nil"/>
              <w:left w:val="nil"/>
              <w:bottom w:val="single" w:sz="4" w:space="0" w:color="auto"/>
              <w:right w:val="single" w:sz="4" w:space="0" w:color="auto"/>
            </w:tcBorders>
            <w:shd w:val="clear" w:color="000000" w:fill="FFFFFF"/>
            <w:noWrap/>
            <w:vAlign w:val="center"/>
            <w:hideMark/>
          </w:tcPr>
          <w:p w14:paraId="7499425F"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8.000</w:t>
            </w:r>
          </w:p>
        </w:tc>
        <w:tc>
          <w:tcPr>
            <w:tcW w:w="823" w:type="dxa"/>
            <w:tcBorders>
              <w:top w:val="nil"/>
              <w:left w:val="nil"/>
              <w:bottom w:val="single" w:sz="4" w:space="0" w:color="auto"/>
              <w:right w:val="single" w:sz="4" w:space="0" w:color="auto"/>
            </w:tcBorders>
            <w:shd w:val="clear" w:color="000000" w:fill="FFFFFF"/>
            <w:noWrap/>
            <w:vAlign w:val="center"/>
            <w:hideMark/>
          </w:tcPr>
          <w:p w14:paraId="36942688"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16.493</w:t>
            </w:r>
          </w:p>
        </w:tc>
        <w:tc>
          <w:tcPr>
            <w:tcW w:w="1341" w:type="dxa"/>
            <w:tcBorders>
              <w:top w:val="nil"/>
              <w:left w:val="nil"/>
              <w:bottom w:val="single" w:sz="4" w:space="0" w:color="auto"/>
              <w:right w:val="single" w:sz="4" w:space="0" w:color="auto"/>
            </w:tcBorders>
            <w:shd w:val="clear" w:color="000000" w:fill="FFFFFF"/>
            <w:noWrap/>
            <w:vAlign w:val="center"/>
            <w:hideMark/>
          </w:tcPr>
          <w:p w14:paraId="6C96F829"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131.94400</w:t>
            </w:r>
          </w:p>
        </w:tc>
        <w:tc>
          <w:tcPr>
            <w:tcW w:w="36" w:type="dxa"/>
            <w:vAlign w:val="center"/>
            <w:hideMark/>
          </w:tcPr>
          <w:p w14:paraId="76BB250B" w14:textId="77777777" w:rsidR="000B41EA" w:rsidRPr="000B41EA" w:rsidRDefault="000B41EA" w:rsidP="000B41EA">
            <w:pPr>
              <w:rPr>
                <w:sz w:val="20"/>
                <w:szCs w:val="20"/>
              </w:rPr>
            </w:pPr>
          </w:p>
        </w:tc>
      </w:tr>
      <w:tr w:rsidR="000B41EA" w:rsidRPr="000B41EA" w14:paraId="4B197FAF"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754F36B"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40</w:t>
            </w:r>
          </w:p>
        </w:tc>
        <w:tc>
          <w:tcPr>
            <w:tcW w:w="5260" w:type="dxa"/>
            <w:tcBorders>
              <w:top w:val="nil"/>
              <w:left w:val="nil"/>
              <w:bottom w:val="single" w:sz="4" w:space="0" w:color="auto"/>
              <w:right w:val="single" w:sz="4" w:space="0" w:color="auto"/>
            </w:tcBorders>
            <w:shd w:val="clear" w:color="000000" w:fill="FFFFFF"/>
            <w:vAlign w:val="center"/>
            <w:hideMark/>
          </w:tcPr>
          <w:p w14:paraId="310B17A7" w14:textId="77777777" w:rsidR="000B41EA" w:rsidRPr="000B41EA" w:rsidRDefault="000B41EA" w:rsidP="000B41EA">
            <w:pPr>
              <w:rPr>
                <w:rFonts w:ascii="Arial LatArm" w:hAnsi="Arial LatArm" w:cs="Arial"/>
                <w:sz w:val="16"/>
                <w:szCs w:val="16"/>
              </w:rPr>
            </w:pPr>
            <w:r w:rsidRPr="000B41EA">
              <w:rPr>
                <w:rFonts w:ascii="Sylfaen" w:hAnsi="Sylfaen" w:cs="Sylfaen"/>
                <w:sz w:val="16"/>
                <w:szCs w:val="16"/>
              </w:rPr>
              <w:t>Պողպատե</w:t>
            </w:r>
            <w:r w:rsidRPr="000B41EA">
              <w:rPr>
                <w:rFonts w:ascii="Arial LatArm" w:hAnsi="Arial LatArm" w:cs="Arial"/>
                <w:sz w:val="16"/>
                <w:szCs w:val="16"/>
              </w:rPr>
              <w:t xml:space="preserve"> </w:t>
            </w:r>
            <w:r w:rsidRPr="000B41EA">
              <w:rPr>
                <w:rFonts w:ascii="Sylfaen" w:hAnsi="Sylfaen" w:cs="Sylfaen"/>
                <w:sz w:val="16"/>
                <w:szCs w:val="16"/>
              </w:rPr>
              <w:t>խողովակի</w:t>
            </w:r>
            <w:r w:rsidRPr="000B41EA">
              <w:rPr>
                <w:rFonts w:ascii="Arial LatArm" w:hAnsi="Arial LatArm" w:cs="Arial"/>
                <w:sz w:val="16"/>
                <w:szCs w:val="16"/>
              </w:rPr>
              <w:t xml:space="preserve"> </w:t>
            </w:r>
            <w:r w:rsidRPr="000B41EA">
              <w:rPr>
                <w:rFonts w:ascii="Sylfaen" w:hAnsi="Sylfaen" w:cs="Sylfaen"/>
                <w:sz w:val="16"/>
                <w:szCs w:val="16"/>
              </w:rPr>
              <w:t>արժեքը</w:t>
            </w:r>
            <w:r w:rsidRPr="000B41EA">
              <w:rPr>
                <w:rFonts w:ascii="Arial LatArm" w:hAnsi="Arial LatArm" w:cs="Arial"/>
                <w:sz w:val="16"/>
                <w:szCs w:val="16"/>
              </w:rPr>
              <w:t xml:space="preserve"> </w:t>
            </w:r>
            <w:r w:rsidRPr="000B41EA">
              <w:rPr>
                <w:rFonts w:ascii="Calibri" w:hAnsi="Calibri" w:cs="Calibri"/>
                <w:sz w:val="16"/>
                <w:szCs w:val="16"/>
              </w:rPr>
              <w:t>Ф</w:t>
            </w:r>
            <w:r w:rsidRPr="000B41EA">
              <w:rPr>
                <w:rFonts w:ascii="Arial LatArm" w:hAnsi="Arial LatArm" w:cs="Arial"/>
                <w:sz w:val="16"/>
                <w:szCs w:val="16"/>
              </w:rPr>
              <w:t>102x4</w:t>
            </w:r>
            <w:r w:rsidRPr="000B41EA">
              <w:rPr>
                <w:rFonts w:ascii="Sylfaen" w:hAnsi="Sylfaen" w:cs="Sylfaen"/>
                <w:sz w:val="16"/>
                <w:szCs w:val="16"/>
              </w:rPr>
              <w:t>մմ</w:t>
            </w:r>
          </w:p>
        </w:tc>
        <w:tc>
          <w:tcPr>
            <w:tcW w:w="720" w:type="dxa"/>
            <w:tcBorders>
              <w:top w:val="nil"/>
              <w:left w:val="nil"/>
              <w:bottom w:val="single" w:sz="4" w:space="0" w:color="auto"/>
              <w:right w:val="single" w:sz="4" w:space="0" w:color="auto"/>
            </w:tcBorders>
            <w:shd w:val="clear" w:color="000000" w:fill="FFFFFF"/>
            <w:noWrap/>
            <w:vAlign w:val="center"/>
            <w:hideMark/>
          </w:tcPr>
          <w:p w14:paraId="11973BF6" w14:textId="77777777" w:rsidR="000B41EA" w:rsidRPr="000B41EA" w:rsidRDefault="000B41EA" w:rsidP="000B41EA">
            <w:pPr>
              <w:jc w:val="center"/>
              <w:rPr>
                <w:rFonts w:ascii="Arial LatArm" w:hAnsi="Arial LatArm" w:cs="Arial"/>
                <w:sz w:val="16"/>
                <w:szCs w:val="16"/>
              </w:rPr>
            </w:pPr>
            <w:r w:rsidRPr="000B41EA">
              <w:rPr>
                <w:rFonts w:ascii="Sylfaen" w:hAnsi="Sylfaen" w:cs="Sylfaen"/>
                <w:sz w:val="16"/>
                <w:szCs w:val="16"/>
              </w:rPr>
              <w:t>գմ</w:t>
            </w:r>
          </w:p>
        </w:tc>
        <w:tc>
          <w:tcPr>
            <w:tcW w:w="1360" w:type="dxa"/>
            <w:tcBorders>
              <w:top w:val="nil"/>
              <w:left w:val="nil"/>
              <w:bottom w:val="single" w:sz="4" w:space="0" w:color="auto"/>
              <w:right w:val="single" w:sz="4" w:space="0" w:color="auto"/>
            </w:tcBorders>
            <w:shd w:val="clear" w:color="000000" w:fill="FFFFFF"/>
            <w:vAlign w:val="center"/>
            <w:hideMark/>
          </w:tcPr>
          <w:p w14:paraId="71E3FB1F"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54.000</w:t>
            </w:r>
          </w:p>
        </w:tc>
        <w:tc>
          <w:tcPr>
            <w:tcW w:w="823" w:type="dxa"/>
            <w:tcBorders>
              <w:top w:val="nil"/>
              <w:left w:val="nil"/>
              <w:bottom w:val="single" w:sz="4" w:space="0" w:color="auto"/>
              <w:right w:val="single" w:sz="4" w:space="0" w:color="auto"/>
            </w:tcBorders>
            <w:shd w:val="clear" w:color="000000" w:fill="FFFFFF"/>
            <w:noWrap/>
            <w:vAlign w:val="center"/>
            <w:hideMark/>
          </w:tcPr>
          <w:p w14:paraId="5225BB4A"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4.517</w:t>
            </w:r>
          </w:p>
        </w:tc>
        <w:tc>
          <w:tcPr>
            <w:tcW w:w="1341" w:type="dxa"/>
            <w:tcBorders>
              <w:top w:val="nil"/>
              <w:left w:val="nil"/>
              <w:bottom w:val="single" w:sz="4" w:space="0" w:color="auto"/>
              <w:right w:val="single" w:sz="4" w:space="0" w:color="auto"/>
            </w:tcBorders>
            <w:shd w:val="clear" w:color="000000" w:fill="FFFFFF"/>
            <w:noWrap/>
            <w:vAlign w:val="center"/>
            <w:hideMark/>
          </w:tcPr>
          <w:p w14:paraId="0C8ED66F"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243.91800</w:t>
            </w:r>
          </w:p>
        </w:tc>
        <w:tc>
          <w:tcPr>
            <w:tcW w:w="36" w:type="dxa"/>
            <w:vAlign w:val="center"/>
            <w:hideMark/>
          </w:tcPr>
          <w:p w14:paraId="5EC51DEA" w14:textId="77777777" w:rsidR="000B41EA" w:rsidRPr="000B41EA" w:rsidRDefault="000B41EA" w:rsidP="000B41EA">
            <w:pPr>
              <w:rPr>
                <w:sz w:val="20"/>
                <w:szCs w:val="20"/>
              </w:rPr>
            </w:pPr>
          </w:p>
        </w:tc>
      </w:tr>
      <w:tr w:rsidR="000B41EA" w:rsidRPr="000B41EA" w14:paraId="39928BF4"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C444912"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41</w:t>
            </w:r>
          </w:p>
        </w:tc>
        <w:tc>
          <w:tcPr>
            <w:tcW w:w="5260" w:type="dxa"/>
            <w:tcBorders>
              <w:top w:val="nil"/>
              <w:left w:val="nil"/>
              <w:bottom w:val="single" w:sz="4" w:space="0" w:color="auto"/>
              <w:right w:val="single" w:sz="4" w:space="0" w:color="auto"/>
            </w:tcBorders>
            <w:shd w:val="clear" w:color="000000" w:fill="FFFFFF"/>
            <w:vAlign w:val="center"/>
            <w:hideMark/>
          </w:tcPr>
          <w:p w14:paraId="52B411FA" w14:textId="77777777" w:rsidR="000B41EA" w:rsidRPr="000B41EA" w:rsidRDefault="000B41EA" w:rsidP="000B41EA">
            <w:pPr>
              <w:rPr>
                <w:rFonts w:ascii="Arial LatArm" w:hAnsi="Arial LatArm" w:cs="Arial"/>
                <w:sz w:val="16"/>
                <w:szCs w:val="16"/>
              </w:rPr>
            </w:pPr>
            <w:r w:rsidRPr="000B41EA">
              <w:rPr>
                <w:rFonts w:ascii="Sylfaen" w:hAnsi="Sylfaen" w:cs="Sylfaen"/>
                <w:sz w:val="16"/>
                <w:szCs w:val="16"/>
              </w:rPr>
              <w:t>Պողպատե</w:t>
            </w:r>
            <w:r w:rsidRPr="000B41EA">
              <w:rPr>
                <w:rFonts w:ascii="Arial LatArm" w:hAnsi="Arial LatArm" w:cs="Arial"/>
                <w:sz w:val="16"/>
                <w:szCs w:val="16"/>
              </w:rPr>
              <w:t xml:space="preserve"> </w:t>
            </w:r>
            <w:r w:rsidRPr="000B41EA">
              <w:rPr>
                <w:rFonts w:ascii="Sylfaen" w:hAnsi="Sylfaen" w:cs="Sylfaen"/>
                <w:sz w:val="16"/>
                <w:szCs w:val="16"/>
              </w:rPr>
              <w:t>խողովակի</w:t>
            </w:r>
            <w:r w:rsidRPr="000B41EA">
              <w:rPr>
                <w:rFonts w:ascii="Arial LatArm" w:hAnsi="Arial LatArm" w:cs="Arial"/>
                <w:sz w:val="16"/>
                <w:szCs w:val="16"/>
              </w:rPr>
              <w:t xml:space="preserve"> </w:t>
            </w:r>
            <w:r w:rsidRPr="000B41EA">
              <w:rPr>
                <w:rFonts w:ascii="Sylfaen" w:hAnsi="Sylfaen" w:cs="Sylfaen"/>
                <w:sz w:val="16"/>
                <w:szCs w:val="16"/>
              </w:rPr>
              <w:t>արժեքը</w:t>
            </w:r>
            <w:r w:rsidRPr="000B41EA">
              <w:rPr>
                <w:rFonts w:ascii="Arial LatArm" w:hAnsi="Arial LatArm" w:cs="Arial"/>
                <w:sz w:val="16"/>
                <w:szCs w:val="16"/>
              </w:rPr>
              <w:t xml:space="preserve"> </w:t>
            </w:r>
            <w:r w:rsidRPr="000B41EA">
              <w:rPr>
                <w:rFonts w:ascii="Calibri" w:hAnsi="Calibri" w:cs="Calibri"/>
                <w:sz w:val="16"/>
                <w:szCs w:val="16"/>
              </w:rPr>
              <w:t>Ф</w:t>
            </w:r>
            <w:r w:rsidRPr="000B41EA">
              <w:rPr>
                <w:rFonts w:ascii="Arial LatArm" w:hAnsi="Arial LatArm" w:cs="Arial"/>
                <w:sz w:val="16"/>
                <w:szCs w:val="16"/>
              </w:rPr>
              <w:t>40x3</w:t>
            </w:r>
            <w:r w:rsidRPr="000B41EA">
              <w:rPr>
                <w:rFonts w:ascii="Sylfaen" w:hAnsi="Sylfaen" w:cs="Sylfaen"/>
                <w:sz w:val="16"/>
                <w:szCs w:val="16"/>
              </w:rPr>
              <w:t>մմ</w:t>
            </w:r>
          </w:p>
        </w:tc>
        <w:tc>
          <w:tcPr>
            <w:tcW w:w="720" w:type="dxa"/>
            <w:tcBorders>
              <w:top w:val="nil"/>
              <w:left w:val="nil"/>
              <w:bottom w:val="single" w:sz="4" w:space="0" w:color="auto"/>
              <w:right w:val="single" w:sz="4" w:space="0" w:color="auto"/>
            </w:tcBorders>
            <w:shd w:val="clear" w:color="000000" w:fill="FFFFFF"/>
            <w:noWrap/>
            <w:vAlign w:val="center"/>
            <w:hideMark/>
          </w:tcPr>
          <w:p w14:paraId="612286E0" w14:textId="77777777" w:rsidR="000B41EA" w:rsidRPr="000B41EA" w:rsidRDefault="000B41EA" w:rsidP="000B41EA">
            <w:pPr>
              <w:jc w:val="center"/>
              <w:rPr>
                <w:rFonts w:ascii="Arial LatArm" w:hAnsi="Arial LatArm" w:cs="Arial"/>
                <w:sz w:val="16"/>
                <w:szCs w:val="16"/>
              </w:rPr>
            </w:pPr>
            <w:r w:rsidRPr="000B41EA">
              <w:rPr>
                <w:rFonts w:ascii="Sylfaen" w:hAnsi="Sylfaen" w:cs="Sylfaen"/>
                <w:sz w:val="16"/>
                <w:szCs w:val="16"/>
              </w:rPr>
              <w:t>գմ</w:t>
            </w:r>
          </w:p>
        </w:tc>
        <w:tc>
          <w:tcPr>
            <w:tcW w:w="1360" w:type="dxa"/>
            <w:tcBorders>
              <w:top w:val="nil"/>
              <w:left w:val="nil"/>
              <w:bottom w:val="single" w:sz="4" w:space="0" w:color="auto"/>
              <w:right w:val="single" w:sz="4" w:space="0" w:color="auto"/>
            </w:tcBorders>
            <w:shd w:val="clear" w:color="000000" w:fill="FFFFFF"/>
            <w:vAlign w:val="center"/>
            <w:hideMark/>
          </w:tcPr>
          <w:p w14:paraId="049D1E2A"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12.800</w:t>
            </w:r>
          </w:p>
        </w:tc>
        <w:tc>
          <w:tcPr>
            <w:tcW w:w="823" w:type="dxa"/>
            <w:tcBorders>
              <w:top w:val="nil"/>
              <w:left w:val="nil"/>
              <w:bottom w:val="single" w:sz="4" w:space="0" w:color="auto"/>
              <w:right w:val="single" w:sz="4" w:space="0" w:color="auto"/>
            </w:tcBorders>
            <w:shd w:val="clear" w:color="000000" w:fill="FFFFFF"/>
            <w:noWrap/>
            <w:vAlign w:val="center"/>
            <w:hideMark/>
          </w:tcPr>
          <w:p w14:paraId="1A9ADC1F"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0.874</w:t>
            </w:r>
          </w:p>
        </w:tc>
        <w:tc>
          <w:tcPr>
            <w:tcW w:w="1341" w:type="dxa"/>
            <w:tcBorders>
              <w:top w:val="nil"/>
              <w:left w:val="nil"/>
              <w:bottom w:val="single" w:sz="4" w:space="0" w:color="auto"/>
              <w:right w:val="single" w:sz="4" w:space="0" w:color="auto"/>
            </w:tcBorders>
            <w:shd w:val="clear" w:color="000000" w:fill="FFFFFF"/>
            <w:noWrap/>
            <w:vAlign w:val="center"/>
            <w:hideMark/>
          </w:tcPr>
          <w:p w14:paraId="41FB40D7"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11.18720</w:t>
            </w:r>
          </w:p>
        </w:tc>
        <w:tc>
          <w:tcPr>
            <w:tcW w:w="36" w:type="dxa"/>
            <w:vAlign w:val="center"/>
            <w:hideMark/>
          </w:tcPr>
          <w:p w14:paraId="5EF35F0E" w14:textId="77777777" w:rsidR="000B41EA" w:rsidRPr="000B41EA" w:rsidRDefault="000B41EA" w:rsidP="000B41EA">
            <w:pPr>
              <w:rPr>
                <w:sz w:val="20"/>
                <w:szCs w:val="20"/>
              </w:rPr>
            </w:pPr>
          </w:p>
        </w:tc>
      </w:tr>
      <w:tr w:rsidR="000B41EA" w:rsidRPr="000B41EA" w14:paraId="7449CDF9"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60FF0BF"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42</w:t>
            </w:r>
          </w:p>
        </w:tc>
        <w:tc>
          <w:tcPr>
            <w:tcW w:w="5260" w:type="dxa"/>
            <w:tcBorders>
              <w:top w:val="nil"/>
              <w:left w:val="nil"/>
              <w:bottom w:val="single" w:sz="4" w:space="0" w:color="auto"/>
              <w:right w:val="single" w:sz="4" w:space="0" w:color="auto"/>
            </w:tcBorders>
            <w:shd w:val="clear" w:color="000000" w:fill="FFFFFF"/>
            <w:vAlign w:val="center"/>
            <w:hideMark/>
          </w:tcPr>
          <w:p w14:paraId="6C93B8CF" w14:textId="77777777" w:rsidR="000B41EA" w:rsidRPr="000B41EA" w:rsidRDefault="000B41EA" w:rsidP="000B41EA">
            <w:pPr>
              <w:rPr>
                <w:rFonts w:ascii="Arial LatArm" w:hAnsi="Arial LatArm" w:cs="Arial"/>
                <w:sz w:val="16"/>
                <w:szCs w:val="16"/>
              </w:rPr>
            </w:pPr>
            <w:r w:rsidRPr="000B41EA">
              <w:rPr>
                <w:rFonts w:ascii="Sylfaen" w:hAnsi="Sylfaen" w:cs="Sylfaen"/>
                <w:sz w:val="16"/>
                <w:szCs w:val="16"/>
              </w:rPr>
              <w:t>Պլաստմասե</w:t>
            </w:r>
            <w:r w:rsidRPr="000B41EA">
              <w:rPr>
                <w:rFonts w:ascii="Arial LatArm" w:hAnsi="Arial LatArm" w:cs="Arial"/>
                <w:sz w:val="16"/>
                <w:szCs w:val="16"/>
              </w:rPr>
              <w:t xml:space="preserve"> </w:t>
            </w:r>
            <w:r w:rsidRPr="000B41EA">
              <w:rPr>
                <w:rFonts w:ascii="Sylfaen" w:hAnsi="Sylfaen" w:cs="Sylfaen"/>
                <w:sz w:val="16"/>
                <w:szCs w:val="16"/>
              </w:rPr>
              <w:t>խցան</w:t>
            </w:r>
            <w:r w:rsidRPr="000B41EA">
              <w:rPr>
                <w:rFonts w:ascii="Arial LatArm" w:hAnsi="Arial LatArm" w:cs="Arial"/>
                <w:sz w:val="16"/>
                <w:szCs w:val="16"/>
              </w:rPr>
              <w:t xml:space="preserve"> </w:t>
            </w:r>
            <w:r w:rsidRPr="000B41EA">
              <w:rPr>
                <w:rFonts w:ascii="Calibri" w:hAnsi="Calibri" w:cs="Calibri"/>
                <w:sz w:val="16"/>
                <w:szCs w:val="16"/>
              </w:rPr>
              <w:t>Ф</w:t>
            </w:r>
            <w:r w:rsidRPr="000B41EA">
              <w:rPr>
                <w:rFonts w:ascii="Arial LatArm" w:hAnsi="Arial LatArm" w:cs="Arial"/>
                <w:sz w:val="16"/>
                <w:szCs w:val="16"/>
              </w:rPr>
              <w:t>102</w:t>
            </w:r>
            <w:r w:rsidRPr="000B41EA">
              <w:rPr>
                <w:rFonts w:ascii="Sylfaen" w:hAnsi="Sylfaen" w:cs="Sylfaen"/>
                <w:sz w:val="16"/>
                <w:szCs w:val="16"/>
              </w:rPr>
              <w:t>մմ</w:t>
            </w:r>
          </w:p>
        </w:tc>
        <w:tc>
          <w:tcPr>
            <w:tcW w:w="720" w:type="dxa"/>
            <w:tcBorders>
              <w:top w:val="nil"/>
              <w:left w:val="nil"/>
              <w:bottom w:val="single" w:sz="4" w:space="0" w:color="auto"/>
              <w:right w:val="single" w:sz="4" w:space="0" w:color="auto"/>
            </w:tcBorders>
            <w:shd w:val="clear" w:color="000000" w:fill="FFFFFF"/>
            <w:noWrap/>
            <w:vAlign w:val="center"/>
            <w:hideMark/>
          </w:tcPr>
          <w:p w14:paraId="7A25CCD7" w14:textId="77777777" w:rsidR="000B41EA" w:rsidRPr="000B41EA" w:rsidRDefault="000B41EA" w:rsidP="000B41EA">
            <w:pPr>
              <w:jc w:val="center"/>
              <w:rPr>
                <w:rFonts w:ascii="Arial LatArm" w:hAnsi="Arial LatArm" w:cs="Arial"/>
                <w:sz w:val="16"/>
                <w:szCs w:val="16"/>
              </w:rPr>
            </w:pPr>
            <w:r w:rsidRPr="000B41EA">
              <w:rPr>
                <w:rFonts w:ascii="Sylfaen" w:hAnsi="Sylfaen" w:cs="Sylfaen"/>
                <w:sz w:val="16"/>
                <w:szCs w:val="16"/>
              </w:rPr>
              <w:t>հատ</w:t>
            </w:r>
          </w:p>
        </w:tc>
        <w:tc>
          <w:tcPr>
            <w:tcW w:w="1360" w:type="dxa"/>
            <w:tcBorders>
              <w:top w:val="nil"/>
              <w:left w:val="nil"/>
              <w:bottom w:val="single" w:sz="4" w:space="0" w:color="auto"/>
              <w:right w:val="single" w:sz="4" w:space="0" w:color="auto"/>
            </w:tcBorders>
            <w:shd w:val="clear" w:color="000000" w:fill="FFFFFF"/>
            <w:noWrap/>
            <w:vAlign w:val="center"/>
            <w:hideMark/>
          </w:tcPr>
          <w:p w14:paraId="173046D3"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8.000</w:t>
            </w:r>
          </w:p>
        </w:tc>
        <w:tc>
          <w:tcPr>
            <w:tcW w:w="823" w:type="dxa"/>
            <w:tcBorders>
              <w:top w:val="nil"/>
              <w:left w:val="nil"/>
              <w:bottom w:val="single" w:sz="4" w:space="0" w:color="auto"/>
              <w:right w:val="single" w:sz="4" w:space="0" w:color="auto"/>
            </w:tcBorders>
            <w:shd w:val="clear" w:color="000000" w:fill="FFFFFF"/>
            <w:noWrap/>
            <w:vAlign w:val="center"/>
            <w:hideMark/>
          </w:tcPr>
          <w:p w14:paraId="3219C3BA"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0.583</w:t>
            </w:r>
          </w:p>
        </w:tc>
        <w:tc>
          <w:tcPr>
            <w:tcW w:w="1341" w:type="dxa"/>
            <w:tcBorders>
              <w:top w:val="nil"/>
              <w:left w:val="nil"/>
              <w:bottom w:val="single" w:sz="4" w:space="0" w:color="auto"/>
              <w:right w:val="single" w:sz="4" w:space="0" w:color="auto"/>
            </w:tcBorders>
            <w:shd w:val="clear" w:color="000000" w:fill="FFFFFF"/>
            <w:noWrap/>
            <w:vAlign w:val="center"/>
            <w:hideMark/>
          </w:tcPr>
          <w:p w14:paraId="21767D74"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4.66400</w:t>
            </w:r>
          </w:p>
        </w:tc>
        <w:tc>
          <w:tcPr>
            <w:tcW w:w="36" w:type="dxa"/>
            <w:vAlign w:val="center"/>
            <w:hideMark/>
          </w:tcPr>
          <w:p w14:paraId="59B79E89" w14:textId="77777777" w:rsidR="000B41EA" w:rsidRPr="000B41EA" w:rsidRDefault="000B41EA" w:rsidP="000B41EA">
            <w:pPr>
              <w:rPr>
                <w:sz w:val="20"/>
                <w:szCs w:val="20"/>
              </w:rPr>
            </w:pPr>
          </w:p>
        </w:tc>
      </w:tr>
      <w:tr w:rsidR="000B41EA" w:rsidRPr="000B41EA" w14:paraId="2C05FA81"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E6FD25A"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43</w:t>
            </w:r>
          </w:p>
        </w:tc>
        <w:tc>
          <w:tcPr>
            <w:tcW w:w="5260" w:type="dxa"/>
            <w:tcBorders>
              <w:top w:val="nil"/>
              <w:left w:val="nil"/>
              <w:bottom w:val="single" w:sz="4" w:space="0" w:color="auto"/>
              <w:right w:val="single" w:sz="4" w:space="0" w:color="auto"/>
            </w:tcBorders>
            <w:shd w:val="clear" w:color="000000" w:fill="FFFFFF"/>
            <w:vAlign w:val="center"/>
            <w:hideMark/>
          </w:tcPr>
          <w:p w14:paraId="32E59B24"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Մետաղական մասերի 2շերտ ներկում</w:t>
            </w:r>
          </w:p>
        </w:tc>
        <w:tc>
          <w:tcPr>
            <w:tcW w:w="720" w:type="dxa"/>
            <w:tcBorders>
              <w:top w:val="nil"/>
              <w:left w:val="nil"/>
              <w:bottom w:val="single" w:sz="4" w:space="0" w:color="auto"/>
              <w:right w:val="single" w:sz="4" w:space="0" w:color="auto"/>
            </w:tcBorders>
            <w:shd w:val="clear" w:color="000000" w:fill="FFFFFF"/>
            <w:noWrap/>
            <w:vAlign w:val="center"/>
            <w:hideMark/>
          </w:tcPr>
          <w:p w14:paraId="2D7D82C1"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մ</w:t>
            </w:r>
            <w:r w:rsidRPr="000B41EA">
              <w:rPr>
                <w:rFonts w:ascii="Arial Unicode" w:hAnsi="Arial Unicode" w:cs="Arial"/>
                <w:sz w:val="16"/>
                <w:szCs w:val="16"/>
                <w:vertAlign w:val="superscript"/>
              </w:rPr>
              <w:t>2</w:t>
            </w:r>
          </w:p>
        </w:tc>
        <w:tc>
          <w:tcPr>
            <w:tcW w:w="1360" w:type="dxa"/>
            <w:tcBorders>
              <w:top w:val="nil"/>
              <w:left w:val="nil"/>
              <w:bottom w:val="single" w:sz="4" w:space="0" w:color="auto"/>
              <w:right w:val="single" w:sz="4" w:space="0" w:color="auto"/>
            </w:tcBorders>
            <w:shd w:val="clear" w:color="000000" w:fill="FFFFFF"/>
            <w:noWrap/>
            <w:vAlign w:val="center"/>
            <w:hideMark/>
          </w:tcPr>
          <w:p w14:paraId="430DF550"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20.000</w:t>
            </w:r>
          </w:p>
        </w:tc>
        <w:tc>
          <w:tcPr>
            <w:tcW w:w="823" w:type="dxa"/>
            <w:tcBorders>
              <w:top w:val="nil"/>
              <w:left w:val="nil"/>
              <w:bottom w:val="single" w:sz="4" w:space="0" w:color="auto"/>
              <w:right w:val="single" w:sz="4" w:space="0" w:color="auto"/>
            </w:tcBorders>
            <w:shd w:val="clear" w:color="000000" w:fill="FFFFFF"/>
            <w:noWrap/>
            <w:vAlign w:val="center"/>
            <w:hideMark/>
          </w:tcPr>
          <w:p w14:paraId="0988D7AE"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1.724</w:t>
            </w:r>
          </w:p>
        </w:tc>
        <w:tc>
          <w:tcPr>
            <w:tcW w:w="1341" w:type="dxa"/>
            <w:tcBorders>
              <w:top w:val="nil"/>
              <w:left w:val="nil"/>
              <w:bottom w:val="single" w:sz="4" w:space="0" w:color="auto"/>
              <w:right w:val="single" w:sz="4" w:space="0" w:color="auto"/>
            </w:tcBorders>
            <w:shd w:val="clear" w:color="000000" w:fill="FFFFFF"/>
            <w:noWrap/>
            <w:vAlign w:val="center"/>
            <w:hideMark/>
          </w:tcPr>
          <w:p w14:paraId="61C6EAFA"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34.48000</w:t>
            </w:r>
          </w:p>
        </w:tc>
        <w:tc>
          <w:tcPr>
            <w:tcW w:w="36" w:type="dxa"/>
            <w:vAlign w:val="center"/>
            <w:hideMark/>
          </w:tcPr>
          <w:p w14:paraId="27315E93" w14:textId="77777777" w:rsidR="000B41EA" w:rsidRPr="000B41EA" w:rsidRDefault="000B41EA" w:rsidP="000B41EA">
            <w:pPr>
              <w:rPr>
                <w:sz w:val="20"/>
                <w:szCs w:val="20"/>
              </w:rPr>
            </w:pPr>
          </w:p>
        </w:tc>
      </w:tr>
      <w:tr w:rsidR="000B41EA" w:rsidRPr="000B41EA" w14:paraId="437BB595"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C67FD2D"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44</w:t>
            </w:r>
          </w:p>
        </w:tc>
        <w:tc>
          <w:tcPr>
            <w:tcW w:w="5260" w:type="dxa"/>
            <w:tcBorders>
              <w:top w:val="nil"/>
              <w:left w:val="nil"/>
              <w:bottom w:val="single" w:sz="4" w:space="0" w:color="auto"/>
              <w:right w:val="single" w:sz="4" w:space="0" w:color="auto"/>
            </w:tcBorders>
            <w:shd w:val="clear" w:color="000000" w:fill="FFFFFF"/>
            <w:vAlign w:val="center"/>
            <w:hideMark/>
          </w:tcPr>
          <w:p w14:paraId="3C68B124"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LED Éáõë³ïáõ</w:t>
            </w:r>
            <w:r w:rsidRPr="000B41EA">
              <w:rPr>
                <w:rFonts w:ascii="Sylfaen" w:hAnsi="Sylfaen" w:cs="Sylfaen"/>
                <w:sz w:val="16"/>
                <w:szCs w:val="16"/>
              </w:rPr>
              <w:t>ների</w:t>
            </w:r>
            <w:r w:rsidRPr="000B41EA">
              <w:rPr>
                <w:rFonts w:ascii="Arial LatArm" w:hAnsi="Arial LatArm" w:cs="Arial"/>
                <w:sz w:val="16"/>
                <w:szCs w:val="16"/>
              </w:rPr>
              <w:t xml:space="preserve">, </w:t>
            </w:r>
            <w:r w:rsidRPr="000B41EA">
              <w:rPr>
                <w:rFonts w:ascii="Arial LatArm" w:hAnsi="Arial LatArm" w:cs="Arial LatArm"/>
                <w:sz w:val="16"/>
                <w:szCs w:val="16"/>
              </w:rPr>
              <w:t>³ñ¨³ÛÇÝ</w:t>
            </w:r>
            <w:r w:rsidRPr="000B41EA">
              <w:rPr>
                <w:rFonts w:ascii="Arial LatArm" w:hAnsi="Arial LatArm" w:cs="Arial"/>
                <w:sz w:val="16"/>
                <w:szCs w:val="16"/>
              </w:rPr>
              <w:t xml:space="preserve"> </w:t>
            </w:r>
            <w:r w:rsidRPr="000B41EA">
              <w:rPr>
                <w:rFonts w:ascii="Arial LatArm" w:hAnsi="Arial LatArm" w:cs="Arial LatArm"/>
                <w:sz w:val="16"/>
                <w:szCs w:val="16"/>
              </w:rPr>
              <w:t>Ù³ñïÏáóáíª</w:t>
            </w:r>
            <w:r w:rsidRPr="000B41EA">
              <w:rPr>
                <w:rFonts w:ascii="Arial LatArm" w:hAnsi="Arial LatArm" w:cs="Arial"/>
                <w:sz w:val="16"/>
                <w:szCs w:val="16"/>
              </w:rPr>
              <w:t xml:space="preserve"> 200w IP65</w:t>
            </w:r>
          </w:p>
        </w:tc>
        <w:tc>
          <w:tcPr>
            <w:tcW w:w="720" w:type="dxa"/>
            <w:tcBorders>
              <w:top w:val="nil"/>
              <w:left w:val="nil"/>
              <w:bottom w:val="single" w:sz="4" w:space="0" w:color="auto"/>
              <w:right w:val="single" w:sz="4" w:space="0" w:color="auto"/>
            </w:tcBorders>
            <w:shd w:val="clear" w:color="000000" w:fill="FFFFFF"/>
            <w:noWrap/>
            <w:vAlign w:val="center"/>
            <w:hideMark/>
          </w:tcPr>
          <w:p w14:paraId="17608D6B"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կ-տ</w:t>
            </w:r>
          </w:p>
        </w:tc>
        <w:tc>
          <w:tcPr>
            <w:tcW w:w="1360" w:type="dxa"/>
            <w:tcBorders>
              <w:top w:val="nil"/>
              <w:left w:val="nil"/>
              <w:bottom w:val="single" w:sz="4" w:space="0" w:color="auto"/>
              <w:right w:val="single" w:sz="4" w:space="0" w:color="auto"/>
            </w:tcBorders>
            <w:shd w:val="clear" w:color="000000" w:fill="FFFFFF"/>
            <w:noWrap/>
            <w:vAlign w:val="center"/>
            <w:hideMark/>
          </w:tcPr>
          <w:p w14:paraId="6E1E0574"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16.000</w:t>
            </w:r>
          </w:p>
        </w:tc>
        <w:tc>
          <w:tcPr>
            <w:tcW w:w="823" w:type="dxa"/>
            <w:tcBorders>
              <w:top w:val="nil"/>
              <w:left w:val="nil"/>
              <w:bottom w:val="single" w:sz="4" w:space="0" w:color="auto"/>
              <w:right w:val="single" w:sz="4" w:space="0" w:color="auto"/>
            </w:tcBorders>
            <w:shd w:val="clear" w:color="000000" w:fill="FFFFFF"/>
            <w:noWrap/>
            <w:vAlign w:val="center"/>
            <w:hideMark/>
          </w:tcPr>
          <w:p w14:paraId="10C42D34"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37.530</w:t>
            </w:r>
          </w:p>
        </w:tc>
        <w:tc>
          <w:tcPr>
            <w:tcW w:w="1341" w:type="dxa"/>
            <w:tcBorders>
              <w:top w:val="nil"/>
              <w:left w:val="nil"/>
              <w:bottom w:val="single" w:sz="4" w:space="0" w:color="auto"/>
              <w:right w:val="single" w:sz="4" w:space="0" w:color="auto"/>
            </w:tcBorders>
            <w:shd w:val="clear" w:color="000000" w:fill="FFFFFF"/>
            <w:noWrap/>
            <w:vAlign w:val="center"/>
            <w:hideMark/>
          </w:tcPr>
          <w:p w14:paraId="5106D352"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600.48000</w:t>
            </w:r>
          </w:p>
        </w:tc>
        <w:tc>
          <w:tcPr>
            <w:tcW w:w="36" w:type="dxa"/>
            <w:vAlign w:val="center"/>
            <w:hideMark/>
          </w:tcPr>
          <w:p w14:paraId="0DE5C9CF" w14:textId="77777777" w:rsidR="000B41EA" w:rsidRPr="000B41EA" w:rsidRDefault="000B41EA" w:rsidP="000B41EA">
            <w:pPr>
              <w:rPr>
                <w:sz w:val="20"/>
                <w:szCs w:val="20"/>
              </w:rPr>
            </w:pPr>
          </w:p>
        </w:tc>
      </w:tr>
      <w:tr w:rsidR="000B41EA" w:rsidRPr="000B41EA" w14:paraId="1A8AA0BB"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7BF1F57C" w14:textId="77777777" w:rsidR="000B41EA" w:rsidRPr="000B41EA" w:rsidRDefault="000B41EA" w:rsidP="000B41EA">
            <w:pPr>
              <w:rPr>
                <w:rFonts w:ascii="Arial Armenian" w:hAnsi="Arial Armenian" w:cs="Arial"/>
                <w:sz w:val="16"/>
                <w:szCs w:val="16"/>
              </w:rPr>
            </w:pPr>
            <w:r w:rsidRPr="000B41EA">
              <w:rPr>
                <w:rFonts w:ascii="Arial Armenian" w:hAnsi="Arial Armenian" w:cs="Arial"/>
                <w:sz w:val="16"/>
                <w:szCs w:val="16"/>
              </w:rPr>
              <w:t> </w:t>
            </w:r>
          </w:p>
        </w:tc>
        <w:tc>
          <w:tcPr>
            <w:tcW w:w="5260" w:type="dxa"/>
            <w:tcBorders>
              <w:top w:val="nil"/>
              <w:left w:val="nil"/>
              <w:bottom w:val="single" w:sz="4" w:space="0" w:color="auto"/>
              <w:right w:val="single" w:sz="4" w:space="0" w:color="auto"/>
            </w:tcBorders>
            <w:shd w:val="clear" w:color="000000" w:fill="FFFFFF"/>
            <w:vAlign w:val="center"/>
            <w:hideMark/>
          </w:tcPr>
          <w:p w14:paraId="0C638685" w14:textId="77777777" w:rsidR="000B41EA" w:rsidRPr="000B41EA" w:rsidRDefault="000B41EA" w:rsidP="000B41EA">
            <w:pPr>
              <w:rPr>
                <w:rFonts w:ascii="Arial Armenian" w:hAnsi="Arial Armenian" w:cs="Arial"/>
                <w:b/>
                <w:bCs/>
                <w:sz w:val="16"/>
                <w:szCs w:val="16"/>
              </w:rPr>
            </w:pPr>
            <w:r w:rsidRPr="000B41EA">
              <w:rPr>
                <w:rFonts w:ascii="Sylfaen" w:hAnsi="Sylfaen" w:cs="Sylfaen"/>
                <w:b/>
                <w:bCs/>
                <w:sz w:val="16"/>
                <w:szCs w:val="16"/>
              </w:rPr>
              <w:t>Զրուցատաղավարների</w:t>
            </w:r>
            <w:r w:rsidRPr="000B41EA">
              <w:rPr>
                <w:rFonts w:ascii="Arial Armenian" w:hAnsi="Arial Armenian" w:cs="Arial"/>
                <w:b/>
                <w:bCs/>
                <w:sz w:val="16"/>
                <w:szCs w:val="16"/>
              </w:rPr>
              <w:t xml:space="preserve"> </w:t>
            </w:r>
            <w:r w:rsidRPr="000B41EA">
              <w:rPr>
                <w:rFonts w:ascii="Sylfaen" w:hAnsi="Sylfaen" w:cs="Sylfaen"/>
                <w:b/>
                <w:bCs/>
                <w:sz w:val="16"/>
                <w:szCs w:val="16"/>
              </w:rPr>
              <w:t>պատրաստում</w:t>
            </w:r>
            <w:r w:rsidRPr="000B41EA">
              <w:rPr>
                <w:rFonts w:ascii="Arial Armenian" w:hAnsi="Arial Armenian" w:cs="Arial"/>
                <w:b/>
                <w:bCs/>
                <w:sz w:val="16"/>
                <w:szCs w:val="16"/>
              </w:rPr>
              <w:t xml:space="preserve"> </w:t>
            </w:r>
            <w:r w:rsidRPr="000B41EA">
              <w:rPr>
                <w:rFonts w:ascii="Sylfaen" w:hAnsi="Sylfaen" w:cs="Sylfaen"/>
                <w:b/>
                <w:bCs/>
                <w:sz w:val="16"/>
                <w:szCs w:val="16"/>
              </w:rPr>
              <w:t>և</w:t>
            </w:r>
            <w:r w:rsidRPr="000B41EA">
              <w:rPr>
                <w:rFonts w:ascii="Arial Armenian" w:hAnsi="Arial Armenian" w:cs="Arial"/>
                <w:b/>
                <w:bCs/>
                <w:sz w:val="16"/>
                <w:szCs w:val="16"/>
              </w:rPr>
              <w:t xml:space="preserve"> </w:t>
            </w:r>
            <w:proofErr w:type="gramStart"/>
            <w:r w:rsidRPr="000B41EA">
              <w:rPr>
                <w:rFonts w:ascii="Sylfaen" w:hAnsi="Sylfaen" w:cs="Sylfaen"/>
                <w:b/>
                <w:bCs/>
                <w:sz w:val="16"/>
                <w:szCs w:val="16"/>
              </w:rPr>
              <w:t>տեղադրում</w:t>
            </w:r>
            <w:r w:rsidRPr="000B41EA">
              <w:rPr>
                <w:rFonts w:ascii="Arial Armenian" w:hAnsi="Arial Armenian" w:cs="Arial"/>
                <w:b/>
                <w:bCs/>
                <w:sz w:val="16"/>
                <w:szCs w:val="16"/>
              </w:rPr>
              <w:t xml:space="preserve">  /</w:t>
            </w:r>
            <w:proofErr w:type="gramEnd"/>
            <w:r w:rsidRPr="000B41EA">
              <w:rPr>
                <w:rFonts w:ascii="Arial Armenian" w:hAnsi="Arial Armenian" w:cs="Arial"/>
                <w:b/>
                <w:bCs/>
                <w:sz w:val="16"/>
                <w:szCs w:val="16"/>
              </w:rPr>
              <w:t>1</w:t>
            </w:r>
            <w:r w:rsidRPr="000B41EA">
              <w:rPr>
                <w:rFonts w:ascii="Sylfaen" w:hAnsi="Sylfaen" w:cs="Sylfaen"/>
                <w:b/>
                <w:bCs/>
                <w:sz w:val="16"/>
                <w:szCs w:val="16"/>
              </w:rPr>
              <w:t>կ</w:t>
            </w:r>
            <w:r w:rsidRPr="000B41EA">
              <w:rPr>
                <w:rFonts w:ascii="Arial Armenian" w:hAnsi="Arial Armenian" w:cs="Arial"/>
                <w:b/>
                <w:bCs/>
                <w:sz w:val="16"/>
                <w:szCs w:val="16"/>
              </w:rPr>
              <w:t>-</w:t>
            </w:r>
            <w:r w:rsidRPr="000B41EA">
              <w:rPr>
                <w:rFonts w:ascii="Sylfaen" w:hAnsi="Sylfaen" w:cs="Sylfaen"/>
                <w:b/>
                <w:bCs/>
                <w:sz w:val="16"/>
                <w:szCs w:val="16"/>
              </w:rPr>
              <w:t>տ</w:t>
            </w:r>
            <w:r w:rsidRPr="000B41EA">
              <w:rPr>
                <w:rFonts w:ascii="Arial Armenian" w:hAnsi="Arial Armenian" w:cs="Arial"/>
                <w:b/>
                <w:bCs/>
                <w:sz w:val="16"/>
                <w:szCs w:val="16"/>
              </w:rPr>
              <w:t>/</w:t>
            </w:r>
          </w:p>
        </w:tc>
        <w:tc>
          <w:tcPr>
            <w:tcW w:w="720" w:type="dxa"/>
            <w:tcBorders>
              <w:top w:val="nil"/>
              <w:left w:val="nil"/>
              <w:bottom w:val="single" w:sz="4" w:space="0" w:color="auto"/>
              <w:right w:val="single" w:sz="4" w:space="0" w:color="auto"/>
            </w:tcBorders>
            <w:shd w:val="clear" w:color="000000" w:fill="FFFFFF"/>
            <w:noWrap/>
            <w:vAlign w:val="center"/>
            <w:hideMark/>
          </w:tcPr>
          <w:p w14:paraId="612C4227" w14:textId="77777777" w:rsidR="000B41EA" w:rsidRPr="000B41EA" w:rsidRDefault="000B41EA" w:rsidP="000B41EA">
            <w:pPr>
              <w:jc w:val="center"/>
              <w:rPr>
                <w:rFonts w:ascii="Arial Armenian" w:hAnsi="Arial Armenian" w:cs="Arial"/>
                <w:sz w:val="16"/>
                <w:szCs w:val="16"/>
              </w:rPr>
            </w:pPr>
            <w:r w:rsidRPr="000B41EA">
              <w:rPr>
                <w:rFonts w:ascii="Arial Armenian" w:hAnsi="Arial Armenian" w:cs="Arial"/>
                <w:sz w:val="16"/>
                <w:szCs w:val="16"/>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79F2C7F4" w14:textId="77777777" w:rsidR="000B41EA" w:rsidRPr="000B41EA" w:rsidRDefault="000B41EA" w:rsidP="000B41EA">
            <w:pPr>
              <w:jc w:val="center"/>
              <w:rPr>
                <w:rFonts w:ascii="Arial Armenian" w:hAnsi="Arial Armenian" w:cs="Arial"/>
                <w:color w:val="FFFFFF"/>
                <w:sz w:val="16"/>
                <w:szCs w:val="16"/>
              </w:rPr>
            </w:pPr>
            <w:r w:rsidRPr="000B41EA">
              <w:rPr>
                <w:rFonts w:ascii="Arial Armenian" w:hAnsi="Arial Armenian" w:cs="Arial"/>
                <w:color w:val="FFFFFF"/>
                <w:sz w:val="16"/>
                <w:szCs w:val="16"/>
              </w:rPr>
              <w:t>1.000</w:t>
            </w:r>
          </w:p>
        </w:tc>
        <w:tc>
          <w:tcPr>
            <w:tcW w:w="823" w:type="dxa"/>
            <w:tcBorders>
              <w:top w:val="nil"/>
              <w:left w:val="nil"/>
              <w:bottom w:val="single" w:sz="4" w:space="0" w:color="auto"/>
              <w:right w:val="single" w:sz="4" w:space="0" w:color="auto"/>
            </w:tcBorders>
            <w:shd w:val="clear" w:color="000000" w:fill="FFFFFF"/>
            <w:noWrap/>
            <w:vAlign w:val="center"/>
            <w:hideMark/>
          </w:tcPr>
          <w:p w14:paraId="71EDCA28"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 </w:t>
            </w:r>
          </w:p>
        </w:tc>
        <w:tc>
          <w:tcPr>
            <w:tcW w:w="1341" w:type="dxa"/>
            <w:tcBorders>
              <w:top w:val="nil"/>
              <w:left w:val="nil"/>
              <w:bottom w:val="single" w:sz="4" w:space="0" w:color="auto"/>
              <w:right w:val="single" w:sz="4" w:space="0" w:color="auto"/>
            </w:tcBorders>
            <w:shd w:val="clear" w:color="000000" w:fill="FFFFFF"/>
            <w:noWrap/>
            <w:vAlign w:val="center"/>
            <w:hideMark/>
          </w:tcPr>
          <w:p w14:paraId="4A715DBC"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 </w:t>
            </w:r>
          </w:p>
        </w:tc>
        <w:tc>
          <w:tcPr>
            <w:tcW w:w="36" w:type="dxa"/>
            <w:vAlign w:val="center"/>
            <w:hideMark/>
          </w:tcPr>
          <w:p w14:paraId="7A25E337" w14:textId="77777777" w:rsidR="000B41EA" w:rsidRPr="000B41EA" w:rsidRDefault="000B41EA" w:rsidP="000B41EA">
            <w:pPr>
              <w:rPr>
                <w:sz w:val="20"/>
                <w:szCs w:val="20"/>
              </w:rPr>
            </w:pPr>
          </w:p>
        </w:tc>
      </w:tr>
      <w:tr w:rsidR="000B41EA" w:rsidRPr="000B41EA" w14:paraId="718BAA05"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344E133"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45</w:t>
            </w:r>
          </w:p>
        </w:tc>
        <w:tc>
          <w:tcPr>
            <w:tcW w:w="5260" w:type="dxa"/>
            <w:tcBorders>
              <w:top w:val="nil"/>
              <w:left w:val="nil"/>
              <w:bottom w:val="single" w:sz="4" w:space="0" w:color="auto"/>
              <w:right w:val="single" w:sz="4" w:space="0" w:color="auto"/>
            </w:tcBorders>
            <w:shd w:val="clear" w:color="000000" w:fill="FFFFFF"/>
            <w:vAlign w:val="center"/>
            <w:hideMark/>
          </w:tcPr>
          <w:p w14:paraId="1480555F" w14:textId="77777777" w:rsidR="000B41EA" w:rsidRPr="000B41EA" w:rsidRDefault="000B41EA" w:rsidP="000B41EA">
            <w:pPr>
              <w:rPr>
                <w:rFonts w:ascii="Arial Armenian" w:hAnsi="Arial Armenian" w:cs="Arial"/>
                <w:sz w:val="16"/>
                <w:szCs w:val="16"/>
              </w:rPr>
            </w:pPr>
            <w:r w:rsidRPr="000B41EA">
              <w:rPr>
                <w:rFonts w:ascii="Arial Armenian" w:hAnsi="Arial Armenian" w:cs="Arial"/>
                <w:sz w:val="16"/>
                <w:szCs w:val="16"/>
              </w:rPr>
              <w:t>3-</w:t>
            </w:r>
            <w:r w:rsidRPr="000B41EA">
              <w:rPr>
                <w:rFonts w:ascii="Sylfaen" w:hAnsi="Sylfaen" w:cs="Sylfaen"/>
                <w:sz w:val="16"/>
                <w:szCs w:val="16"/>
              </w:rPr>
              <w:t>րդ</w:t>
            </w:r>
            <w:r w:rsidRPr="000B41EA">
              <w:rPr>
                <w:rFonts w:ascii="Arial Armenian" w:hAnsi="Arial Armenian" w:cs="Arial"/>
                <w:sz w:val="16"/>
                <w:szCs w:val="16"/>
              </w:rPr>
              <w:t xml:space="preserve"> </w:t>
            </w:r>
            <w:r w:rsidRPr="000B41EA">
              <w:rPr>
                <w:rFonts w:ascii="Sylfaen" w:hAnsi="Sylfaen" w:cs="Sylfaen"/>
                <w:sz w:val="16"/>
                <w:szCs w:val="16"/>
              </w:rPr>
              <w:t>կարգի</w:t>
            </w:r>
            <w:r w:rsidRPr="000B41EA">
              <w:rPr>
                <w:rFonts w:ascii="Arial Armenian" w:hAnsi="Arial Armenian" w:cs="Arial"/>
                <w:sz w:val="16"/>
                <w:szCs w:val="16"/>
              </w:rPr>
              <w:t xml:space="preserve"> </w:t>
            </w:r>
            <w:r w:rsidRPr="000B41EA">
              <w:rPr>
                <w:rFonts w:ascii="Sylfaen" w:hAnsi="Sylfaen" w:cs="Sylfaen"/>
                <w:sz w:val="16"/>
                <w:szCs w:val="16"/>
              </w:rPr>
              <w:t>բնահողի</w:t>
            </w:r>
            <w:r w:rsidRPr="000B41EA">
              <w:rPr>
                <w:rFonts w:ascii="Arial Armenian" w:hAnsi="Arial Armenian" w:cs="Arial"/>
                <w:sz w:val="16"/>
                <w:szCs w:val="16"/>
              </w:rPr>
              <w:t xml:space="preserve"> </w:t>
            </w:r>
            <w:r w:rsidRPr="000B41EA">
              <w:rPr>
                <w:rFonts w:ascii="Sylfaen" w:hAnsi="Sylfaen" w:cs="Sylfaen"/>
                <w:sz w:val="16"/>
                <w:szCs w:val="16"/>
              </w:rPr>
              <w:t>մշակում</w:t>
            </w:r>
            <w:r w:rsidRPr="000B41EA">
              <w:rPr>
                <w:rFonts w:ascii="Arial Armenian" w:hAnsi="Arial Armenian" w:cs="Arial"/>
                <w:sz w:val="16"/>
                <w:szCs w:val="16"/>
              </w:rPr>
              <w:t xml:space="preserve"> </w:t>
            </w:r>
            <w:r w:rsidRPr="000B41EA">
              <w:rPr>
                <w:rFonts w:ascii="Sylfaen" w:hAnsi="Sylfaen" w:cs="Sylfaen"/>
                <w:sz w:val="16"/>
                <w:szCs w:val="16"/>
              </w:rPr>
              <w:t>ձեռքով</w:t>
            </w:r>
          </w:p>
        </w:tc>
        <w:tc>
          <w:tcPr>
            <w:tcW w:w="720" w:type="dxa"/>
            <w:tcBorders>
              <w:top w:val="nil"/>
              <w:left w:val="nil"/>
              <w:bottom w:val="single" w:sz="4" w:space="0" w:color="auto"/>
              <w:right w:val="single" w:sz="4" w:space="0" w:color="auto"/>
            </w:tcBorders>
            <w:shd w:val="clear" w:color="000000" w:fill="FFFFFF"/>
            <w:noWrap/>
            <w:vAlign w:val="center"/>
            <w:hideMark/>
          </w:tcPr>
          <w:p w14:paraId="1A57C9F2" w14:textId="77777777" w:rsidR="000B41EA" w:rsidRPr="000B41EA" w:rsidRDefault="000B41EA" w:rsidP="000B41EA">
            <w:pPr>
              <w:jc w:val="center"/>
              <w:rPr>
                <w:rFonts w:ascii="Arial Armenian" w:hAnsi="Arial Armenian" w:cs="Arial"/>
                <w:sz w:val="16"/>
                <w:szCs w:val="16"/>
              </w:rPr>
            </w:pPr>
            <w:r w:rsidRPr="000B41EA">
              <w:rPr>
                <w:rFonts w:ascii="Sylfaen" w:hAnsi="Sylfaen" w:cs="Sylfaen"/>
                <w:sz w:val="16"/>
                <w:szCs w:val="16"/>
              </w:rPr>
              <w:t>մ</w:t>
            </w:r>
            <w:r w:rsidRPr="000B41EA">
              <w:rPr>
                <w:rFonts w:ascii="Arial Armenian" w:hAnsi="Arial Armenian" w:cs="Arial"/>
                <w:sz w:val="16"/>
                <w:szCs w:val="16"/>
                <w:vertAlign w:val="superscript"/>
              </w:rPr>
              <w:t>3</w:t>
            </w:r>
          </w:p>
        </w:tc>
        <w:tc>
          <w:tcPr>
            <w:tcW w:w="1360" w:type="dxa"/>
            <w:tcBorders>
              <w:top w:val="nil"/>
              <w:left w:val="nil"/>
              <w:bottom w:val="single" w:sz="4" w:space="0" w:color="auto"/>
              <w:right w:val="single" w:sz="4" w:space="0" w:color="auto"/>
            </w:tcBorders>
            <w:shd w:val="clear" w:color="000000" w:fill="FFFFFF"/>
            <w:noWrap/>
            <w:vAlign w:val="center"/>
            <w:hideMark/>
          </w:tcPr>
          <w:p w14:paraId="34EB17BD" w14:textId="77777777" w:rsidR="000B41EA" w:rsidRPr="000B41EA" w:rsidRDefault="000B41EA" w:rsidP="000B41EA">
            <w:pPr>
              <w:jc w:val="center"/>
              <w:rPr>
                <w:rFonts w:ascii="Arial Armenian" w:hAnsi="Arial Armenian" w:cs="Arial"/>
                <w:sz w:val="16"/>
                <w:szCs w:val="16"/>
              </w:rPr>
            </w:pPr>
            <w:r w:rsidRPr="000B41EA">
              <w:rPr>
                <w:rFonts w:ascii="Arial Armenian" w:hAnsi="Arial Armenian" w:cs="Arial"/>
                <w:sz w:val="16"/>
                <w:szCs w:val="16"/>
              </w:rPr>
              <w:t>1.050</w:t>
            </w:r>
          </w:p>
        </w:tc>
        <w:tc>
          <w:tcPr>
            <w:tcW w:w="823" w:type="dxa"/>
            <w:tcBorders>
              <w:top w:val="nil"/>
              <w:left w:val="nil"/>
              <w:bottom w:val="single" w:sz="4" w:space="0" w:color="auto"/>
              <w:right w:val="single" w:sz="4" w:space="0" w:color="auto"/>
            </w:tcBorders>
            <w:shd w:val="clear" w:color="000000" w:fill="FFFFFF"/>
            <w:noWrap/>
            <w:vAlign w:val="center"/>
            <w:hideMark/>
          </w:tcPr>
          <w:p w14:paraId="39FA8ACC"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6.528</w:t>
            </w:r>
          </w:p>
        </w:tc>
        <w:tc>
          <w:tcPr>
            <w:tcW w:w="1341" w:type="dxa"/>
            <w:tcBorders>
              <w:top w:val="nil"/>
              <w:left w:val="nil"/>
              <w:bottom w:val="single" w:sz="4" w:space="0" w:color="auto"/>
              <w:right w:val="single" w:sz="4" w:space="0" w:color="auto"/>
            </w:tcBorders>
            <w:shd w:val="clear" w:color="000000" w:fill="FFFFFF"/>
            <w:noWrap/>
            <w:vAlign w:val="center"/>
            <w:hideMark/>
          </w:tcPr>
          <w:p w14:paraId="5BAB857B"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6.85440</w:t>
            </w:r>
          </w:p>
        </w:tc>
        <w:tc>
          <w:tcPr>
            <w:tcW w:w="36" w:type="dxa"/>
            <w:vAlign w:val="center"/>
            <w:hideMark/>
          </w:tcPr>
          <w:p w14:paraId="5E2CA390" w14:textId="77777777" w:rsidR="000B41EA" w:rsidRPr="000B41EA" w:rsidRDefault="000B41EA" w:rsidP="000B41EA">
            <w:pPr>
              <w:rPr>
                <w:sz w:val="20"/>
                <w:szCs w:val="20"/>
              </w:rPr>
            </w:pPr>
          </w:p>
        </w:tc>
      </w:tr>
      <w:tr w:rsidR="000B41EA" w:rsidRPr="000B41EA" w14:paraId="7DE42262"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6067270"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46</w:t>
            </w:r>
          </w:p>
        </w:tc>
        <w:tc>
          <w:tcPr>
            <w:tcW w:w="5260" w:type="dxa"/>
            <w:tcBorders>
              <w:top w:val="nil"/>
              <w:left w:val="nil"/>
              <w:bottom w:val="single" w:sz="4" w:space="0" w:color="auto"/>
              <w:right w:val="single" w:sz="4" w:space="0" w:color="auto"/>
            </w:tcBorders>
            <w:shd w:val="clear" w:color="000000" w:fill="FFFFFF"/>
            <w:vAlign w:val="center"/>
            <w:hideMark/>
          </w:tcPr>
          <w:p w14:paraId="1060E677" w14:textId="77777777" w:rsidR="000B41EA" w:rsidRPr="000B41EA" w:rsidRDefault="000B41EA" w:rsidP="000B41EA">
            <w:pPr>
              <w:rPr>
                <w:rFonts w:ascii="Arial Armenian" w:hAnsi="Arial Armenian" w:cs="Arial"/>
                <w:sz w:val="16"/>
                <w:szCs w:val="16"/>
              </w:rPr>
            </w:pPr>
            <w:r w:rsidRPr="000B41EA">
              <w:rPr>
                <w:rFonts w:ascii="Sylfaen" w:hAnsi="Sylfaen" w:cs="Sylfaen"/>
                <w:sz w:val="16"/>
                <w:szCs w:val="16"/>
              </w:rPr>
              <w:t>Բնահողի</w:t>
            </w:r>
            <w:r w:rsidRPr="000B41EA">
              <w:rPr>
                <w:rFonts w:ascii="Arial Armenian" w:hAnsi="Arial Armenian" w:cs="Arial"/>
                <w:sz w:val="16"/>
                <w:szCs w:val="16"/>
              </w:rPr>
              <w:t xml:space="preserve"> </w:t>
            </w:r>
            <w:r w:rsidRPr="000B41EA">
              <w:rPr>
                <w:rFonts w:ascii="Sylfaen" w:hAnsi="Sylfaen" w:cs="Sylfaen"/>
                <w:sz w:val="16"/>
                <w:szCs w:val="16"/>
              </w:rPr>
              <w:t>ետլիցք</w:t>
            </w:r>
            <w:r w:rsidRPr="000B41EA">
              <w:rPr>
                <w:rFonts w:ascii="Arial Armenian" w:hAnsi="Arial Armenian" w:cs="Arial"/>
                <w:sz w:val="16"/>
                <w:szCs w:val="16"/>
              </w:rPr>
              <w:t xml:space="preserve"> </w:t>
            </w:r>
            <w:r w:rsidRPr="000B41EA">
              <w:rPr>
                <w:rFonts w:ascii="Sylfaen" w:hAnsi="Sylfaen" w:cs="Sylfaen"/>
                <w:sz w:val="16"/>
                <w:szCs w:val="16"/>
              </w:rPr>
              <w:t>ձեռքով</w:t>
            </w:r>
            <w:r w:rsidRPr="000B41EA">
              <w:rPr>
                <w:rFonts w:ascii="Arial Armenian" w:hAnsi="Arial Armenian" w:cs="Arial"/>
                <w:sz w:val="16"/>
                <w:szCs w:val="16"/>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70762A69" w14:textId="77777777" w:rsidR="000B41EA" w:rsidRPr="000B41EA" w:rsidRDefault="000B41EA" w:rsidP="000B41EA">
            <w:pPr>
              <w:jc w:val="center"/>
              <w:rPr>
                <w:rFonts w:ascii="Arial Armenian" w:hAnsi="Arial Armenian" w:cs="Arial"/>
                <w:sz w:val="16"/>
                <w:szCs w:val="16"/>
              </w:rPr>
            </w:pPr>
            <w:r w:rsidRPr="000B41EA">
              <w:rPr>
                <w:rFonts w:ascii="Sylfaen" w:hAnsi="Sylfaen" w:cs="Sylfaen"/>
                <w:sz w:val="16"/>
                <w:szCs w:val="16"/>
              </w:rPr>
              <w:t>մ</w:t>
            </w:r>
            <w:r w:rsidRPr="000B41EA">
              <w:rPr>
                <w:rFonts w:ascii="Arial Armenian" w:hAnsi="Arial Armenian" w:cs="Arial"/>
                <w:sz w:val="16"/>
                <w:szCs w:val="16"/>
                <w:vertAlign w:val="superscript"/>
              </w:rPr>
              <w:t>3</w:t>
            </w:r>
          </w:p>
        </w:tc>
        <w:tc>
          <w:tcPr>
            <w:tcW w:w="1360" w:type="dxa"/>
            <w:tcBorders>
              <w:top w:val="nil"/>
              <w:left w:val="nil"/>
              <w:bottom w:val="single" w:sz="4" w:space="0" w:color="auto"/>
              <w:right w:val="single" w:sz="4" w:space="0" w:color="auto"/>
            </w:tcBorders>
            <w:shd w:val="clear" w:color="000000" w:fill="FFFFFF"/>
            <w:noWrap/>
            <w:vAlign w:val="center"/>
            <w:hideMark/>
          </w:tcPr>
          <w:p w14:paraId="0045ED6B" w14:textId="77777777" w:rsidR="000B41EA" w:rsidRPr="000B41EA" w:rsidRDefault="000B41EA" w:rsidP="000B41EA">
            <w:pPr>
              <w:jc w:val="center"/>
              <w:rPr>
                <w:rFonts w:ascii="Arial Armenian" w:hAnsi="Arial Armenian" w:cs="Arial"/>
                <w:sz w:val="16"/>
                <w:szCs w:val="16"/>
              </w:rPr>
            </w:pPr>
            <w:r w:rsidRPr="000B41EA">
              <w:rPr>
                <w:rFonts w:ascii="Arial Armenian" w:hAnsi="Arial Armenian" w:cs="Arial"/>
                <w:sz w:val="16"/>
                <w:szCs w:val="16"/>
              </w:rPr>
              <w:t>0.700</w:t>
            </w:r>
          </w:p>
        </w:tc>
        <w:tc>
          <w:tcPr>
            <w:tcW w:w="823" w:type="dxa"/>
            <w:tcBorders>
              <w:top w:val="nil"/>
              <w:left w:val="nil"/>
              <w:bottom w:val="single" w:sz="4" w:space="0" w:color="auto"/>
              <w:right w:val="single" w:sz="4" w:space="0" w:color="auto"/>
            </w:tcBorders>
            <w:shd w:val="clear" w:color="000000" w:fill="FFFFFF"/>
            <w:noWrap/>
            <w:vAlign w:val="center"/>
            <w:hideMark/>
          </w:tcPr>
          <w:p w14:paraId="15B1CB4F"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1.465</w:t>
            </w:r>
          </w:p>
        </w:tc>
        <w:tc>
          <w:tcPr>
            <w:tcW w:w="1341" w:type="dxa"/>
            <w:tcBorders>
              <w:top w:val="nil"/>
              <w:left w:val="nil"/>
              <w:bottom w:val="single" w:sz="4" w:space="0" w:color="auto"/>
              <w:right w:val="single" w:sz="4" w:space="0" w:color="auto"/>
            </w:tcBorders>
            <w:shd w:val="clear" w:color="000000" w:fill="FFFFFF"/>
            <w:noWrap/>
            <w:vAlign w:val="center"/>
            <w:hideMark/>
          </w:tcPr>
          <w:p w14:paraId="60D15A55"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1.02550</w:t>
            </w:r>
          </w:p>
        </w:tc>
        <w:tc>
          <w:tcPr>
            <w:tcW w:w="36" w:type="dxa"/>
            <w:vAlign w:val="center"/>
            <w:hideMark/>
          </w:tcPr>
          <w:p w14:paraId="5A8365C5" w14:textId="77777777" w:rsidR="000B41EA" w:rsidRPr="000B41EA" w:rsidRDefault="000B41EA" w:rsidP="000B41EA">
            <w:pPr>
              <w:rPr>
                <w:sz w:val="20"/>
                <w:szCs w:val="20"/>
              </w:rPr>
            </w:pPr>
          </w:p>
        </w:tc>
      </w:tr>
      <w:tr w:rsidR="000B41EA" w:rsidRPr="000B41EA" w14:paraId="250615D3" w14:textId="77777777" w:rsidTr="000B41EA">
        <w:trPr>
          <w:trHeight w:val="45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408186A"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47</w:t>
            </w:r>
          </w:p>
        </w:tc>
        <w:tc>
          <w:tcPr>
            <w:tcW w:w="5260" w:type="dxa"/>
            <w:tcBorders>
              <w:top w:val="nil"/>
              <w:left w:val="nil"/>
              <w:bottom w:val="single" w:sz="4" w:space="0" w:color="auto"/>
              <w:right w:val="single" w:sz="4" w:space="0" w:color="auto"/>
            </w:tcBorders>
            <w:shd w:val="clear" w:color="000000" w:fill="FFFFFF"/>
            <w:vAlign w:val="center"/>
            <w:hideMark/>
          </w:tcPr>
          <w:p w14:paraId="359D7C71" w14:textId="77777777" w:rsidR="000B41EA" w:rsidRPr="000B41EA" w:rsidRDefault="000B41EA" w:rsidP="000B41EA">
            <w:pPr>
              <w:rPr>
                <w:rFonts w:ascii="Arial Armenian" w:hAnsi="Arial Armenian" w:cs="Arial"/>
                <w:sz w:val="16"/>
                <w:szCs w:val="16"/>
              </w:rPr>
            </w:pPr>
            <w:r w:rsidRPr="000B41EA">
              <w:rPr>
                <w:rFonts w:ascii="Sylfaen" w:hAnsi="Sylfaen" w:cs="Sylfaen"/>
                <w:sz w:val="16"/>
                <w:szCs w:val="16"/>
              </w:rPr>
              <w:t>Ավելնորդ</w:t>
            </w:r>
            <w:r w:rsidRPr="000B41EA">
              <w:rPr>
                <w:rFonts w:ascii="Arial Armenian" w:hAnsi="Arial Armenian" w:cs="Arial"/>
                <w:sz w:val="16"/>
                <w:szCs w:val="16"/>
              </w:rPr>
              <w:t xml:space="preserve"> </w:t>
            </w:r>
            <w:r w:rsidRPr="000B41EA">
              <w:rPr>
                <w:rFonts w:ascii="Sylfaen" w:hAnsi="Sylfaen" w:cs="Sylfaen"/>
                <w:sz w:val="16"/>
                <w:szCs w:val="16"/>
              </w:rPr>
              <w:t>բնահողի</w:t>
            </w:r>
            <w:r w:rsidRPr="000B41EA">
              <w:rPr>
                <w:rFonts w:ascii="Arial Armenian" w:hAnsi="Arial Armenian" w:cs="Arial"/>
                <w:sz w:val="16"/>
                <w:szCs w:val="16"/>
              </w:rPr>
              <w:t xml:space="preserve"> </w:t>
            </w:r>
            <w:r w:rsidRPr="000B41EA">
              <w:rPr>
                <w:rFonts w:ascii="Sylfaen" w:hAnsi="Sylfaen" w:cs="Sylfaen"/>
                <w:sz w:val="16"/>
                <w:szCs w:val="16"/>
              </w:rPr>
              <w:t>բարձում</w:t>
            </w:r>
            <w:r w:rsidRPr="000B41EA">
              <w:rPr>
                <w:rFonts w:ascii="Arial Armenian" w:hAnsi="Arial Armenian" w:cs="Arial"/>
                <w:sz w:val="16"/>
                <w:szCs w:val="16"/>
              </w:rPr>
              <w:t xml:space="preserve"> </w:t>
            </w:r>
            <w:r w:rsidRPr="000B41EA">
              <w:rPr>
                <w:rFonts w:ascii="Sylfaen" w:hAnsi="Sylfaen" w:cs="Sylfaen"/>
                <w:sz w:val="16"/>
                <w:szCs w:val="16"/>
              </w:rPr>
              <w:t>ա</w:t>
            </w:r>
            <w:r w:rsidRPr="000B41EA">
              <w:rPr>
                <w:rFonts w:ascii="Arial Armenian" w:hAnsi="Arial Armenian" w:cs="Arial"/>
                <w:sz w:val="16"/>
                <w:szCs w:val="16"/>
              </w:rPr>
              <w:t>/</w:t>
            </w:r>
            <w:r w:rsidRPr="000B41EA">
              <w:rPr>
                <w:rFonts w:ascii="Sylfaen" w:hAnsi="Sylfaen" w:cs="Sylfaen"/>
                <w:sz w:val="16"/>
                <w:szCs w:val="16"/>
              </w:rPr>
              <w:t>ինքնաթափերի</w:t>
            </w:r>
            <w:r w:rsidRPr="000B41EA">
              <w:rPr>
                <w:rFonts w:ascii="Arial Armenian" w:hAnsi="Arial Armenian" w:cs="Arial"/>
                <w:sz w:val="16"/>
                <w:szCs w:val="16"/>
              </w:rPr>
              <w:t xml:space="preserve"> </w:t>
            </w:r>
            <w:r w:rsidRPr="000B41EA">
              <w:rPr>
                <w:rFonts w:ascii="Sylfaen" w:hAnsi="Sylfaen" w:cs="Sylfaen"/>
                <w:sz w:val="16"/>
                <w:szCs w:val="16"/>
              </w:rPr>
              <w:t>վրա</w:t>
            </w:r>
            <w:r w:rsidRPr="000B41EA">
              <w:rPr>
                <w:rFonts w:ascii="Arial Armenian" w:hAnsi="Arial Armenian" w:cs="Arial"/>
                <w:sz w:val="16"/>
                <w:szCs w:val="16"/>
              </w:rPr>
              <w:t xml:space="preserve"> </w:t>
            </w:r>
            <w:r w:rsidRPr="000B41EA">
              <w:rPr>
                <w:rFonts w:ascii="Sylfaen" w:hAnsi="Sylfaen" w:cs="Sylfaen"/>
                <w:sz w:val="16"/>
                <w:szCs w:val="16"/>
              </w:rPr>
              <w:t>և</w:t>
            </w:r>
            <w:r w:rsidRPr="000B41EA">
              <w:rPr>
                <w:rFonts w:ascii="Arial Armenian" w:hAnsi="Arial Armenian" w:cs="Arial"/>
                <w:sz w:val="16"/>
                <w:szCs w:val="16"/>
              </w:rPr>
              <w:t xml:space="preserve"> </w:t>
            </w:r>
            <w:r w:rsidRPr="000B41EA">
              <w:rPr>
                <w:rFonts w:ascii="Sylfaen" w:hAnsi="Sylfaen" w:cs="Sylfaen"/>
                <w:sz w:val="16"/>
                <w:szCs w:val="16"/>
              </w:rPr>
              <w:t>տեղափոխում</w:t>
            </w:r>
            <w:r w:rsidRPr="000B41EA">
              <w:rPr>
                <w:rFonts w:ascii="Arial Armenian" w:hAnsi="Arial Armenian" w:cs="Arial"/>
                <w:sz w:val="16"/>
                <w:szCs w:val="16"/>
              </w:rPr>
              <w:t xml:space="preserve"> 13</w:t>
            </w:r>
            <w:r w:rsidRPr="000B41EA">
              <w:rPr>
                <w:rFonts w:ascii="Sylfaen" w:hAnsi="Sylfaen" w:cs="Sylfaen"/>
                <w:sz w:val="16"/>
                <w:szCs w:val="16"/>
              </w:rPr>
              <w:t>կմ</w:t>
            </w:r>
            <w:r w:rsidRPr="000B41EA">
              <w:rPr>
                <w:rFonts w:ascii="Arial Armenian" w:hAnsi="Arial Armenian" w:cs="Arial"/>
                <w:sz w:val="16"/>
                <w:szCs w:val="16"/>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75BBBE09" w14:textId="77777777" w:rsidR="000B41EA" w:rsidRPr="000B41EA" w:rsidRDefault="000B41EA" w:rsidP="000B41EA">
            <w:pPr>
              <w:jc w:val="center"/>
              <w:rPr>
                <w:rFonts w:ascii="Arial Armenian" w:hAnsi="Arial Armenian" w:cs="Arial"/>
                <w:sz w:val="16"/>
                <w:szCs w:val="16"/>
              </w:rPr>
            </w:pPr>
            <w:r w:rsidRPr="000B41EA">
              <w:rPr>
                <w:rFonts w:ascii="Sylfaen" w:hAnsi="Sylfaen" w:cs="Sylfaen"/>
                <w:sz w:val="16"/>
                <w:szCs w:val="16"/>
              </w:rPr>
              <w:t>տն</w:t>
            </w:r>
          </w:p>
        </w:tc>
        <w:tc>
          <w:tcPr>
            <w:tcW w:w="1360" w:type="dxa"/>
            <w:tcBorders>
              <w:top w:val="nil"/>
              <w:left w:val="nil"/>
              <w:bottom w:val="single" w:sz="4" w:space="0" w:color="auto"/>
              <w:right w:val="single" w:sz="4" w:space="0" w:color="auto"/>
            </w:tcBorders>
            <w:shd w:val="clear" w:color="000000" w:fill="FFFFFF"/>
            <w:noWrap/>
            <w:vAlign w:val="center"/>
            <w:hideMark/>
          </w:tcPr>
          <w:p w14:paraId="3E7647F2" w14:textId="77777777" w:rsidR="000B41EA" w:rsidRPr="000B41EA" w:rsidRDefault="000B41EA" w:rsidP="000B41EA">
            <w:pPr>
              <w:jc w:val="center"/>
              <w:rPr>
                <w:rFonts w:ascii="Arial Armenian" w:hAnsi="Arial Armenian" w:cs="Arial"/>
                <w:sz w:val="16"/>
                <w:szCs w:val="16"/>
              </w:rPr>
            </w:pPr>
            <w:r w:rsidRPr="000B41EA">
              <w:rPr>
                <w:rFonts w:ascii="Arial Armenian" w:hAnsi="Arial Armenian" w:cs="Arial"/>
                <w:sz w:val="16"/>
                <w:szCs w:val="16"/>
              </w:rPr>
              <w:t>0.648</w:t>
            </w:r>
          </w:p>
        </w:tc>
        <w:tc>
          <w:tcPr>
            <w:tcW w:w="823" w:type="dxa"/>
            <w:tcBorders>
              <w:top w:val="nil"/>
              <w:left w:val="nil"/>
              <w:bottom w:val="single" w:sz="4" w:space="0" w:color="auto"/>
              <w:right w:val="single" w:sz="4" w:space="0" w:color="auto"/>
            </w:tcBorders>
            <w:shd w:val="clear" w:color="000000" w:fill="FFFFFF"/>
            <w:noWrap/>
            <w:vAlign w:val="center"/>
            <w:hideMark/>
          </w:tcPr>
          <w:p w14:paraId="5AB2DF50"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4.897</w:t>
            </w:r>
          </w:p>
        </w:tc>
        <w:tc>
          <w:tcPr>
            <w:tcW w:w="1341" w:type="dxa"/>
            <w:tcBorders>
              <w:top w:val="nil"/>
              <w:left w:val="nil"/>
              <w:bottom w:val="single" w:sz="4" w:space="0" w:color="auto"/>
              <w:right w:val="single" w:sz="4" w:space="0" w:color="auto"/>
            </w:tcBorders>
            <w:shd w:val="clear" w:color="000000" w:fill="FFFFFF"/>
            <w:noWrap/>
            <w:vAlign w:val="center"/>
            <w:hideMark/>
          </w:tcPr>
          <w:p w14:paraId="1B2DD615"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3.17326</w:t>
            </w:r>
          </w:p>
        </w:tc>
        <w:tc>
          <w:tcPr>
            <w:tcW w:w="36" w:type="dxa"/>
            <w:vAlign w:val="center"/>
            <w:hideMark/>
          </w:tcPr>
          <w:p w14:paraId="487AAB2F" w14:textId="77777777" w:rsidR="000B41EA" w:rsidRPr="000B41EA" w:rsidRDefault="000B41EA" w:rsidP="000B41EA">
            <w:pPr>
              <w:rPr>
                <w:sz w:val="20"/>
                <w:szCs w:val="20"/>
              </w:rPr>
            </w:pPr>
          </w:p>
        </w:tc>
      </w:tr>
      <w:tr w:rsidR="000B41EA" w:rsidRPr="000B41EA" w14:paraId="3B353445"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57FFAC5"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48</w:t>
            </w:r>
          </w:p>
        </w:tc>
        <w:tc>
          <w:tcPr>
            <w:tcW w:w="5260" w:type="dxa"/>
            <w:tcBorders>
              <w:top w:val="nil"/>
              <w:left w:val="nil"/>
              <w:bottom w:val="single" w:sz="4" w:space="0" w:color="auto"/>
              <w:right w:val="single" w:sz="4" w:space="0" w:color="auto"/>
            </w:tcBorders>
            <w:shd w:val="clear" w:color="000000" w:fill="FFFFFF"/>
            <w:vAlign w:val="center"/>
            <w:hideMark/>
          </w:tcPr>
          <w:p w14:paraId="49C43D78" w14:textId="77777777" w:rsidR="000B41EA" w:rsidRPr="000B41EA" w:rsidRDefault="000B41EA" w:rsidP="000B41EA">
            <w:pPr>
              <w:rPr>
                <w:rFonts w:ascii="Arial Armenian" w:hAnsi="Arial Armenian" w:cs="Arial"/>
                <w:sz w:val="16"/>
                <w:szCs w:val="16"/>
              </w:rPr>
            </w:pPr>
            <w:r w:rsidRPr="000B41EA">
              <w:rPr>
                <w:rFonts w:ascii="Sylfaen" w:hAnsi="Sylfaen" w:cs="Sylfaen"/>
                <w:sz w:val="16"/>
                <w:szCs w:val="16"/>
              </w:rPr>
              <w:t>Միաձույլ</w:t>
            </w:r>
            <w:r w:rsidRPr="000B41EA">
              <w:rPr>
                <w:rFonts w:ascii="Arial Armenian" w:hAnsi="Arial Armenian" w:cs="Arial"/>
                <w:sz w:val="16"/>
                <w:szCs w:val="16"/>
              </w:rPr>
              <w:t xml:space="preserve"> </w:t>
            </w:r>
            <w:r w:rsidRPr="000B41EA">
              <w:rPr>
                <w:rFonts w:ascii="Sylfaen" w:hAnsi="Sylfaen" w:cs="Sylfaen"/>
                <w:sz w:val="16"/>
                <w:szCs w:val="16"/>
              </w:rPr>
              <w:t>ե</w:t>
            </w:r>
            <w:r w:rsidRPr="000B41EA">
              <w:rPr>
                <w:rFonts w:ascii="Arial Armenian" w:hAnsi="Arial Armenian" w:cs="Arial"/>
                <w:sz w:val="16"/>
                <w:szCs w:val="16"/>
              </w:rPr>
              <w:t>/</w:t>
            </w:r>
            <w:r w:rsidRPr="000B41EA">
              <w:rPr>
                <w:rFonts w:ascii="Sylfaen" w:hAnsi="Sylfaen" w:cs="Sylfaen"/>
                <w:sz w:val="16"/>
                <w:szCs w:val="16"/>
              </w:rPr>
              <w:t>բ</w:t>
            </w:r>
            <w:r w:rsidRPr="000B41EA">
              <w:rPr>
                <w:rFonts w:ascii="Arial Armenian" w:hAnsi="Arial Armenian" w:cs="Arial"/>
                <w:sz w:val="16"/>
                <w:szCs w:val="16"/>
              </w:rPr>
              <w:t xml:space="preserve"> </w:t>
            </w:r>
            <w:proofErr w:type="gramStart"/>
            <w:r w:rsidRPr="000B41EA">
              <w:rPr>
                <w:rFonts w:ascii="Sylfaen" w:hAnsi="Sylfaen" w:cs="Sylfaen"/>
                <w:sz w:val="16"/>
                <w:szCs w:val="16"/>
              </w:rPr>
              <w:t>կետային</w:t>
            </w:r>
            <w:r w:rsidRPr="000B41EA">
              <w:rPr>
                <w:rFonts w:ascii="Arial Armenian" w:hAnsi="Arial Armenian" w:cs="Arial"/>
                <w:sz w:val="16"/>
                <w:szCs w:val="16"/>
              </w:rPr>
              <w:t xml:space="preserve">  </w:t>
            </w:r>
            <w:r w:rsidRPr="000B41EA">
              <w:rPr>
                <w:rFonts w:ascii="Sylfaen" w:hAnsi="Sylfaen" w:cs="Sylfaen"/>
                <w:sz w:val="16"/>
                <w:szCs w:val="16"/>
              </w:rPr>
              <w:t>հիմքերի</w:t>
            </w:r>
            <w:proofErr w:type="gramEnd"/>
            <w:r w:rsidRPr="000B41EA">
              <w:rPr>
                <w:rFonts w:ascii="Arial Armenian" w:hAnsi="Arial Armenian" w:cs="Arial"/>
                <w:sz w:val="16"/>
                <w:szCs w:val="16"/>
              </w:rPr>
              <w:t xml:space="preserve"> </w:t>
            </w:r>
            <w:r w:rsidRPr="000B41EA">
              <w:rPr>
                <w:rFonts w:ascii="Sylfaen" w:hAnsi="Sylfaen" w:cs="Sylfaen"/>
                <w:sz w:val="16"/>
                <w:szCs w:val="16"/>
              </w:rPr>
              <w:t>պատրաստում</w:t>
            </w:r>
            <w:r w:rsidRPr="000B41EA">
              <w:rPr>
                <w:rFonts w:ascii="Arial Armenian" w:hAnsi="Arial Armenian" w:cs="Arial"/>
                <w:sz w:val="16"/>
                <w:szCs w:val="16"/>
              </w:rPr>
              <w:t xml:space="preserve"> B-15 </w:t>
            </w:r>
            <w:r w:rsidRPr="000B41EA">
              <w:rPr>
                <w:rFonts w:ascii="Sylfaen" w:hAnsi="Sylfaen" w:cs="Sylfaen"/>
                <w:sz w:val="16"/>
                <w:szCs w:val="16"/>
              </w:rPr>
              <w:t>դասի</w:t>
            </w:r>
            <w:r w:rsidRPr="000B41EA">
              <w:rPr>
                <w:rFonts w:ascii="Arial Armenian" w:hAnsi="Arial Armenian" w:cs="Arial"/>
                <w:sz w:val="16"/>
                <w:szCs w:val="16"/>
              </w:rPr>
              <w:t xml:space="preserve"> </w:t>
            </w:r>
            <w:r w:rsidRPr="000B41EA">
              <w:rPr>
                <w:rFonts w:ascii="Sylfaen" w:hAnsi="Sylfaen" w:cs="Sylfaen"/>
                <w:sz w:val="16"/>
                <w:szCs w:val="16"/>
              </w:rPr>
              <w:t>բետոնից</w:t>
            </w:r>
            <w:r w:rsidRPr="000B41EA">
              <w:rPr>
                <w:rFonts w:ascii="Arial Armenian" w:hAnsi="Arial Armenian" w:cs="Arial"/>
                <w:sz w:val="16"/>
                <w:szCs w:val="16"/>
              </w:rPr>
              <w:t xml:space="preserve">  </w:t>
            </w:r>
          </w:p>
        </w:tc>
        <w:tc>
          <w:tcPr>
            <w:tcW w:w="720" w:type="dxa"/>
            <w:tcBorders>
              <w:top w:val="nil"/>
              <w:left w:val="nil"/>
              <w:bottom w:val="single" w:sz="4" w:space="0" w:color="auto"/>
              <w:right w:val="single" w:sz="4" w:space="0" w:color="auto"/>
            </w:tcBorders>
            <w:shd w:val="clear" w:color="000000" w:fill="FFFFFF"/>
            <w:vAlign w:val="center"/>
            <w:hideMark/>
          </w:tcPr>
          <w:p w14:paraId="0876FFA3" w14:textId="77777777" w:rsidR="000B41EA" w:rsidRPr="000B41EA" w:rsidRDefault="000B41EA" w:rsidP="000B41EA">
            <w:pPr>
              <w:jc w:val="center"/>
              <w:rPr>
                <w:rFonts w:ascii="Arial Armenian" w:hAnsi="Arial Armenian" w:cs="Arial"/>
                <w:sz w:val="16"/>
                <w:szCs w:val="16"/>
              </w:rPr>
            </w:pPr>
            <w:r w:rsidRPr="000B41EA">
              <w:rPr>
                <w:rFonts w:ascii="Sylfaen" w:hAnsi="Sylfaen" w:cs="Sylfaen"/>
                <w:sz w:val="16"/>
                <w:szCs w:val="16"/>
              </w:rPr>
              <w:t>մ</w:t>
            </w:r>
            <w:r w:rsidRPr="000B41EA">
              <w:rPr>
                <w:rFonts w:ascii="Arial Armenian" w:hAnsi="Arial Armenian" w:cs="Arial"/>
                <w:sz w:val="16"/>
                <w:szCs w:val="16"/>
                <w:vertAlign w:val="superscript"/>
              </w:rPr>
              <w:t>3</w:t>
            </w:r>
          </w:p>
        </w:tc>
        <w:tc>
          <w:tcPr>
            <w:tcW w:w="1360" w:type="dxa"/>
            <w:tcBorders>
              <w:top w:val="nil"/>
              <w:left w:val="nil"/>
              <w:bottom w:val="single" w:sz="4" w:space="0" w:color="auto"/>
              <w:right w:val="single" w:sz="4" w:space="0" w:color="auto"/>
            </w:tcBorders>
            <w:shd w:val="clear" w:color="000000" w:fill="FFFFFF"/>
            <w:vAlign w:val="center"/>
            <w:hideMark/>
          </w:tcPr>
          <w:p w14:paraId="5839B7ED" w14:textId="77777777" w:rsidR="000B41EA" w:rsidRPr="000B41EA" w:rsidRDefault="000B41EA" w:rsidP="000B41EA">
            <w:pPr>
              <w:jc w:val="center"/>
              <w:rPr>
                <w:rFonts w:ascii="Arial Armenian" w:hAnsi="Arial Armenian" w:cs="Arial"/>
                <w:sz w:val="16"/>
                <w:szCs w:val="16"/>
              </w:rPr>
            </w:pPr>
            <w:r w:rsidRPr="000B41EA">
              <w:rPr>
                <w:rFonts w:ascii="Arial Armenian" w:hAnsi="Arial Armenian" w:cs="Arial"/>
                <w:sz w:val="16"/>
                <w:szCs w:val="16"/>
              </w:rPr>
              <w:t>0.350</w:t>
            </w:r>
          </w:p>
        </w:tc>
        <w:tc>
          <w:tcPr>
            <w:tcW w:w="823" w:type="dxa"/>
            <w:tcBorders>
              <w:top w:val="nil"/>
              <w:left w:val="nil"/>
              <w:bottom w:val="single" w:sz="4" w:space="0" w:color="auto"/>
              <w:right w:val="single" w:sz="4" w:space="0" w:color="auto"/>
            </w:tcBorders>
            <w:shd w:val="clear" w:color="000000" w:fill="FFFFFF"/>
            <w:noWrap/>
            <w:vAlign w:val="center"/>
            <w:hideMark/>
          </w:tcPr>
          <w:p w14:paraId="3951E347"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66.094</w:t>
            </w:r>
          </w:p>
        </w:tc>
        <w:tc>
          <w:tcPr>
            <w:tcW w:w="1341" w:type="dxa"/>
            <w:tcBorders>
              <w:top w:val="nil"/>
              <w:left w:val="nil"/>
              <w:bottom w:val="single" w:sz="4" w:space="0" w:color="auto"/>
              <w:right w:val="single" w:sz="4" w:space="0" w:color="auto"/>
            </w:tcBorders>
            <w:shd w:val="clear" w:color="000000" w:fill="FFFFFF"/>
            <w:noWrap/>
            <w:vAlign w:val="center"/>
            <w:hideMark/>
          </w:tcPr>
          <w:p w14:paraId="1588EF04"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23.13290</w:t>
            </w:r>
          </w:p>
        </w:tc>
        <w:tc>
          <w:tcPr>
            <w:tcW w:w="36" w:type="dxa"/>
            <w:vAlign w:val="center"/>
            <w:hideMark/>
          </w:tcPr>
          <w:p w14:paraId="41462639" w14:textId="77777777" w:rsidR="000B41EA" w:rsidRPr="000B41EA" w:rsidRDefault="000B41EA" w:rsidP="000B41EA">
            <w:pPr>
              <w:rPr>
                <w:sz w:val="20"/>
                <w:szCs w:val="20"/>
              </w:rPr>
            </w:pPr>
          </w:p>
        </w:tc>
      </w:tr>
      <w:tr w:rsidR="000B41EA" w:rsidRPr="000B41EA" w14:paraId="370C9A1B"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3231390"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49</w:t>
            </w:r>
          </w:p>
        </w:tc>
        <w:tc>
          <w:tcPr>
            <w:tcW w:w="5260" w:type="dxa"/>
            <w:tcBorders>
              <w:top w:val="nil"/>
              <w:left w:val="nil"/>
              <w:bottom w:val="single" w:sz="4" w:space="0" w:color="auto"/>
              <w:right w:val="single" w:sz="4" w:space="0" w:color="auto"/>
            </w:tcBorders>
            <w:shd w:val="clear" w:color="000000" w:fill="FFFFFF"/>
            <w:vAlign w:val="center"/>
            <w:hideMark/>
          </w:tcPr>
          <w:p w14:paraId="73B21C47" w14:textId="77777777" w:rsidR="000B41EA" w:rsidRPr="000B41EA" w:rsidRDefault="000B41EA" w:rsidP="000B41EA">
            <w:pPr>
              <w:rPr>
                <w:rFonts w:ascii="Arial Armenian" w:hAnsi="Arial Armenian" w:cs="Arial"/>
                <w:sz w:val="16"/>
                <w:szCs w:val="16"/>
              </w:rPr>
            </w:pPr>
            <w:proofErr w:type="gramStart"/>
            <w:r w:rsidRPr="000B41EA">
              <w:rPr>
                <w:rFonts w:ascii="Sylfaen" w:hAnsi="Sylfaen" w:cs="Sylfaen"/>
                <w:sz w:val="16"/>
                <w:szCs w:val="16"/>
              </w:rPr>
              <w:t>Ամրանի</w:t>
            </w:r>
            <w:r w:rsidRPr="000B41EA">
              <w:rPr>
                <w:rFonts w:ascii="Arial Armenian" w:hAnsi="Arial Armenian" w:cs="Arial"/>
                <w:sz w:val="16"/>
                <w:szCs w:val="16"/>
              </w:rPr>
              <w:t xml:space="preserve">  </w:t>
            </w:r>
            <w:r w:rsidRPr="000B41EA">
              <w:rPr>
                <w:rFonts w:ascii="Sylfaen" w:hAnsi="Sylfaen" w:cs="Sylfaen"/>
                <w:sz w:val="16"/>
                <w:szCs w:val="16"/>
              </w:rPr>
              <w:t>արժեքը</w:t>
            </w:r>
            <w:proofErr w:type="gramEnd"/>
            <w:r w:rsidRPr="000B41EA">
              <w:rPr>
                <w:rFonts w:ascii="Arial Armenian" w:hAnsi="Arial Armenian" w:cs="Arial"/>
                <w:sz w:val="16"/>
                <w:szCs w:val="16"/>
              </w:rPr>
              <w:t xml:space="preserve"> A500c </w:t>
            </w:r>
            <w:r w:rsidRPr="000B41EA">
              <w:rPr>
                <w:rFonts w:ascii="Sylfaen" w:hAnsi="Sylfaen" w:cs="Sylfaen"/>
                <w:sz w:val="16"/>
                <w:szCs w:val="16"/>
              </w:rPr>
              <w:t>դասի</w:t>
            </w:r>
          </w:p>
        </w:tc>
        <w:tc>
          <w:tcPr>
            <w:tcW w:w="720" w:type="dxa"/>
            <w:tcBorders>
              <w:top w:val="nil"/>
              <w:left w:val="nil"/>
              <w:bottom w:val="single" w:sz="4" w:space="0" w:color="auto"/>
              <w:right w:val="single" w:sz="4" w:space="0" w:color="auto"/>
            </w:tcBorders>
            <w:shd w:val="clear" w:color="000000" w:fill="FFFFFF"/>
            <w:vAlign w:val="center"/>
            <w:hideMark/>
          </w:tcPr>
          <w:p w14:paraId="12F3CD01" w14:textId="77777777" w:rsidR="000B41EA" w:rsidRPr="000B41EA" w:rsidRDefault="000B41EA" w:rsidP="000B41EA">
            <w:pPr>
              <w:jc w:val="center"/>
              <w:rPr>
                <w:rFonts w:ascii="Arial Armenian" w:hAnsi="Arial Armenian" w:cs="Arial"/>
                <w:sz w:val="16"/>
                <w:szCs w:val="16"/>
              </w:rPr>
            </w:pPr>
            <w:r w:rsidRPr="000B41EA">
              <w:rPr>
                <w:rFonts w:ascii="Sylfaen" w:hAnsi="Sylfaen" w:cs="Sylfaen"/>
                <w:sz w:val="16"/>
                <w:szCs w:val="16"/>
              </w:rPr>
              <w:t>տն</w:t>
            </w:r>
          </w:p>
        </w:tc>
        <w:tc>
          <w:tcPr>
            <w:tcW w:w="1360" w:type="dxa"/>
            <w:tcBorders>
              <w:top w:val="nil"/>
              <w:left w:val="nil"/>
              <w:bottom w:val="single" w:sz="4" w:space="0" w:color="auto"/>
              <w:right w:val="single" w:sz="4" w:space="0" w:color="auto"/>
            </w:tcBorders>
            <w:shd w:val="clear" w:color="000000" w:fill="FFFFFF"/>
            <w:vAlign w:val="center"/>
            <w:hideMark/>
          </w:tcPr>
          <w:p w14:paraId="2E0C577C" w14:textId="77777777" w:rsidR="000B41EA" w:rsidRPr="000B41EA" w:rsidRDefault="000B41EA" w:rsidP="000B41EA">
            <w:pPr>
              <w:jc w:val="center"/>
              <w:rPr>
                <w:rFonts w:ascii="Arial Armenian" w:hAnsi="Arial Armenian" w:cs="Arial"/>
                <w:sz w:val="16"/>
                <w:szCs w:val="16"/>
              </w:rPr>
            </w:pPr>
            <w:r w:rsidRPr="000B41EA">
              <w:rPr>
                <w:rFonts w:ascii="Arial Armenian" w:hAnsi="Arial Armenian" w:cs="Arial"/>
                <w:sz w:val="16"/>
                <w:szCs w:val="16"/>
              </w:rPr>
              <w:t>0.080</w:t>
            </w:r>
          </w:p>
        </w:tc>
        <w:tc>
          <w:tcPr>
            <w:tcW w:w="823" w:type="dxa"/>
            <w:tcBorders>
              <w:top w:val="nil"/>
              <w:left w:val="nil"/>
              <w:bottom w:val="single" w:sz="4" w:space="0" w:color="auto"/>
              <w:right w:val="single" w:sz="4" w:space="0" w:color="auto"/>
            </w:tcBorders>
            <w:shd w:val="clear" w:color="000000" w:fill="FFFFFF"/>
            <w:noWrap/>
            <w:vAlign w:val="center"/>
            <w:hideMark/>
          </w:tcPr>
          <w:p w14:paraId="2A850BC3"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411.594</w:t>
            </w:r>
          </w:p>
        </w:tc>
        <w:tc>
          <w:tcPr>
            <w:tcW w:w="1341" w:type="dxa"/>
            <w:tcBorders>
              <w:top w:val="nil"/>
              <w:left w:val="nil"/>
              <w:bottom w:val="single" w:sz="4" w:space="0" w:color="auto"/>
              <w:right w:val="single" w:sz="4" w:space="0" w:color="auto"/>
            </w:tcBorders>
            <w:shd w:val="clear" w:color="000000" w:fill="FFFFFF"/>
            <w:noWrap/>
            <w:vAlign w:val="center"/>
            <w:hideMark/>
          </w:tcPr>
          <w:p w14:paraId="4D20F7E7"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32.92752</w:t>
            </w:r>
          </w:p>
        </w:tc>
        <w:tc>
          <w:tcPr>
            <w:tcW w:w="36" w:type="dxa"/>
            <w:vAlign w:val="center"/>
            <w:hideMark/>
          </w:tcPr>
          <w:p w14:paraId="04D33E60" w14:textId="77777777" w:rsidR="000B41EA" w:rsidRPr="000B41EA" w:rsidRDefault="000B41EA" w:rsidP="000B41EA">
            <w:pPr>
              <w:rPr>
                <w:sz w:val="20"/>
                <w:szCs w:val="20"/>
              </w:rPr>
            </w:pPr>
          </w:p>
        </w:tc>
      </w:tr>
      <w:tr w:rsidR="000B41EA" w:rsidRPr="000B41EA" w14:paraId="664AFE67"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980BE3E"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50</w:t>
            </w:r>
          </w:p>
        </w:tc>
        <w:tc>
          <w:tcPr>
            <w:tcW w:w="5260" w:type="dxa"/>
            <w:tcBorders>
              <w:top w:val="nil"/>
              <w:left w:val="nil"/>
              <w:bottom w:val="single" w:sz="4" w:space="0" w:color="auto"/>
              <w:right w:val="single" w:sz="4" w:space="0" w:color="auto"/>
            </w:tcBorders>
            <w:shd w:val="clear" w:color="000000" w:fill="FFFFFF"/>
            <w:vAlign w:val="center"/>
            <w:hideMark/>
          </w:tcPr>
          <w:p w14:paraId="5B0F58D1" w14:textId="77777777" w:rsidR="000B41EA" w:rsidRPr="000B41EA" w:rsidRDefault="000B41EA" w:rsidP="000B41EA">
            <w:pPr>
              <w:rPr>
                <w:rFonts w:ascii="Arial Armenian" w:hAnsi="Arial Armenian" w:cs="Arial"/>
                <w:sz w:val="16"/>
                <w:szCs w:val="16"/>
              </w:rPr>
            </w:pPr>
            <w:r w:rsidRPr="000B41EA">
              <w:rPr>
                <w:rFonts w:ascii="Sylfaen" w:hAnsi="Sylfaen" w:cs="Sylfaen"/>
                <w:sz w:val="16"/>
                <w:szCs w:val="16"/>
              </w:rPr>
              <w:t>Զրուցատաղավարի</w:t>
            </w:r>
            <w:r w:rsidRPr="000B41EA">
              <w:rPr>
                <w:rFonts w:ascii="Arial Armenian" w:hAnsi="Arial Armenian" w:cs="Arial"/>
                <w:sz w:val="16"/>
                <w:szCs w:val="16"/>
              </w:rPr>
              <w:t xml:space="preserve"> </w:t>
            </w:r>
            <w:r w:rsidRPr="000B41EA">
              <w:rPr>
                <w:rFonts w:ascii="Sylfaen" w:hAnsi="Sylfaen" w:cs="Sylfaen"/>
                <w:sz w:val="16"/>
                <w:szCs w:val="16"/>
              </w:rPr>
              <w:t>պատրաստում</w:t>
            </w:r>
            <w:r w:rsidRPr="000B41EA">
              <w:rPr>
                <w:rFonts w:ascii="Arial Armenian" w:hAnsi="Arial Armenian" w:cs="Arial"/>
                <w:sz w:val="16"/>
                <w:szCs w:val="16"/>
              </w:rPr>
              <w:t xml:space="preserve"> </w:t>
            </w:r>
            <w:r w:rsidRPr="000B41EA">
              <w:rPr>
                <w:rFonts w:ascii="Sylfaen" w:hAnsi="Sylfaen" w:cs="Sylfaen"/>
                <w:sz w:val="16"/>
                <w:szCs w:val="16"/>
              </w:rPr>
              <w:t>մետաղական</w:t>
            </w:r>
            <w:r w:rsidRPr="000B41EA">
              <w:rPr>
                <w:rFonts w:ascii="Arial Armenian" w:hAnsi="Arial Armenian" w:cs="Arial"/>
                <w:sz w:val="16"/>
                <w:szCs w:val="16"/>
              </w:rPr>
              <w:t xml:space="preserve"> </w:t>
            </w:r>
            <w:r w:rsidRPr="000B41EA">
              <w:rPr>
                <w:rFonts w:ascii="Sylfaen" w:hAnsi="Sylfaen" w:cs="Sylfaen"/>
                <w:sz w:val="16"/>
                <w:szCs w:val="16"/>
              </w:rPr>
              <w:t>խողովակներից</w:t>
            </w:r>
          </w:p>
        </w:tc>
        <w:tc>
          <w:tcPr>
            <w:tcW w:w="720" w:type="dxa"/>
            <w:tcBorders>
              <w:top w:val="nil"/>
              <w:left w:val="nil"/>
              <w:bottom w:val="single" w:sz="4" w:space="0" w:color="auto"/>
              <w:right w:val="single" w:sz="4" w:space="0" w:color="auto"/>
            </w:tcBorders>
            <w:shd w:val="clear" w:color="000000" w:fill="FFFFFF"/>
            <w:noWrap/>
            <w:vAlign w:val="center"/>
            <w:hideMark/>
          </w:tcPr>
          <w:p w14:paraId="76CF3359" w14:textId="77777777" w:rsidR="000B41EA" w:rsidRPr="000B41EA" w:rsidRDefault="000B41EA" w:rsidP="000B41EA">
            <w:pPr>
              <w:jc w:val="center"/>
              <w:rPr>
                <w:rFonts w:ascii="Arial Armenian" w:hAnsi="Arial Armenian" w:cs="Arial"/>
                <w:sz w:val="16"/>
                <w:szCs w:val="16"/>
              </w:rPr>
            </w:pPr>
            <w:r w:rsidRPr="000B41EA">
              <w:rPr>
                <w:rFonts w:ascii="Sylfaen" w:hAnsi="Sylfaen" w:cs="Sylfaen"/>
                <w:sz w:val="16"/>
                <w:szCs w:val="16"/>
              </w:rPr>
              <w:t>տն</w:t>
            </w:r>
          </w:p>
        </w:tc>
        <w:tc>
          <w:tcPr>
            <w:tcW w:w="1360" w:type="dxa"/>
            <w:tcBorders>
              <w:top w:val="nil"/>
              <w:left w:val="nil"/>
              <w:bottom w:val="single" w:sz="4" w:space="0" w:color="auto"/>
              <w:right w:val="single" w:sz="4" w:space="0" w:color="auto"/>
            </w:tcBorders>
            <w:shd w:val="clear" w:color="000000" w:fill="FFFFFF"/>
            <w:noWrap/>
            <w:vAlign w:val="center"/>
            <w:hideMark/>
          </w:tcPr>
          <w:p w14:paraId="05F1CCFB" w14:textId="77777777" w:rsidR="000B41EA" w:rsidRPr="000B41EA" w:rsidRDefault="000B41EA" w:rsidP="000B41EA">
            <w:pPr>
              <w:jc w:val="center"/>
              <w:rPr>
                <w:rFonts w:ascii="Arial Armenian" w:hAnsi="Arial Armenian" w:cs="Arial"/>
                <w:sz w:val="16"/>
                <w:szCs w:val="16"/>
              </w:rPr>
            </w:pPr>
            <w:r w:rsidRPr="000B41EA">
              <w:rPr>
                <w:rFonts w:ascii="Arial Armenian" w:hAnsi="Arial Armenian" w:cs="Arial"/>
                <w:sz w:val="16"/>
                <w:szCs w:val="16"/>
              </w:rPr>
              <w:t>0.380</w:t>
            </w:r>
          </w:p>
        </w:tc>
        <w:tc>
          <w:tcPr>
            <w:tcW w:w="823" w:type="dxa"/>
            <w:tcBorders>
              <w:top w:val="nil"/>
              <w:left w:val="nil"/>
              <w:bottom w:val="single" w:sz="4" w:space="0" w:color="auto"/>
              <w:right w:val="single" w:sz="4" w:space="0" w:color="auto"/>
            </w:tcBorders>
            <w:shd w:val="clear" w:color="000000" w:fill="FFFFFF"/>
            <w:noWrap/>
            <w:vAlign w:val="center"/>
            <w:hideMark/>
          </w:tcPr>
          <w:p w14:paraId="28515F2D"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113.578</w:t>
            </w:r>
          </w:p>
        </w:tc>
        <w:tc>
          <w:tcPr>
            <w:tcW w:w="1341" w:type="dxa"/>
            <w:tcBorders>
              <w:top w:val="nil"/>
              <w:left w:val="nil"/>
              <w:bottom w:val="single" w:sz="4" w:space="0" w:color="auto"/>
              <w:right w:val="single" w:sz="4" w:space="0" w:color="auto"/>
            </w:tcBorders>
            <w:shd w:val="clear" w:color="000000" w:fill="FFFFFF"/>
            <w:noWrap/>
            <w:vAlign w:val="center"/>
            <w:hideMark/>
          </w:tcPr>
          <w:p w14:paraId="54BCF858"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43.15964</w:t>
            </w:r>
          </w:p>
        </w:tc>
        <w:tc>
          <w:tcPr>
            <w:tcW w:w="36" w:type="dxa"/>
            <w:vAlign w:val="center"/>
            <w:hideMark/>
          </w:tcPr>
          <w:p w14:paraId="70902E3E" w14:textId="77777777" w:rsidR="000B41EA" w:rsidRPr="000B41EA" w:rsidRDefault="000B41EA" w:rsidP="000B41EA">
            <w:pPr>
              <w:rPr>
                <w:sz w:val="20"/>
                <w:szCs w:val="20"/>
              </w:rPr>
            </w:pPr>
          </w:p>
        </w:tc>
      </w:tr>
      <w:tr w:rsidR="000B41EA" w:rsidRPr="000B41EA" w14:paraId="5F3D55AB"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60E9540"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51</w:t>
            </w:r>
          </w:p>
        </w:tc>
        <w:tc>
          <w:tcPr>
            <w:tcW w:w="5260" w:type="dxa"/>
            <w:tcBorders>
              <w:top w:val="nil"/>
              <w:left w:val="nil"/>
              <w:bottom w:val="single" w:sz="4" w:space="0" w:color="auto"/>
              <w:right w:val="single" w:sz="4" w:space="0" w:color="auto"/>
            </w:tcBorders>
            <w:shd w:val="clear" w:color="000000" w:fill="FFFFFF"/>
            <w:vAlign w:val="center"/>
            <w:hideMark/>
          </w:tcPr>
          <w:p w14:paraId="58809E4D" w14:textId="77777777" w:rsidR="000B41EA" w:rsidRPr="000B41EA" w:rsidRDefault="000B41EA" w:rsidP="000B41EA">
            <w:pPr>
              <w:rPr>
                <w:rFonts w:ascii="Arial Armenian" w:hAnsi="Arial Armenian" w:cs="Arial"/>
                <w:sz w:val="16"/>
                <w:szCs w:val="16"/>
              </w:rPr>
            </w:pPr>
            <w:r w:rsidRPr="000B41EA">
              <w:rPr>
                <w:rFonts w:ascii="Arial Armenian" w:hAnsi="Arial Armenian" w:cs="Arial"/>
                <w:sz w:val="16"/>
                <w:szCs w:val="16"/>
              </w:rPr>
              <w:t>80x80x3</w:t>
            </w:r>
            <w:r w:rsidRPr="000B41EA">
              <w:rPr>
                <w:rFonts w:ascii="Sylfaen" w:hAnsi="Sylfaen" w:cs="Sylfaen"/>
                <w:sz w:val="16"/>
                <w:szCs w:val="16"/>
              </w:rPr>
              <w:t>մմ</w:t>
            </w:r>
            <w:r w:rsidRPr="000B41EA">
              <w:rPr>
                <w:rFonts w:ascii="Arial Armenian" w:hAnsi="Arial Armenian" w:cs="Arial"/>
                <w:sz w:val="16"/>
                <w:szCs w:val="16"/>
              </w:rPr>
              <w:t xml:space="preserve"> </w:t>
            </w:r>
            <w:r w:rsidRPr="000B41EA">
              <w:rPr>
                <w:rFonts w:ascii="Sylfaen" w:hAnsi="Sylfaen" w:cs="Sylfaen"/>
                <w:sz w:val="16"/>
                <w:szCs w:val="16"/>
              </w:rPr>
              <w:t>մետաղական</w:t>
            </w:r>
            <w:r w:rsidRPr="000B41EA">
              <w:rPr>
                <w:rFonts w:ascii="Arial Armenian" w:hAnsi="Arial Armenian" w:cs="Arial"/>
                <w:sz w:val="16"/>
                <w:szCs w:val="16"/>
              </w:rPr>
              <w:t xml:space="preserve"> </w:t>
            </w:r>
            <w:r w:rsidRPr="000B41EA">
              <w:rPr>
                <w:rFonts w:ascii="Sylfaen" w:hAnsi="Sylfaen" w:cs="Sylfaen"/>
                <w:sz w:val="16"/>
                <w:szCs w:val="16"/>
              </w:rPr>
              <w:t>խողովակի</w:t>
            </w:r>
            <w:r w:rsidRPr="000B41EA">
              <w:rPr>
                <w:rFonts w:ascii="Arial Armenian" w:hAnsi="Arial Armenian" w:cs="Arial"/>
                <w:sz w:val="16"/>
                <w:szCs w:val="16"/>
              </w:rPr>
              <w:t xml:space="preserve"> </w:t>
            </w:r>
            <w:r w:rsidRPr="000B41EA">
              <w:rPr>
                <w:rFonts w:ascii="Sylfaen" w:hAnsi="Sylfaen" w:cs="Sylfaen"/>
                <w:sz w:val="16"/>
                <w:szCs w:val="16"/>
              </w:rPr>
              <w:t>արժեքը</w:t>
            </w:r>
          </w:p>
        </w:tc>
        <w:tc>
          <w:tcPr>
            <w:tcW w:w="720" w:type="dxa"/>
            <w:tcBorders>
              <w:top w:val="nil"/>
              <w:left w:val="nil"/>
              <w:bottom w:val="single" w:sz="4" w:space="0" w:color="auto"/>
              <w:right w:val="single" w:sz="4" w:space="0" w:color="auto"/>
            </w:tcBorders>
            <w:shd w:val="clear" w:color="000000" w:fill="FFFFFF"/>
            <w:noWrap/>
            <w:vAlign w:val="center"/>
            <w:hideMark/>
          </w:tcPr>
          <w:p w14:paraId="5945D8F2" w14:textId="77777777" w:rsidR="000B41EA" w:rsidRPr="000B41EA" w:rsidRDefault="000B41EA" w:rsidP="000B41EA">
            <w:pPr>
              <w:jc w:val="center"/>
              <w:rPr>
                <w:rFonts w:ascii="Arial Armenian" w:hAnsi="Arial Armenian" w:cs="Arial"/>
                <w:sz w:val="16"/>
                <w:szCs w:val="16"/>
              </w:rPr>
            </w:pPr>
            <w:r w:rsidRPr="000B41EA">
              <w:rPr>
                <w:rFonts w:ascii="Sylfaen" w:hAnsi="Sylfaen" w:cs="Sylfaen"/>
                <w:sz w:val="16"/>
                <w:szCs w:val="16"/>
              </w:rPr>
              <w:t>գմ</w:t>
            </w:r>
          </w:p>
        </w:tc>
        <w:tc>
          <w:tcPr>
            <w:tcW w:w="1360" w:type="dxa"/>
            <w:tcBorders>
              <w:top w:val="nil"/>
              <w:left w:val="nil"/>
              <w:bottom w:val="single" w:sz="4" w:space="0" w:color="auto"/>
              <w:right w:val="single" w:sz="4" w:space="0" w:color="auto"/>
            </w:tcBorders>
            <w:shd w:val="clear" w:color="000000" w:fill="FFFFFF"/>
            <w:noWrap/>
            <w:vAlign w:val="center"/>
            <w:hideMark/>
          </w:tcPr>
          <w:p w14:paraId="67A0A81C" w14:textId="77777777" w:rsidR="000B41EA" w:rsidRPr="000B41EA" w:rsidRDefault="000B41EA" w:rsidP="000B41EA">
            <w:pPr>
              <w:jc w:val="center"/>
              <w:rPr>
                <w:rFonts w:ascii="Arial Armenian" w:hAnsi="Arial Armenian" w:cs="Arial"/>
                <w:sz w:val="16"/>
                <w:szCs w:val="16"/>
              </w:rPr>
            </w:pPr>
            <w:r w:rsidRPr="000B41EA">
              <w:rPr>
                <w:rFonts w:ascii="Arial Armenian" w:hAnsi="Arial Armenian" w:cs="Arial"/>
                <w:sz w:val="16"/>
                <w:szCs w:val="16"/>
              </w:rPr>
              <w:t>42.600</w:t>
            </w:r>
          </w:p>
        </w:tc>
        <w:tc>
          <w:tcPr>
            <w:tcW w:w="823" w:type="dxa"/>
            <w:tcBorders>
              <w:top w:val="nil"/>
              <w:left w:val="nil"/>
              <w:bottom w:val="single" w:sz="4" w:space="0" w:color="auto"/>
              <w:right w:val="single" w:sz="4" w:space="0" w:color="auto"/>
            </w:tcBorders>
            <w:shd w:val="clear" w:color="000000" w:fill="FFFFFF"/>
            <w:noWrap/>
            <w:vAlign w:val="center"/>
            <w:hideMark/>
          </w:tcPr>
          <w:p w14:paraId="195E1F1A"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2.929</w:t>
            </w:r>
          </w:p>
        </w:tc>
        <w:tc>
          <w:tcPr>
            <w:tcW w:w="1341" w:type="dxa"/>
            <w:tcBorders>
              <w:top w:val="nil"/>
              <w:left w:val="nil"/>
              <w:bottom w:val="single" w:sz="4" w:space="0" w:color="auto"/>
              <w:right w:val="single" w:sz="4" w:space="0" w:color="auto"/>
            </w:tcBorders>
            <w:shd w:val="clear" w:color="000000" w:fill="FFFFFF"/>
            <w:noWrap/>
            <w:vAlign w:val="center"/>
            <w:hideMark/>
          </w:tcPr>
          <w:p w14:paraId="4ADBF59F"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124.77540</w:t>
            </w:r>
          </w:p>
        </w:tc>
        <w:tc>
          <w:tcPr>
            <w:tcW w:w="36" w:type="dxa"/>
            <w:vAlign w:val="center"/>
            <w:hideMark/>
          </w:tcPr>
          <w:p w14:paraId="736AB20B" w14:textId="77777777" w:rsidR="000B41EA" w:rsidRPr="000B41EA" w:rsidRDefault="000B41EA" w:rsidP="000B41EA">
            <w:pPr>
              <w:rPr>
                <w:sz w:val="20"/>
                <w:szCs w:val="20"/>
              </w:rPr>
            </w:pPr>
          </w:p>
        </w:tc>
      </w:tr>
      <w:tr w:rsidR="000B41EA" w:rsidRPr="000B41EA" w14:paraId="107DC3BE"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F0C5CC2"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52</w:t>
            </w:r>
          </w:p>
        </w:tc>
        <w:tc>
          <w:tcPr>
            <w:tcW w:w="5260" w:type="dxa"/>
            <w:tcBorders>
              <w:top w:val="nil"/>
              <w:left w:val="nil"/>
              <w:bottom w:val="single" w:sz="4" w:space="0" w:color="auto"/>
              <w:right w:val="single" w:sz="4" w:space="0" w:color="auto"/>
            </w:tcBorders>
            <w:shd w:val="clear" w:color="000000" w:fill="FFFFFF"/>
            <w:vAlign w:val="center"/>
            <w:hideMark/>
          </w:tcPr>
          <w:p w14:paraId="284F5DF0" w14:textId="77777777" w:rsidR="000B41EA" w:rsidRPr="000B41EA" w:rsidRDefault="000B41EA" w:rsidP="000B41EA">
            <w:pPr>
              <w:rPr>
                <w:rFonts w:ascii="Arial Armenian" w:hAnsi="Arial Armenian" w:cs="Arial"/>
                <w:sz w:val="16"/>
                <w:szCs w:val="16"/>
              </w:rPr>
            </w:pPr>
            <w:r w:rsidRPr="000B41EA">
              <w:rPr>
                <w:rFonts w:ascii="Arial Armenian" w:hAnsi="Arial Armenian" w:cs="Arial"/>
                <w:sz w:val="16"/>
                <w:szCs w:val="16"/>
              </w:rPr>
              <w:t>30x30x1,5</w:t>
            </w:r>
            <w:r w:rsidRPr="000B41EA">
              <w:rPr>
                <w:rFonts w:ascii="Sylfaen" w:hAnsi="Sylfaen" w:cs="Sylfaen"/>
                <w:sz w:val="16"/>
                <w:szCs w:val="16"/>
              </w:rPr>
              <w:t>մմ</w:t>
            </w:r>
            <w:r w:rsidRPr="000B41EA">
              <w:rPr>
                <w:rFonts w:ascii="Arial Armenian" w:hAnsi="Arial Armenian" w:cs="Arial"/>
                <w:sz w:val="16"/>
                <w:szCs w:val="16"/>
              </w:rPr>
              <w:t xml:space="preserve"> </w:t>
            </w:r>
            <w:r w:rsidRPr="000B41EA">
              <w:rPr>
                <w:rFonts w:ascii="Sylfaen" w:hAnsi="Sylfaen" w:cs="Sylfaen"/>
                <w:sz w:val="16"/>
                <w:szCs w:val="16"/>
              </w:rPr>
              <w:t>մետաղական</w:t>
            </w:r>
            <w:r w:rsidRPr="000B41EA">
              <w:rPr>
                <w:rFonts w:ascii="Arial Armenian" w:hAnsi="Arial Armenian" w:cs="Arial"/>
                <w:sz w:val="16"/>
                <w:szCs w:val="16"/>
              </w:rPr>
              <w:t xml:space="preserve"> </w:t>
            </w:r>
            <w:r w:rsidRPr="000B41EA">
              <w:rPr>
                <w:rFonts w:ascii="Sylfaen" w:hAnsi="Sylfaen" w:cs="Sylfaen"/>
                <w:sz w:val="16"/>
                <w:szCs w:val="16"/>
              </w:rPr>
              <w:t>խողովակի</w:t>
            </w:r>
            <w:r w:rsidRPr="000B41EA">
              <w:rPr>
                <w:rFonts w:ascii="Arial Armenian" w:hAnsi="Arial Armenian" w:cs="Arial"/>
                <w:sz w:val="16"/>
                <w:szCs w:val="16"/>
              </w:rPr>
              <w:t xml:space="preserve"> </w:t>
            </w:r>
            <w:r w:rsidRPr="000B41EA">
              <w:rPr>
                <w:rFonts w:ascii="Sylfaen" w:hAnsi="Sylfaen" w:cs="Sylfaen"/>
                <w:sz w:val="16"/>
                <w:szCs w:val="16"/>
              </w:rPr>
              <w:t>արժեքը</w:t>
            </w:r>
          </w:p>
        </w:tc>
        <w:tc>
          <w:tcPr>
            <w:tcW w:w="720" w:type="dxa"/>
            <w:tcBorders>
              <w:top w:val="nil"/>
              <w:left w:val="nil"/>
              <w:bottom w:val="single" w:sz="4" w:space="0" w:color="auto"/>
              <w:right w:val="single" w:sz="4" w:space="0" w:color="auto"/>
            </w:tcBorders>
            <w:shd w:val="clear" w:color="000000" w:fill="FFFFFF"/>
            <w:noWrap/>
            <w:vAlign w:val="center"/>
            <w:hideMark/>
          </w:tcPr>
          <w:p w14:paraId="07D38367" w14:textId="77777777" w:rsidR="000B41EA" w:rsidRPr="000B41EA" w:rsidRDefault="000B41EA" w:rsidP="000B41EA">
            <w:pPr>
              <w:jc w:val="center"/>
              <w:rPr>
                <w:rFonts w:ascii="Arial Armenian" w:hAnsi="Arial Armenian" w:cs="Arial"/>
                <w:sz w:val="16"/>
                <w:szCs w:val="16"/>
              </w:rPr>
            </w:pPr>
            <w:r w:rsidRPr="000B41EA">
              <w:rPr>
                <w:rFonts w:ascii="Sylfaen" w:hAnsi="Sylfaen" w:cs="Sylfaen"/>
                <w:sz w:val="16"/>
                <w:szCs w:val="16"/>
              </w:rPr>
              <w:t>գմ</w:t>
            </w:r>
          </w:p>
        </w:tc>
        <w:tc>
          <w:tcPr>
            <w:tcW w:w="1360" w:type="dxa"/>
            <w:tcBorders>
              <w:top w:val="nil"/>
              <w:left w:val="nil"/>
              <w:bottom w:val="single" w:sz="4" w:space="0" w:color="auto"/>
              <w:right w:val="single" w:sz="4" w:space="0" w:color="auto"/>
            </w:tcBorders>
            <w:shd w:val="clear" w:color="000000" w:fill="FFFFFF"/>
            <w:noWrap/>
            <w:vAlign w:val="center"/>
            <w:hideMark/>
          </w:tcPr>
          <w:p w14:paraId="5864B745" w14:textId="77777777" w:rsidR="000B41EA" w:rsidRPr="000B41EA" w:rsidRDefault="000B41EA" w:rsidP="000B41EA">
            <w:pPr>
              <w:jc w:val="center"/>
              <w:rPr>
                <w:rFonts w:ascii="Arial Armenian" w:hAnsi="Arial Armenian" w:cs="Arial"/>
                <w:sz w:val="16"/>
                <w:szCs w:val="16"/>
              </w:rPr>
            </w:pPr>
            <w:r w:rsidRPr="000B41EA">
              <w:rPr>
                <w:rFonts w:ascii="Arial Armenian" w:hAnsi="Arial Armenian" w:cs="Arial"/>
                <w:sz w:val="16"/>
                <w:szCs w:val="16"/>
              </w:rPr>
              <w:t>57.900</w:t>
            </w:r>
          </w:p>
        </w:tc>
        <w:tc>
          <w:tcPr>
            <w:tcW w:w="823" w:type="dxa"/>
            <w:tcBorders>
              <w:top w:val="nil"/>
              <w:left w:val="nil"/>
              <w:bottom w:val="single" w:sz="4" w:space="0" w:color="auto"/>
              <w:right w:val="single" w:sz="4" w:space="0" w:color="auto"/>
            </w:tcBorders>
            <w:shd w:val="clear" w:color="000000" w:fill="FFFFFF"/>
            <w:noWrap/>
            <w:vAlign w:val="center"/>
            <w:hideMark/>
          </w:tcPr>
          <w:p w14:paraId="2AD7BC64"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0.685</w:t>
            </w:r>
          </w:p>
        </w:tc>
        <w:tc>
          <w:tcPr>
            <w:tcW w:w="1341" w:type="dxa"/>
            <w:tcBorders>
              <w:top w:val="nil"/>
              <w:left w:val="nil"/>
              <w:bottom w:val="single" w:sz="4" w:space="0" w:color="auto"/>
              <w:right w:val="single" w:sz="4" w:space="0" w:color="auto"/>
            </w:tcBorders>
            <w:shd w:val="clear" w:color="000000" w:fill="FFFFFF"/>
            <w:noWrap/>
            <w:vAlign w:val="center"/>
            <w:hideMark/>
          </w:tcPr>
          <w:p w14:paraId="31631881"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39.66150</w:t>
            </w:r>
          </w:p>
        </w:tc>
        <w:tc>
          <w:tcPr>
            <w:tcW w:w="36" w:type="dxa"/>
            <w:vAlign w:val="center"/>
            <w:hideMark/>
          </w:tcPr>
          <w:p w14:paraId="41AFCDFA" w14:textId="77777777" w:rsidR="000B41EA" w:rsidRPr="000B41EA" w:rsidRDefault="000B41EA" w:rsidP="000B41EA">
            <w:pPr>
              <w:rPr>
                <w:sz w:val="20"/>
                <w:szCs w:val="20"/>
              </w:rPr>
            </w:pPr>
          </w:p>
        </w:tc>
      </w:tr>
      <w:tr w:rsidR="000B41EA" w:rsidRPr="000B41EA" w14:paraId="7D6345C1" w14:textId="77777777" w:rsidTr="000B41EA">
        <w:trPr>
          <w:trHeight w:val="42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3CB1449"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53</w:t>
            </w:r>
          </w:p>
        </w:tc>
        <w:tc>
          <w:tcPr>
            <w:tcW w:w="5260" w:type="dxa"/>
            <w:tcBorders>
              <w:top w:val="nil"/>
              <w:left w:val="nil"/>
              <w:bottom w:val="single" w:sz="4" w:space="0" w:color="auto"/>
              <w:right w:val="single" w:sz="4" w:space="0" w:color="auto"/>
            </w:tcBorders>
            <w:shd w:val="clear" w:color="000000" w:fill="FFFFFF"/>
            <w:vAlign w:val="center"/>
            <w:hideMark/>
          </w:tcPr>
          <w:p w14:paraId="60D5FA33" w14:textId="77777777" w:rsidR="000B41EA" w:rsidRPr="000B41EA" w:rsidRDefault="000B41EA" w:rsidP="000B41EA">
            <w:pPr>
              <w:rPr>
                <w:rFonts w:ascii="Arial Armenian" w:hAnsi="Arial Armenian" w:cs="Arial"/>
                <w:sz w:val="16"/>
                <w:szCs w:val="16"/>
              </w:rPr>
            </w:pPr>
            <w:r w:rsidRPr="000B41EA">
              <w:rPr>
                <w:rFonts w:ascii="Sylfaen" w:hAnsi="Sylfaen" w:cs="Sylfaen"/>
                <w:sz w:val="16"/>
                <w:szCs w:val="16"/>
              </w:rPr>
              <w:t>Պրոֆ</w:t>
            </w:r>
            <w:r w:rsidRPr="000B41EA">
              <w:rPr>
                <w:rFonts w:ascii="Arial Armenian" w:hAnsi="Arial Armenian" w:cs="Arial"/>
                <w:sz w:val="16"/>
                <w:szCs w:val="16"/>
              </w:rPr>
              <w:t xml:space="preserve"> /</w:t>
            </w:r>
            <w:r w:rsidRPr="000B41EA">
              <w:rPr>
                <w:rFonts w:ascii="Sylfaen" w:hAnsi="Sylfaen" w:cs="Sylfaen"/>
                <w:sz w:val="16"/>
                <w:szCs w:val="16"/>
              </w:rPr>
              <w:t>գունավոր</w:t>
            </w:r>
            <w:r w:rsidRPr="000B41EA">
              <w:rPr>
                <w:rFonts w:ascii="Arial Armenian" w:hAnsi="Arial Armenian" w:cs="Arial"/>
                <w:sz w:val="16"/>
                <w:szCs w:val="16"/>
              </w:rPr>
              <w:t xml:space="preserve">/ </w:t>
            </w:r>
            <w:r w:rsidRPr="000B41EA">
              <w:rPr>
                <w:rFonts w:ascii="Sylfaen" w:hAnsi="Sylfaen" w:cs="Sylfaen"/>
                <w:sz w:val="16"/>
                <w:szCs w:val="16"/>
              </w:rPr>
              <w:t>թիթեղի</w:t>
            </w:r>
            <w:r w:rsidRPr="000B41EA">
              <w:rPr>
                <w:rFonts w:ascii="Arial Armenian" w:hAnsi="Arial Armenian" w:cs="Arial"/>
                <w:sz w:val="16"/>
                <w:szCs w:val="16"/>
              </w:rPr>
              <w:t xml:space="preserve"> </w:t>
            </w:r>
            <w:r w:rsidRPr="000B41EA">
              <w:rPr>
                <w:rFonts w:ascii="Sylfaen" w:hAnsi="Sylfaen" w:cs="Sylfaen"/>
                <w:sz w:val="16"/>
                <w:szCs w:val="16"/>
              </w:rPr>
              <w:t>ծածկույթի</w:t>
            </w:r>
            <w:r w:rsidRPr="000B41EA">
              <w:rPr>
                <w:rFonts w:ascii="Arial Armenian" w:hAnsi="Arial Armenian" w:cs="Arial"/>
                <w:sz w:val="16"/>
                <w:szCs w:val="16"/>
              </w:rPr>
              <w:t xml:space="preserve"> </w:t>
            </w:r>
            <w:r w:rsidRPr="000B41EA">
              <w:rPr>
                <w:rFonts w:ascii="Sylfaen" w:hAnsi="Sylfaen" w:cs="Sylfaen"/>
                <w:sz w:val="16"/>
                <w:szCs w:val="16"/>
              </w:rPr>
              <w:t>պատրաստում</w:t>
            </w:r>
            <w:r w:rsidRPr="000B41EA">
              <w:rPr>
                <w:rFonts w:ascii="Arial Armenian" w:hAnsi="Arial Armenian" w:cs="Arial"/>
                <w:sz w:val="16"/>
                <w:szCs w:val="16"/>
              </w:rPr>
              <w:t xml:space="preserve"> 0.5</w:t>
            </w:r>
            <w:r w:rsidRPr="000B41EA">
              <w:rPr>
                <w:rFonts w:ascii="Sylfaen" w:hAnsi="Sylfaen" w:cs="Sylfaen"/>
                <w:sz w:val="16"/>
                <w:szCs w:val="16"/>
              </w:rPr>
              <w:t>մմ</w:t>
            </w:r>
            <w:r w:rsidRPr="000B41EA">
              <w:rPr>
                <w:rFonts w:ascii="Arial Armenian" w:hAnsi="Arial Armenian" w:cs="Arial"/>
                <w:sz w:val="16"/>
                <w:szCs w:val="16"/>
              </w:rPr>
              <w:t xml:space="preserve"> </w:t>
            </w:r>
            <w:proofErr w:type="gramStart"/>
            <w:r w:rsidRPr="000B41EA">
              <w:rPr>
                <w:rFonts w:ascii="Sylfaen" w:hAnsi="Sylfaen" w:cs="Sylfaen"/>
                <w:sz w:val="16"/>
                <w:szCs w:val="16"/>
              </w:rPr>
              <w:t>հաստությամբ</w:t>
            </w:r>
            <w:r w:rsidRPr="000B41EA">
              <w:rPr>
                <w:rFonts w:ascii="Arial Armenian" w:hAnsi="Arial Armenian" w:cs="Arial"/>
                <w:sz w:val="16"/>
                <w:szCs w:val="16"/>
              </w:rPr>
              <w:t xml:space="preserve">  </w:t>
            </w:r>
            <w:r w:rsidRPr="000B41EA">
              <w:rPr>
                <w:rFonts w:ascii="Calibri" w:hAnsi="Calibri" w:cs="Calibri"/>
                <w:sz w:val="16"/>
                <w:szCs w:val="16"/>
              </w:rPr>
              <w:t>КП</w:t>
            </w:r>
            <w:proofErr w:type="gramEnd"/>
            <w:r w:rsidRPr="000B41EA">
              <w:rPr>
                <w:rFonts w:ascii="Arial Armenian" w:hAnsi="Arial Armenian" w:cs="Arial"/>
                <w:sz w:val="16"/>
                <w:szCs w:val="16"/>
              </w:rPr>
              <w:t>-21-0.5</w:t>
            </w:r>
            <w:r w:rsidRPr="000B41EA">
              <w:rPr>
                <w:rFonts w:ascii="Sylfaen" w:hAnsi="Sylfaen" w:cs="Sylfaen"/>
                <w:sz w:val="16"/>
                <w:szCs w:val="16"/>
              </w:rPr>
              <w:t>մմ</w:t>
            </w:r>
          </w:p>
        </w:tc>
        <w:tc>
          <w:tcPr>
            <w:tcW w:w="720" w:type="dxa"/>
            <w:tcBorders>
              <w:top w:val="nil"/>
              <w:left w:val="nil"/>
              <w:bottom w:val="single" w:sz="4" w:space="0" w:color="auto"/>
              <w:right w:val="single" w:sz="4" w:space="0" w:color="auto"/>
            </w:tcBorders>
            <w:shd w:val="clear" w:color="000000" w:fill="FFFFFF"/>
            <w:noWrap/>
            <w:vAlign w:val="center"/>
            <w:hideMark/>
          </w:tcPr>
          <w:p w14:paraId="0BEC73E3" w14:textId="77777777" w:rsidR="000B41EA" w:rsidRPr="000B41EA" w:rsidRDefault="000B41EA" w:rsidP="000B41EA">
            <w:pPr>
              <w:jc w:val="center"/>
              <w:rPr>
                <w:rFonts w:ascii="Arial Armenian" w:hAnsi="Arial Armenian" w:cs="Arial"/>
                <w:sz w:val="16"/>
                <w:szCs w:val="16"/>
              </w:rPr>
            </w:pPr>
            <w:r w:rsidRPr="000B41EA">
              <w:rPr>
                <w:rFonts w:ascii="Sylfaen" w:hAnsi="Sylfaen" w:cs="Sylfaen"/>
                <w:sz w:val="16"/>
                <w:szCs w:val="16"/>
              </w:rPr>
              <w:t>մ</w:t>
            </w:r>
            <w:r w:rsidRPr="000B41EA">
              <w:rPr>
                <w:rFonts w:ascii="Arial Armenian" w:hAnsi="Arial Armenian" w:cs="Arial"/>
                <w:sz w:val="16"/>
                <w:szCs w:val="16"/>
                <w:vertAlign w:val="superscript"/>
              </w:rPr>
              <w:t>2</w:t>
            </w:r>
          </w:p>
        </w:tc>
        <w:tc>
          <w:tcPr>
            <w:tcW w:w="1360" w:type="dxa"/>
            <w:tcBorders>
              <w:top w:val="nil"/>
              <w:left w:val="nil"/>
              <w:bottom w:val="single" w:sz="4" w:space="0" w:color="auto"/>
              <w:right w:val="single" w:sz="4" w:space="0" w:color="auto"/>
            </w:tcBorders>
            <w:shd w:val="clear" w:color="000000" w:fill="FFFFFF"/>
            <w:noWrap/>
            <w:vAlign w:val="center"/>
            <w:hideMark/>
          </w:tcPr>
          <w:p w14:paraId="09267A86" w14:textId="77777777" w:rsidR="000B41EA" w:rsidRPr="000B41EA" w:rsidRDefault="000B41EA" w:rsidP="000B41EA">
            <w:pPr>
              <w:jc w:val="center"/>
              <w:rPr>
                <w:rFonts w:ascii="Arial Armenian" w:hAnsi="Arial Armenian" w:cs="Arial"/>
                <w:sz w:val="16"/>
                <w:szCs w:val="16"/>
              </w:rPr>
            </w:pPr>
            <w:r w:rsidRPr="000B41EA">
              <w:rPr>
                <w:rFonts w:ascii="Arial Armenian" w:hAnsi="Arial Armenian" w:cs="Arial"/>
                <w:sz w:val="16"/>
                <w:szCs w:val="16"/>
              </w:rPr>
              <w:t>12.000</w:t>
            </w:r>
          </w:p>
        </w:tc>
        <w:tc>
          <w:tcPr>
            <w:tcW w:w="823" w:type="dxa"/>
            <w:tcBorders>
              <w:top w:val="nil"/>
              <w:left w:val="nil"/>
              <w:bottom w:val="single" w:sz="4" w:space="0" w:color="auto"/>
              <w:right w:val="single" w:sz="4" w:space="0" w:color="auto"/>
            </w:tcBorders>
            <w:shd w:val="clear" w:color="000000" w:fill="FFFFFF"/>
            <w:noWrap/>
            <w:vAlign w:val="center"/>
            <w:hideMark/>
          </w:tcPr>
          <w:p w14:paraId="24371CDB"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7.537</w:t>
            </w:r>
          </w:p>
        </w:tc>
        <w:tc>
          <w:tcPr>
            <w:tcW w:w="1341" w:type="dxa"/>
            <w:tcBorders>
              <w:top w:val="nil"/>
              <w:left w:val="nil"/>
              <w:bottom w:val="single" w:sz="4" w:space="0" w:color="auto"/>
              <w:right w:val="single" w:sz="4" w:space="0" w:color="auto"/>
            </w:tcBorders>
            <w:shd w:val="clear" w:color="000000" w:fill="FFFFFF"/>
            <w:noWrap/>
            <w:vAlign w:val="center"/>
            <w:hideMark/>
          </w:tcPr>
          <w:p w14:paraId="715ABD8B"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90.44400</w:t>
            </w:r>
          </w:p>
        </w:tc>
        <w:tc>
          <w:tcPr>
            <w:tcW w:w="36" w:type="dxa"/>
            <w:vAlign w:val="center"/>
            <w:hideMark/>
          </w:tcPr>
          <w:p w14:paraId="41268258" w14:textId="77777777" w:rsidR="000B41EA" w:rsidRPr="000B41EA" w:rsidRDefault="000B41EA" w:rsidP="000B41EA">
            <w:pPr>
              <w:rPr>
                <w:sz w:val="20"/>
                <w:szCs w:val="20"/>
              </w:rPr>
            </w:pPr>
          </w:p>
        </w:tc>
      </w:tr>
      <w:tr w:rsidR="000B41EA" w:rsidRPr="000B41EA" w14:paraId="2815685A"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477EA82"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54</w:t>
            </w:r>
          </w:p>
        </w:tc>
        <w:tc>
          <w:tcPr>
            <w:tcW w:w="5260" w:type="dxa"/>
            <w:tcBorders>
              <w:top w:val="nil"/>
              <w:left w:val="nil"/>
              <w:bottom w:val="single" w:sz="4" w:space="0" w:color="auto"/>
              <w:right w:val="single" w:sz="4" w:space="0" w:color="auto"/>
            </w:tcBorders>
            <w:shd w:val="clear" w:color="000000" w:fill="FFFFFF"/>
            <w:vAlign w:val="center"/>
            <w:hideMark/>
          </w:tcPr>
          <w:p w14:paraId="676C5E8E" w14:textId="77777777" w:rsidR="000B41EA" w:rsidRPr="000B41EA" w:rsidRDefault="000B41EA" w:rsidP="000B41EA">
            <w:pPr>
              <w:rPr>
                <w:rFonts w:ascii="Arial Armenian" w:hAnsi="Arial Armenian" w:cs="Arial"/>
                <w:sz w:val="16"/>
                <w:szCs w:val="16"/>
              </w:rPr>
            </w:pPr>
            <w:r w:rsidRPr="000B41EA">
              <w:rPr>
                <w:rFonts w:ascii="Sylfaen" w:hAnsi="Sylfaen" w:cs="Sylfaen"/>
                <w:sz w:val="16"/>
                <w:szCs w:val="16"/>
              </w:rPr>
              <w:t>Մետաղական</w:t>
            </w:r>
            <w:r w:rsidRPr="000B41EA">
              <w:rPr>
                <w:rFonts w:ascii="Arial Armenian" w:hAnsi="Arial Armenian" w:cs="Arial"/>
                <w:sz w:val="16"/>
                <w:szCs w:val="16"/>
              </w:rPr>
              <w:t xml:space="preserve"> </w:t>
            </w:r>
            <w:r w:rsidRPr="000B41EA">
              <w:rPr>
                <w:rFonts w:ascii="Sylfaen" w:hAnsi="Sylfaen" w:cs="Sylfaen"/>
                <w:sz w:val="16"/>
                <w:szCs w:val="16"/>
              </w:rPr>
              <w:t>նստարան</w:t>
            </w:r>
            <w:r w:rsidRPr="000B41EA">
              <w:rPr>
                <w:rFonts w:ascii="Arial Armenian" w:hAnsi="Arial Armenian" w:cs="Arial"/>
                <w:sz w:val="16"/>
                <w:szCs w:val="16"/>
              </w:rPr>
              <w:t xml:space="preserve"> </w:t>
            </w:r>
            <w:r w:rsidRPr="000B41EA">
              <w:rPr>
                <w:rFonts w:ascii="Sylfaen" w:hAnsi="Sylfaen" w:cs="Sylfaen"/>
                <w:sz w:val="16"/>
                <w:szCs w:val="16"/>
              </w:rPr>
              <w:t>փայտե</w:t>
            </w:r>
            <w:r w:rsidRPr="000B41EA">
              <w:rPr>
                <w:rFonts w:ascii="Arial Armenian" w:hAnsi="Arial Armenian" w:cs="Arial"/>
                <w:sz w:val="16"/>
                <w:szCs w:val="16"/>
              </w:rPr>
              <w:t xml:space="preserve"> </w:t>
            </w:r>
            <w:proofErr w:type="gramStart"/>
            <w:r w:rsidRPr="000B41EA">
              <w:rPr>
                <w:rFonts w:ascii="Sylfaen" w:hAnsi="Sylfaen" w:cs="Sylfaen"/>
                <w:sz w:val="16"/>
                <w:szCs w:val="16"/>
              </w:rPr>
              <w:t>նստատեղերով</w:t>
            </w:r>
            <w:r w:rsidRPr="000B41EA">
              <w:rPr>
                <w:rFonts w:ascii="Arial Armenian" w:hAnsi="Arial Armenian" w:cs="Arial"/>
                <w:sz w:val="16"/>
                <w:szCs w:val="16"/>
              </w:rPr>
              <w:t xml:space="preserve">  180</w:t>
            </w:r>
            <w:proofErr w:type="gramEnd"/>
            <w:r w:rsidRPr="000B41EA">
              <w:rPr>
                <w:rFonts w:ascii="Arial Armenian" w:hAnsi="Arial Armenian" w:cs="Arial"/>
                <w:sz w:val="16"/>
                <w:szCs w:val="16"/>
              </w:rPr>
              <w:t>x40</w:t>
            </w:r>
            <w:r w:rsidRPr="000B41EA">
              <w:rPr>
                <w:rFonts w:ascii="Sylfaen" w:hAnsi="Sylfaen" w:cs="Sylfaen"/>
                <w:sz w:val="16"/>
                <w:szCs w:val="16"/>
              </w:rPr>
              <w:t>սմ</w:t>
            </w:r>
          </w:p>
        </w:tc>
        <w:tc>
          <w:tcPr>
            <w:tcW w:w="720" w:type="dxa"/>
            <w:tcBorders>
              <w:top w:val="nil"/>
              <w:left w:val="nil"/>
              <w:bottom w:val="single" w:sz="4" w:space="0" w:color="auto"/>
              <w:right w:val="single" w:sz="4" w:space="0" w:color="auto"/>
            </w:tcBorders>
            <w:shd w:val="clear" w:color="000000" w:fill="FFFFFF"/>
            <w:noWrap/>
            <w:vAlign w:val="center"/>
            <w:hideMark/>
          </w:tcPr>
          <w:p w14:paraId="43746BEA" w14:textId="77777777" w:rsidR="000B41EA" w:rsidRPr="000B41EA" w:rsidRDefault="000B41EA" w:rsidP="000B41EA">
            <w:pPr>
              <w:jc w:val="center"/>
              <w:rPr>
                <w:rFonts w:ascii="Arial Armenian" w:hAnsi="Arial Armenian" w:cs="Arial"/>
                <w:sz w:val="16"/>
                <w:szCs w:val="16"/>
              </w:rPr>
            </w:pPr>
            <w:r w:rsidRPr="000B41EA">
              <w:rPr>
                <w:rFonts w:ascii="Sylfaen" w:hAnsi="Sylfaen" w:cs="Sylfaen"/>
                <w:sz w:val="16"/>
                <w:szCs w:val="16"/>
              </w:rPr>
              <w:t>հատ</w:t>
            </w:r>
          </w:p>
        </w:tc>
        <w:tc>
          <w:tcPr>
            <w:tcW w:w="1360" w:type="dxa"/>
            <w:tcBorders>
              <w:top w:val="nil"/>
              <w:left w:val="nil"/>
              <w:bottom w:val="single" w:sz="4" w:space="0" w:color="auto"/>
              <w:right w:val="single" w:sz="4" w:space="0" w:color="auto"/>
            </w:tcBorders>
            <w:shd w:val="clear" w:color="000000" w:fill="FFFFFF"/>
            <w:noWrap/>
            <w:vAlign w:val="center"/>
            <w:hideMark/>
          </w:tcPr>
          <w:p w14:paraId="645CD349" w14:textId="77777777" w:rsidR="000B41EA" w:rsidRPr="000B41EA" w:rsidRDefault="000B41EA" w:rsidP="000B41EA">
            <w:pPr>
              <w:jc w:val="center"/>
              <w:rPr>
                <w:rFonts w:ascii="Arial Armenian" w:hAnsi="Arial Armenian" w:cs="Arial"/>
                <w:sz w:val="16"/>
                <w:szCs w:val="16"/>
              </w:rPr>
            </w:pPr>
            <w:r w:rsidRPr="000B41EA">
              <w:rPr>
                <w:rFonts w:ascii="Arial Armenian" w:hAnsi="Arial Armenian" w:cs="Arial"/>
                <w:sz w:val="16"/>
                <w:szCs w:val="16"/>
              </w:rPr>
              <w:t>2.000</w:t>
            </w:r>
          </w:p>
        </w:tc>
        <w:tc>
          <w:tcPr>
            <w:tcW w:w="823" w:type="dxa"/>
            <w:tcBorders>
              <w:top w:val="nil"/>
              <w:left w:val="nil"/>
              <w:bottom w:val="single" w:sz="4" w:space="0" w:color="auto"/>
              <w:right w:val="single" w:sz="4" w:space="0" w:color="auto"/>
            </w:tcBorders>
            <w:shd w:val="clear" w:color="000000" w:fill="FFFFFF"/>
            <w:noWrap/>
            <w:vAlign w:val="center"/>
            <w:hideMark/>
          </w:tcPr>
          <w:p w14:paraId="58228B35"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7.926</w:t>
            </w:r>
          </w:p>
        </w:tc>
        <w:tc>
          <w:tcPr>
            <w:tcW w:w="1341" w:type="dxa"/>
            <w:tcBorders>
              <w:top w:val="nil"/>
              <w:left w:val="nil"/>
              <w:bottom w:val="single" w:sz="4" w:space="0" w:color="auto"/>
              <w:right w:val="single" w:sz="4" w:space="0" w:color="auto"/>
            </w:tcBorders>
            <w:shd w:val="clear" w:color="000000" w:fill="FFFFFF"/>
            <w:noWrap/>
            <w:vAlign w:val="center"/>
            <w:hideMark/>
          </w:tcPr>
          <w:p w14:paraId="40435B7A"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15.85200</w:t>
            </w:r>
          </w:p>
        </w:tc>
        <w:tc>
          <w:tcPr>
            <w:tcW w:w="36" w:type="dxa"/>
            <w:vAlign w:val="center"/>
            <w:hideMark/>
          </w:tcPr>
          <w:p w14:paraId="73192E62" w14:textId="77777777" w:rsidR="000B41EA" w:rsidRPr="000B41EA" w:rsidRDefault="000B41EA" w:rsidP="000B41EA">
            <w:pPr>
              <w:rPr>
                <w:sz w:val="20"/>
                <w:szCs w:val="20"/>
              </w:rPr>
            </w:pPr>
          </w:p>
        </w:tc>
      </w:tr>
      <w:tr w:rsidR="000B41EA" w:rsidRPr="000B41EA" w14:paraId="0F69CD08"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8511D2F"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55</w:t>
            </w:r>
          </w:p>
        </w:tc>
        <w:tc>
          <w:tcPr>
            <w:tcW w:w="5260" w:type="dxa"/>
            <w:tcBorders>
              <w:top w:val="nil"/>
              <w:left w:val="nil"/>
              <w:bottom w:val="single" w:sz="4" w:space="0" w:color="auto"/>
              <w:right w:val="single" w:sz="4" w:space="0" w:color="auto"/>
            </w:tcBorders>
            <w:shd w:val="clear" w:color="000000" w:fill="FFFFFF"/>
            <w:vAlign w:val="center"/>
            <w:hideMark/>
          </w:tcPr>
          <w:p w14:paraId="3AD981C5" w14:textId="77777777" w:rsidR="000B41EA" w:rsidRPr="000B41EA" w:rsidRDefault="000B41EA" w:rsidP="000B41EA">
            <w:pPr>
              <w:rPr>
                <w:rFonts w:ascii="Arial Armenian" w:hAnsi="Arial Armenian" w:cs="Arial"/>
                <w:sz w:val="16"/>
                <w:szCs w:val="16"/>
              </w:rPr>
            </w:pPr>
            <w:r w:rsidRPr="000B41EA">
              <w:rPr>
                <w:rFonts w:ascii="Sylfaen" w:hAnsi="Sylfaen" w:cs="Sylfaen"/>
                <w:sz w:val="16"/>
                <w:szCs w:val="16"/>
              </w:rPr>
              <w:t>Մետաղական</w:t>
            </w:r>
            <w:r w:rsidRPr="000B41EA">
              <w:rPr>
                <w:rFonts w:ascii="Arial Armenian" w:hAnsi="Arial Armenian" w:cs="Arial"/>
                <w:sz w:val="16"/>
                <w:szCs w:val="16"/>
              </w:rPr>
              <w:t xml:space="preserve"> </w:t>
            </w:r>
            <w:r w:rsidRPr="000B41EA">
              <w:rPr>
                <w:rFonts w:ascii="Sylfaen" w:hAnsi="Sylfaen" w:cs="Sylfaen"/>
                <w:sz w:val="16"/>
                <w:szCs w:val="16"/>
              </w:rPr>
              <w:t>սեղան</w:t>
            </w:r>
            <w:r w:rsidRPr="000B41EA">
              <w:rPr>
                <w:rFonts w:ascii="Arial Armenian" w:hAnsi="Arial Armenian" w:cs="Arial"/>
                <w:sz w:val="16"/>
                <w:szCs w:val="16"/>
              </w:rPr>
              <w:t xml:space="preserve"> 180x80</w:t>
            </w:r>
            <w:r w:rsidRPr="000B41EA">
              <w:rPr>
                <w:rFonts w:ascii="Sylfaen" w:hAnsi="Sylfaen" w:cs="Sylfaen"/>
                <w:sz w:val="16"/>
                <w:szCs w:val="16"/>
              </w:rPr>
              <w:t>սմ</w:t>
            </w:r>
          </w:p>
        </w:tc>
        <w:tc>
          <w:tcPr>
            <w:tcW w:w="720" w:type="dxa"/>
            <w:tcBorders>
              <w:top w:val="nil"/>
              <w:left w:val="nil"/>
              <w:bottom w:val="single" w:sz="4" w:space="0" w:color="auto"/>
              <w:right w:val="single" w:sz="4" w:space="0" w:color="auto"/>
            </w:tcBorders>
            <w:shd w:val="clear" w:color="000000" w:fill="FFFFFF"/>
            <w:noWrap/>
            <w:vAlign w:val="center"/>
            <w:hideMark/>
          </w:tcPr>
          <w:p w14:paraId="45543969" w14:textId="77777777" w:rsidR="000B41EA" w:rsidRPr="000B41EA" w:rsidRDefault="000B41EA" w:rsidP="000B41EA">
            <w:pPr>
              <w:jc w:val="center"/>
              <w:rPr>
                <w:rFonts w:ascii="Arial Armenian" w:hAnsi="Arial Armenian" w:cs="Arial"/>
                <w:sz w:val="16"/>
                <w:szCs w:val="16"/>
              </w:rPr>
            </w:pPr>
            <w:r w:rsidRPr="000B41EA">
              <w:rPr>
                <w:rFonts w:ascii="Sylfaen" w:hAnsi="Sylfaen" w:cs="Sylfaen"/>
                <w:sz w:val="16"/>
                <w:szCs w:val="16"/>
              </w:rPr>
              <w:t>հատ</w:t>
            </w:r>
          </w:p>
        </w:tc>
        <w:tc>
          <w:tcPr>
            <w:tcW w:w="1360" w:type="dxa"/>
            <w:tcBorders>
              <w:top w:val="nil"/>
              <w:left w:val="nil"/>
              <w:bottom w:val="single" w:sz="4" w:space="0" w:color="auto"/>
              <w:right w:val="single" w:sz="4" w:space="0" w:color="auto"/>
            </w:tcBorders>
            <w:shd w:val="clear" w:color="000000" w:fill="FFFFFF"/>
            <w:noWrap/>
            <w:vAlign w:val="center"/>
            <w:hideMark/>
          </w:tcPr>
          <w:p w14:paraId="4B2B38A0" w14:textId="77777777" w:rsidR="000B41EA" w:rsidRPr="000B41EA" w:rsidRDefault="000B41EA" w:rsidP="000B41EA">
            <w:pPr>
              <w:jc w:val="center"/>
              <w:rPr>
                <w:rFonts w:ascii="Arial Armenian" w:hAnsi="Arial Armenian" w:cs="Arial"/>
                <w:sz w:val="16"/>
                <w:szCs w:val="16"/>
              </w:rPr>
            </w:pPr>
            <w:r w:rsidRPr="000B41EA">
              <w:rPr>
                <w:rFonts w:ascii="Arial Armenian" w:hAnsi="Arial Armenian" w:cs="Arial"/>
                <w:sz w:val="16"/>
                <w:szCs w:val="16"/>
              </w:rPr>
              <w:t>1.000</w:t>
            </w:r>
          </w:p>
        </w:tc>
        <w:tc>
          <w:tcPr>
            <w:tcW w:w="823" w:type="dxa"/>
            <w:tcBorders>
              <w:top w:val="nil"/>
              <w:left w:val="nil"/>
              <w:bottom w:val="single" w:sz="4" w:space="0" w:color="auto"/>
              <w:right w:val="single" w:sz="4" w:space="0" w:color="auto"/>
            </w:tcBorders>
            <w:shd w:val="clear" w:color="000000" w:fill="FFFFFF"/>
            <w:noWrap/>
            <w:vAlign w:val="center"/>
            <w:hideMark/>
          </w:tcPr>
          <w:p w14:paraId="542836E7"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54.433</w:t>
            </w:r>
          </w:p>
        </w:tc>
        <w:tc>
          <w:tcPr>
            <w:tcW w:w="1341" w:type="dxa"/>
            <w:tcBorders>
              <w:top w:val="nil"/>
              <w:left w:val="nil"/>
              <w:bottom w:val="single" w:sz="4" w:space="0" w:color="auto"/>
              <w:right w:val="single" w:sz="4" w:space="0" w:color="auto"/>
            </w:tcBorders>
            <w:shd w:val="clear" w:color="000000" w:fill="FFFFFF"/>
            <w:noWrap/>
            <w:vAlign w:val="center"/>
            <w:hideMark/>
          </w:tcPr>
          <w:p w14:paraId="25CF2186"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54.43300</w:t>
            </w:r>
          </w:p>
        </w:tc>
        <w:tc>
          <w:tcPr>
            <w:tcW w:w="36" w:type="dxa"/>
            <w:vAlign w:val="center"/>
            <w:hideMark/>
          </w:tcPr>
          <w:p w14:paraId="1645D0D9" w14:textId="77777777" w:rsidR="000B41EA" w:rsidRPr="000B41EA" w:rsidRDefault="000B41EA" w:rsidP="000B41EA">
            <w:pPr>
              <w:rPr>
                <w:sz w:val="20"/>
                <w:szCs w:val="20"/>
              </w:rPr>
            </w:pPr>
          </w:p>
        </w:tc>
      </w:tr>
      <w:tr w:rsidR="000B41EA" w:rsidRPr="000B41EA" w14:paraId="160FDA9E"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8EB6839"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56</w:t>
            </w:r>
          </w:p>
        </w:tc>
        <w:tc>
          <w:tcPr>
            <w:tcW w:w="5260" w:type="dxa"/>
            <w:tcBorders>
              <w:top w:val="nil"/>
              <w:left w:val="nil"/>
              <w:bottom w:val="single" w:sz="4" w:space="0" w:color="auto"/>
              <w:right w:val="single" w:sz="4" w:space="0" w:color="auto"/>
            </w:tcBorders>
            <w:shd w:val="clear" w:color="000000" w:fill="FFFFFF"/>
            <w:vAlign w:val="center"/>
            <w:hideMark/>
          </w:tcPr>
          <w:p w14:paraId="2A0A3504" w14:textId="77777777" w:rsidR="000B41EA" w:rsidRPr="000B41EA" w:rsidRDefault="000B41EA" w:rsidP="000B41EA">
            <w:pPr>
              <w:rPr>
                <w:rFonts w:ascii="Arial Armenian" w:hAnsi="Arial Armenian" w:cs="Arial"/>
                <w:sz w:val="16"/>
                <w:szCs w:val="16"/>
              </w:rPr>
            </w:pPr>
            <w:r w:rsidRPr="000B41EA">
              <w:rPr>
                <w:rFonts w:ascii="Sylfaen" w:hAnsi="Sylfaen" w:cs="Sylfaen"/>
                <w:sz w:val="16"/>
                <w:szCs w:val="16"/>
              </w:rPr>
              <w:t>Զրուցատաղավարի</w:t>
            </w:r>
            <w:r w:rsidRPr="000B41EA">
              <w:rPr>
                <w:rFonts w:ascii="Arial Armenian" w:hAnsi="Arial Armenian" w:cs="Arial"/>
                <w:sz w:val="16"/>
                <w:szCs w:val="16"/>
              </w:rPr>
              <w:t xml:space="preserve"> </w:t>
            </w:r>
            <w:r w:rsidRPr="000B41EA">
              <w:rPr>
                <w:rFonts w:ascii="Sylfaen" w:hAnsi="Sylfaen" w:cs="Sylfaen"/>
                <w:sz w:val="16"/>
                <w:szCs w:val="16"/>
              </w:rPr>
              <w:t>մետաղական</w:t>
            </w:r>
            <w:r w:rsidRPr="000B41EA">
              <w:rPr>
                <w:rFonts w:ascii="Arial Armenian" w:hAnsi="Arial Armenian" w:cs="Arial"/>
                <w:sz w:val="16"/>
                <w:szCs w:val="16"/>
              </w:rPr>
              <w:t xml:space="preserve"> </w:t>
            </w:r>
            <w:r w:rsidRPr="000B41EA">
              <w:rPr>
                <w:rFonts w:ascii="Sylfaen" w:hAnsi="Sylfaen" w:cs="Sylfaen"/>
                <w:sz w:val="16"/>
                <w:szCs w:val="16"/>
              </w:rPr>
              <w:t>մասերի</w:t>
            </w:r>
            <w:r w:rsidRPr="000B41EA">
              <w:rPr>
                <w:rFonts w:ascii="Arial Armenian" w:hAnsi="Arial Armenian" w:cs="Arial"/>
                <w:sz w:val="16"/>
                <w:szCs w:val="16"/>
              </w:rPr>
              <w:t xml:space="preserve"> 2 </w:t>
            </w:r>
            <w:r w:rsidRPr="000B41EA">
              <w:rPr>
                <w:rFonts w:ascii="Sylfaen" w:hAnsi="Sylfaen" w:cs="Sylfaen"/>
                <w:sz w:val="16"/>
                <w:szCs w:val="16"/>
              </w:rPr>
              <w:t>շերտ</w:t>
            </w:r>
            <w:r w:rsidRPr="000B41EA">
              <w:rPr>
                <w:rFonts w:ascii="Arial Armenian" w:hAnsi="Arial Armenian" w:cs="Arial"/>
                <w:sz w:val="16"/>
                <w:szCs w:val="16"/>
              </w:rPr>
              <w:t xml:space="preserve"> </w:t>
            </w:r>
            <w:r w:rsidRPr="000B41EA">
              <w:rPr>
                <w:rFonts w:ascii="Sylfaen" w:hAnsi="Sylfaen" w:cs="Sylfaen"/>
                <w:sz w:val="16"/>
                <w:szCs w:val="16"/>
              </w:rPr>
              <w:t>յուղաներկում</w:t>
            </w:r>
          </w:p>
        </w:tc>
        <w:tc>
          <w:tcPr>
            <w:tcW w:w="720" w:type="dxa"/>
            <w:tcBorders>
              <w:top w:val="nil"/>
              <w:left w:val="nil"/>
              <w:bottom w:val="single" w:sz="4" w:space="0" w:color="auto"/>
              <w:right w:val="single" w:sz="4" w:space="0" w:color="auto"/>
            </w:tcBorders>
            <w:shd w:val="clear" w:color="000000" w:fill="FFFFFF"/>
            <w:noWrap/>
            <w:vAlign w:val="center"/>
            <w:hideMark/>
          </w:tcPr>
          <w:p w14:paraId="64A099EA" w14:textId="77777777" w:rsidR="000B41EA" w:rsidRPr="000B41EA" w:rsidRDefault="000B41EA" w:rsidP="000B41EA">
            <w:pPr>
              <w:jc w:val="center"/>
              <w:rPr>
                <w:rFonts w:ascii="Arial Armenian" w:hAnsi="Arial Armenian" w:cs="Arial"/>
                <w:sz w:val="16"/>
                <w:szCs w:val="16"/>
              </w:rPr>
            </w:pPr>
            <w:r w:rsidRPr="000B41EA">
              <w:rPr>
                <w:rFonts w:ascii="Sylfaen" w:hAnsi="Sylfaen" w:cs="Sylfaen"/>
                <w:sz w:val="16"/>
                <w:szCs w:val="16"/>
              </w:rPr>
              <w:t>մ</w:t>
            </w:r>
            <w:r w:rsidRPr="000B41EA">
              <w:rPr>
                <w:rFonts w:ascii="Arial Armenian" w:hAnsi="Arial Armenian" w:cs="Arial"/>
                <w:sz w:val="16"/>
                <w:szCs w:val="16"/>
                <w:vertAlign w:val="superscript"/>
              </w:rPr>
              <w:t>2</w:t>
            </w:r>
          </w:p>
        </w:tc>
        <w:tc>
          <w:tcPr>
            <w:tcW w:w="1360" w:type="dxa"/>
            <w:tcBorders>
              <w:top w:val="nil"/>
              <w:left w:val="nil"/>
              <w:bottom w:val="single" w:sz="4" w:space="0" w:color="auto"/>
              <w:right w:val="single" w:sz="4" w:space="0" w:color="auto"/>
            </w:tcBorders>
            <w:shd w:val="clear" w:color="000000" w:fill="FFFFFF"/>
            <w:noWrap/>
            <w:vAlign w:val="center"/>
            <w:hideMark/>
          </w:tcPr>
          <w:p w14:paraId="003DA072" w14:textId="77777777" w:rsidR="000B41EA" w:rsidRPr="000B41EA" w:rsidRDefault="000B41EA" w:rsidP="000B41EA">
            <w:pPr>
              <w:jc w:val="center"/>
              <w:rPr>
                <w:rFonts w:ascii="Arial Armenian" w:hAnsi="Arial Armenian" w:cs="Arial"/>
                <w:sz w:val="16"/>
                <w:szCs w:val="16"/>
              </w:rPr>
            </w:pPr>
            <w:r w:rsidRPr="000B41EA">
              <w:rPr>
                <w:rFonts w:ascii="Arial Armenian" w:hAnsi="Arial Armenian" w:cs="Arial"/>
                <w:sz w:val="16"/>
                <w:szCs w:val="16"/>
              </w:rPr>
              <w:t>27.000</w:t>
            </w:r>
          </w:p>
        </w:tc>
        <w:tc>
          <w:tcPr>
            <w:tcW w:w="823" w:type="dxa"/>
            <w:tcBorders>
              <w:top w:val="nil"/>
              <w:left w:val="nil"/>
              <w:bottom w:val="single" w:sz="4" w:space="0" w:color="auto"/>
              <w:right w:val="single" w:sz="4" w:space="0" w:color="auto"/>
            </w:tcBorders>
            <w:shd w:val="clear" w:color="000000" w:fill="FFFFFF"/>
            <w:noWrap/>
            <w:vAlign w:val="center"/>
            <w:hideMark/>
          </w:tcPr>
          <w:p w14:paraId="5740E13F"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1.724</w:t>
            </w:r>
          </w:p>
        </w:tc>
        <w:tc>
          <w:tcPr>
            <w:tcW w:w="1341" w:type="dxa"/>
            <w:tcBorders>
              <w:top w:val="nil"/>
              <w:left w:val="nil"/>
              <w:bottom w:val="single" w:sz="4" w:space="0" w:color="auto"/>
              <w:right w:val="single" w:sz="4" w:space="0" w:color="auto"/>
            </w:tcBorders>
            <w:shd w:val="clear" w:color="000000" w:fill="FFFFFF"/>
            <w:noWrap/>
            <w:vAlign w:val="center"/>
            <w:hideMark/>
          </w:tcPr>
          <w:p w14:paraId="6F0E11B1"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46.54800</w:t>
            </w:r>
          </w:p>
        </w:tc>
        <w:tc>
          <w:tcPr>
            <w:tcW w:w="36" w:type="dxa"/>
            <w:vAlign w:val="center"/>
            <w:hideMark/>
          </w:tcPr>
          <w:p w14:paraId="09C9996F" w14:textId="77777777" w:rsidR="000B41EA" w:rsidRPr="000B41EA" w:rsidRDefault="000B41EA" w:rsidP="000B41EA">
            <w:pPr>
              <w:rPr>
                <w:sz w:val="20"/>
                <w:szCs w:val="20"/>
              </w:rPr>
            </w:pPr>
          </w:p>
        </w:tc>
      </w:tr>
      <w:tr w:rsidR="000B41EA" w:rsidRPr="000B41EA" w14:paraId="58BD0FB0" w14:textId="77777777" w:rsidTr="000B41EA">
        <w:trPr>
          <w:trHeight w:val="45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942A813"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57</w:t>
            </w:r>
          </w:p>
        </w:tc>
        <w:tc>
          <w:tcPr>
            <w:tcW w:w="5260" w:type="dxa"/>
            <w:tcBorders>
              <w:top w:val="nil"/>
              <w:left w:val="nil"/>
              <w:bottom w:val="single" w:sz="4" w:space="0" w:color="auto"/>
              <w:right w:val="single" w:sz="4" w:space="0" w:color="auto"/>
            </w:tcBorders>
            <w:shd w:val="clear" w:color="000000" w:fill="FFFFFF"/>
            <w:vAlign w:val="center"/>
            <w:hideMark/>
          </w:tcPr>
          <w:p w14:paraId="0D36E873" w14:textId="77777777" w:rsidR="000B41EA" w:rsidRPr="000B41EA" w:rsidRDefault="000B41EA" w:rsidP="000B41EA">
            <w:pPr>
              <w:rPr>
                <w:rFonts w:ascii="Arial LatArm" w:hAnsi="Arial LatArm" w:cs="Arial"/>
                <w:sz w:val="16"/>
                <w:szCs w:val="16"/>
              </w:rPr>
            </w:pPr>
            <w:r w:rsidRPr="000B41EA">
              <w:rPr>
                <w:rFonts w:ascii="Sylfaen" w:hAnsi="Sylfaen" w:cs="Sylfaen"/>
                <w:sz w:val="16"/>
                <w:szCs w:val="16"/>
              </w:rPr>
              <w:t>Խճի</w:t>
            </w:r>
            <w:r w:rsidRPr="000B41EA">
              <w:rPr>
                <w:rFonts w:ascii="Arial LatArm" w:hAnsi="Arial LatArm" w:cs="Arial"/>
                <w:sz w:val="16"/>
                <w:szCs w:val="16"/>
              </w:rPr>
              <w:t xml:space="preserve"> </w:t>
            </w:r>
            <w:r w:rsidRPr="000B41EA">
              <w:rPr>
                <w:rFonts w:ascii="Sylfaen" w:hAnsi="Sylfaen" w:cs="Sylfaen"/>
                <w:sz w:val="16"/>
                <w:szCs w:val="16"/>
              </w:rPr>
              <w:t>նախապատրաստական</w:t>
            </w:r>
            <w:r w:rsidRPr="000B41EA">
              <w:rPr>
                <w:rFonts w:ascii="Arial LatArm" w:hAnsi="Arial LatArm" w:cs="Arial"/>
                <w:sz w:val="16"/>
                <w:szCs w:val="16"/>
              </w:rPr>
              <w:t xml:space="preserve"> </w:t>
            </w:r>
            <w:r w:rsidRPr="000B41EA">
              <w:rPr>
                <w:rFonts w:ascii="Sylfaen" w:hAnsi="Sylfaen" w:cs="Sylfaen"/>
                <w:sz w:val="16"/>
                <w:szCs w:val="16"/>
              </w:rPr>
              <w:t>շերտի</w:t>
            </w:r>
            <w:r w:rsidRPr="000B41EA">
              <w:rPr>
                <w:rFonts w:ascii="Arial LatArm" w:hAnsi="Arial LatArm" w:cs="Arial"/>
                <w:sz w:val="16"/>
                <w:szCs w:val="16"/>
              </w:rPr>
              <w:t xml:space="preserve"> </w:t>
            </w:r>
            <w:r w:rsidRPr="000B41EA">
              <w:rPr>
                <w:rFonts w:ascii="Sylfaen" w:hAnsi="Sylfaen" w:cs="Sylfaen"/>
                <w:sz w:val="16"/>
                <w:szCs w:val="16"/>
              </w:rPr>
              <w:t>իրականացում</w:t>
            </w:r>
            <w:r w:rsidRPr="000B41EA">
              <w:rPr>
                <w:rFonts w:ascii="Arial LatArm" w:hAnsi="Arial LatArm" w:cs="Arial"/>
                <w:sz w:val="16"/>
                <w:szCs w:val="16"/>
              </w:rPr>
              <w:t xml:space="preserve"> 12</w:t>
            </w:r>
            <w:r w:rsidRPr="000B41EA">
              <w:rPr>
                <w:rFonts w:ascii="Sylfaen" w:hAnsi="Sylfaen" w:cs="Sylfaen"/>
                <w:sz w:val="16"/>
                <w:szCs w:val="16"/>
              </w:rPr>
              <w:t>սմ</w:t>
            </w:r>
            <w:r w:rsidRPr="000B41EA">
              <w:rPr>
                <w:rFonts w:ascii="Arial LatArm" w:hAnsi="Arial LatArm" w:cs="Arial"/>
                <w:sz w:val="16"/>
                <w:szCs w:val="16"/>
              </w:rPr>
              <w:t xml:space="preserve"> </w:t>
            </w:r>
            <w:r w:rsidRPr="000B41EA">
              <w:rPr>
                <w:rFonts w:ascii="Sylfaen" w:hAnsi="Sylfaen" w:cs="Sylfaen"/>
                <w:sz w:val="16"/>
                <w:szCs w:val="16"/>
              </w:rPr>
              <w:t>հաստությամբ</w:t>
            </w:r>
          </w:p>
        </w:tc>
        <w:tc>
          <w:tcPr>
            <w:tcW w:w="720" w:type="dxa"/>
            <w:tcBorders>
              <w:top w:val="nil"/>
              <w:left w:val="nil"/>
              <w:bottom w:val="single" w:sz="4" w:space="0" w:color="auto"/>
              <w:right w:val="single" w:sz="4" w:space="0" w:color="auto"/>
            </w:tcBorders>
            <w:shd w:val="clear" w:color="000000" w:fill="FFFFFF"/>
            <w:vAlign w:val="center"/>
            <w:hideMark/>
          </w:tcPr>
          <w:p w14:paraId="0E804DE3"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մ</w:t>
            </w:r>
            <w:r w:rsidRPr="000B41EA">
              <w:rPr>
                <w:rFonts w:ascii="Arial Unicode" w:hAnsi="Arial Unicode" w:cs="Arial"/>
                <w:sz w:val="16"/>
                <w:szCs w:val="16"/>
                <w:vertAlign w:val="superscript"/>
              </w:rPr>
              <w:t>2</w:t>
            </w:r>
          </w:p>
        </w:tc>
        <w:tc>
          <w:tcPr>
            <w:tcW w:w="1360" w:type="dxa"/>
            <w:tcBorders>
              <w:top w:val="nil"/>
              <w:left w:val="nil"/>
              <w:bottom w:val="single" w:sz="4" w:space="0" w:color="auto"/>
              <w:right w:val="single" w:sz="4" w:space="0" w:color="auto"/>
            </w:tcBorders>
            <w:shd w:val="clear" w:color="000000" w:fill="FFFFFF"/>
            <w:vAlign w:val="center"/>
            <w:hideMark/>
          </w:tcPr>
          <w:p w14:paraId="6B38A33A"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7.500</w:t>
            </w:r>
          </w:p>
        </w:tc>
        <w:tc>
          <w:tcPr>
            <w:tcW w:w="823" w:type="dxa"/>
            <w:tcBorders>
              <w:top w:val="nil"/>
              <w:left w:val="nil"/>
              <w:bottom w:val="single" w:sz="4" w:space="0" w:color="auto"/>
              <w:right w:val="single" w:sz="4" w:space="0" w:color="auto"/>
            </w:tcBorders>
            <w:shd w:val="clear" w:color="000000" w:fill="FFFFFF"/>
            <w:noWrap/>
            <w:vAlign w:val="center"/>
            <w:hideMark/>
          </w:tcPr>
          <w:p w14:paraId="76DAD6E3"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1.763</w:t>
            </w:r>
          </w:p>
        </w:tc>
        <w:tc>
          <w:tcPr>
            <w:tcW w:w="1341" w:type="dxa"/>
            <w:tcBorders>
              <w:top w:val="nil"/>
              <w:left w:val="nil"/>
              <w:bottom w:val="single" w:sz="4" w:space="0" w:color="auto"/>
              <w:right w:val="single" w:sz="4" w:space="0" w:color="auto"/>
            </w:tcBorders>
            <w:shd w:val="clear" w:color="000000" w:fill="FFFFFF"/>
            <w:noWrap/>
            <w:vAlign w:val="center"/>
            <w:hideMark/>
          </w:tcPr>
          <w:p w14:paraId="4472B52E"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13.22250</w:t>
            </w:r>
          </w:p>
        </w:tc>
        <w:tc>
          <w:tcPr>
            <w:tcW w:w="36" w:type="dxa"/>
            <w:vAlign w:val="center"/>
            <w:hideMark/>
          </w:tcPr>
          <w:p w14:paraId="7F9D8325" w14:textId="77777777" w:rsidR="000B41EA" w:rsidRPr="000B41EA" w:rsidRDefault="000B41EA" w:rsidP="000B41EA">
            <w:pPr>
              <w:rPr>
                <w:sz w:val="20"/>
                <w:szCs w:val="20"/>
              </w:rPr>
            </w:pPr>
          </w:p>
        </w:tc>
      </w:tr>
      <w:tr w:rsidR="000B41EA" w:rsidRPr="000B41EA" w14:paraId="5AE60543"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80FA67B"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58</w:t>
            </w:r>
          </w:p>
        </w:tc>
        <w:tc>
          <w:tcPr>
            <w:tcW w:w="5260" w:type="dxa"/>
            <w:tcBorders>
              <w:top w:val="nil"/>
              <w:left w:val="nil"/>
              <w:bottom w:val="single" w:sz="4" w:space="0" w:color="auto"/>
              <w:right w:val="single" w:sz="4" w:space="0" w:color="auto"/>
            </w:tcBorders>
            <w:shd w:val="clear" w:color="000000" w:fill="FFFFFF"/>
            <w:vAlign w:val="center"/>
            <w:hideMark/>
          </w:tcPr>
          <w:p w14:paraId="3B72AAD4"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Բիտումի տարածում 4.12տն-1000մ2</w:t>
            </w:r>
          </w:p>
        </w:tc>
        <w:tc>
          <w:tcPr>
            <w:tcW w:w="720" w:type="dxa"/>
            <w:tcBorders>
              <w:top w:val="nil"/>
              <w:left w:val="nil"/>
              <w:bottom w:val="single" w:sz="4" w:space="0" w:color="auto"/>
              <w:right w:val="single" w:sz="4" w:space="0" w:color="auto"/>
            </w:tcBorders>
            <w:shd w:val="clear" w:color="000000" w:fill="FFFFFF"/>
            <w:vAlign w:val="center"/>
            <w:hideMark/>
          </w:tcPr>
          <w:p w14:paraId="3910614E"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տն</w:t>
            </w:r>
          </w:p>
        </w:tc>
        <w:tc>
          <w:tcPr>
            <w:tcW w:w="1360" w:type="dxa"/>
            <w:tcBorders>
              <w:top w:val="nil"/>
              <w:left w:val="nil"/>
              <w:bottom w:val="single" w:sz="4" w:space="0" w:color="auto"/>
              <w:right w:val="single" w:sz="4" w:space="0" w:color="auto"/>
            </w:tcBorders>
            <w:shd w:val="clear" w:color="000000" w:fill="FFFFFF"/>
            <w:vAlign w:val="center"/>
            <w:hideMark/>
          </w:tcPr>
          <w:p w14:paraId="4471C274"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0.031</w:t>
            </w:r>
          </w:p>
        </w:tc>
        <w:tc>
          <w:tcPr>
            <w:tcW w:w="823" w:type="dxa"/>
            <w:tcBorders>
              <w:top w:val="nil"/>
              <w:left w:val="nil"/>
              <w:bottom w:val="single" w:sz="4" w:space="0" w:color="auto"/>
              <w:right w:val="single" w:sz="4" w:space="0" w:color="auto"/>
            </w:tcBorders>
            <w:shd w:val="clear" w:color="000000" w:fill="FFFFFF"/>
            <w:noWrap/>
            <w:vAlign w:val="center"/>
            <w:hideMark/>
          </w:tcPr>
          <w:p w14:paraId="5B3DC32A"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256.469</w:t>
            </w:r>
          </w:p>
        </w:tc>
        <w:tc>
          <w:tcPr>
            <w:tcW w:w="1341" w:type="dxa"/>
            <w:tcBorders>
              <w:top w:val="nil"/>
              <w:left w:val="nil"/>
              <w:bottom w:val="single" w:sz="4" w:space="0" w:color="auto"/>
              <w:right w:val="single" w:sz="4" w:space="0" w:color="auto"/>
            </w:tcBorders>
            <w:shd w:val="clear" w:color="000000" w:fill="FFFFFF"/>
            <w:noWrap/>
            <w:vAlign w:val="center"/>
            <w:hideMark/>
          </w:tcPr>
          <w:p w14:paraId="6B751917"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7.95054</w:t>
            </w:r>
          </w:p>
        </w:tc>
        <w:tc>
          <w:tcPr>
            <w:tcW w:w="36" w:type="dxa"/>
            <w:vAlign w:val="center"/>
            <w:hideMark/>
          </w:tcPr>
          <w:p w14:paraId="06508AB5" w14:textId="77777777" w:rsidR="000B41EA" w:rsidRPr="000B41EA" w:rsidRDefault="000B41EA" w:rsidP="000B41EA">
            <w:pPr>
              <w:rPr>
                <w:sz w:val="20"/>
                <w:szCs w:val="20"/>
              </w:rPr>
            </w:pPr>
          </w:p>
        </w:tc>
      </w:tr>
      <w:tr w:rsidR="000B41EA" w:rsidRPr="000B41EA" w14:paraId="63BEDF43"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564CE6E"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59</w:t>
            </w:r>
          </w:p>
        </w:tc>
        <w:tc>
          <w:tcPr>
            <w:tcW w:w="5260" w:type="dxa"/>
            <w:tcBorders>
              <w:top w:val="nil"/>
              <w:left w:val="nil"/>
              <w:bottom w:val="single" w:sz="4" w:space="0" w:color="auto"/>
              <w:right w:val="single" w:sz="4" w:space="0" w:color="auto"/>
            </w:tcBorders>
            <w:shd w:val="clear" w:color="000000" w:fill="FFFFFF"/>
            <w:vAlign w:val="center"/>
            <w:hideMark/>
          </w:tcPr>
          <w:p w14:paraId="47502BCD"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 xml:space="preserve">B-15 դասի </w:t>
            </w:r>
            <w:proofErr w:type="gramStart"/>
            <w:r w:rsidRPr="000B41EA">
              <w:rPr>
                <w:rFonts w:ascii="Arial Unicode" w:hAnsi="Arial Unicode" w:cs="Arial"/>
                <w:sz w:val="16"/>
                <w:szCs w:val="16"/>
              </w:rPr>
              <w:t>բետոնից  շերտի</w:t>
            </w:r>
            <w:proofErr w:type="gramEnd"/>
            <w:r w:rsidRPr="000B41EA">
              <w:rPr>
                <w:rFonts w:ascii="Arial Unicode" w:hAnsi="Arial Unicode" w:cs="Arial"/>
                <w:sz w:val="16"/>
                <w:szCs w:val="16"/>
              </w:rPr>
              <w:t xml:space="preserve"> պատրաստում 8սմ հաստությամբ</w:t>
            </w:r>
          </w:p>
        </w:tc>
        <w:tc>
          <w:tcPr>
            <w:tcW w:w="720" w:type="dxa"/>
            <w:tcBorders>
              <w:top w:val="nil"/>
              <w:left w:val="nil"/>
              <w:bottom w:val="single" w:sz="4" w:space="0" w:color="auto"/>
              <w:right w:val="single" w:sz="4" w:space="0" w:color="auto"/>
            </w:tcBorders>
            <w:shd w:val="clear" w:color="000000" w:fill="FFFFFF"/>
            <w:vAlign w:val="center"/>
            <w:hideMark/>
          </w:tcPr>
          <w:p w14:paraId="69AD2924"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մ</w:t>
            </w:r>
            <w:r w:rsidRPr="000B41EA">
              <w:rPr>
                <w:rFonts w:ascii="Arial Unicode" w:hAnsi="Arial Unicode" w:cs="Arial"/>
                <w:sz w:val="16"/>
                <w:szCs w:val="16"/>
                <w:vertAlign w:val="superscript"/>
              </w:rPr>
              <w:t>3</w:t>
            </w:r>
          </w:p>
        </w:tc>
        <w:tc>
          <w:tcPr>
            <w:tcW w:w="1360" w:type="dxa"/>
            <w:tcBorders>
              <w:top w:val="nil"/>
              <w:left w:val="nil"/>
              <w:bottom w:val="single" w:sz="4" w:space="0" w:color="auto"/>
              <w:right w:val="single" w:sz="4" w:space="0" w:color="auto"/>
            </w:tcBorders>
            <w:shd w:val="clear" w:color="000000" w:fill="FFFFFF"/>
            <w:vAlign w:val="center"/>
            <w:hideMark/>
          </w:tcPr>
          <w:p w14:paraId="331049D5"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0.750</w:t>
            </w:r>
          </w:p>
        </w:tc>
        <w:tc>
          <w:tcPr>
            <w:tcW w:w="823" w:type="dxa"/>
            <w:tcBorders>
              <w:top w:val="nil"/>
              <w:left w:val="nil"/>
              <w:bottom w:val="single" w:sz="4" w:space="0" w:color="auto"/>
              <w:right w:val="single" w:sz="4" w:space="0" w:color="auto"/>
            </w:tcBorders>
            <w:shd w:val="clear" w:color="000000" w:fill="FFFFFF"/>
            <w:noWrap/>
            <w:vAlign w:val="center"/>
            <w:hideMark/>
          </w:tcPr>
          <w:p w14:paraId="12ED3E9B"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44.224</w:t>
            </w:r>
          </w:p>
        </w:tc>
        <w:tc>
          <w:tcPr>
            <w:tcW w:w="1341" w:type="dxa"/>
            <w:tcBorders>
              <w:top w:val="nil"/>
              <w:left w:val="nil"/>
              <w:bottom w:val="single" w:sz="4" w:space="0" w:color="auto"/>
              <w:right w:val="single" w:sz="4" w:space="0" w:color="auto"/>
            </w:tcBorders>
            <w:shd w:val="clear" w:color="000000" w:fill="FFFFFF"/>
            <w:noWrap/>
            <w:vAlign w:val="center"/>
            <w:hideMark/>
          </w:tcPr>
          <w:p w14:paraId="32878C10"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33.16800</w:t>
            </w:r>
          </w:p>
        </w:tc>
        <w:tc>
          <w:tcPr>
            <w:tcW w:w="36" w:type="dxa"/>
            <w:vAlign w:val="center"/>
            <w:hideMark/>
          </w:tcPr>
          <w:p w14:paraId="15150DCB" w14:textId="77777777" w:rsidR="000B41EA" w:rsidRPr="000B41EA" w:rsidRDefault="000B41EA" w:rsidP="000B41EA">
            <w:pPr>
              <w:rPr>
                <w:sz w:val="20"/>
                <w:szCs w:val="20"/>
              </w:rPr>
            </w:pPr>
          </w:p>
        </w:tc>
      </w:tr>
      <w:tr w:rsidR="000B41EA" w:rsidRPr="000B41EA" w14:paraId="44FC3835"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C880839"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60</w:t>
            </w:r>
          </w:p>
        </w:tc>
        <w:tc>
          <w:tcPr>
            <w:tcW w:w="5260" w:type="dxa"/>
            <w:tcBorders>
              <w:top w:val="nil"/>
              <w:left w:val="nil"/>
              <w:bottom w:val="single" w:sz="4" w:space="0" w:color="auto"/>
              <w:right w:val="single" w:sz="4" w:space="0" w:color="auto"/>
            </w:tcBorders>
            <w:shd w:val="clear" w:color="000000" w:fill="FFFFFF"/>
            <w:vAlign w:val="center"/>
            <w:hideMark/>
          </w:tcPr>
          <w:p w14:paraId="79B04859"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Ամրանային ցանցի տեղադրում 150x150x4մմ</w:t>
            </w:r>
          </w:p>
        </w:tc>
        <w:tc>
          <w:tcPr>
            <w:tcW w:w="720" w:type="dxa"/>
            <w:tcBorders>
              <w:top w:val="nil"/>
              <w:left w:val="nil"/>
              <w:bottom w:val="single" w:sz="4" w:space="0" w:color="auto"/>
              <w:right w:val="single" w:sz="4" w:space="0" w:color="auto"/>
            </w:tcBorders>
            <w:shd w:val="clear" w:color="000000" w:fill="FFFFFF"/>
            <w:vAlign w:val="center"/>
            <w:hideMark/>
          </w:tcPr>
          <w:p w14:paraId="7AD46FC5"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տն</w:t>
            </w:r>
          </w:p>
        </w:tc>
        <w:tc>
          <w:tcPr>
            <w:tcW w:w="1360" w:type="dxa"/>
            <w:tcBorders>
              <w:top w:val="nil"/>
              <w:left w:val="nil"/>
              <w:bottom w:val="single" w:sz="4" w:space="0" w:color="auto"/>
              <w:right w:val="single" w:sz="4" w:space="0" w:color="auto"/>
            </w:tcBorders>
            <w:shd w:val="clear" w:color="000000" w:fill="FFFFFF"/>
            <w:vAlign w:val="center"/>
            <w:hideMark/>
          </w:tcPr>
          <w:p w14:paraId="42D0D912"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0.010</w:t>
            </w:r>
          </w:p>
        </w:tc>
        <w:tc>
          <w:tcPr>
            <w:tcW w:w="823" w:type="dxa"/>
            <w:tcBorders>
              <w:top w:val="nil"/>
              <w:left w:val="nil"/>
              <w:bottom w:val="single" w:sz="4" w:space="0" w:color="auto"/>
              <w:right w:val="single" w:sz="4" w:space="0" w:color="auto"/>
            </w:tcBorders>
            <w:shd w:val="clear" w:color="000000" w:fill="FFFFFF"/>
            <w:noWrap/>
            <w:vAlign w:val="center"/>
            <w:hideMark/>
          </w:tcPr>
          <w:p w14:paraId="61244ECB"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27.163</w:t>
            </w:r>
          </w:p>
        </w:tc>
        <w:tc>
          <w:tcPr>
            <w:tcW w:w="1341" w:type="dxa"/>
            <w:tcBorders>
              <w:top w:val="nil"/>
              <w:left w:val="nil"/>
              <w:bottom w:val="single" w:sz="4" w:space="0" w:color="auto"/>
              <w:right w:val="single" w:sz="4" w:space="0" w:color="auto"/>
            </w:tcBorders>
            <w:shd w:val="clear" w:color="000000" w:fill="FFFFFF"/>
            <w:noWrap/>
            <w:vAlign w:val="center"/>
            <w:hideMark/>
          </w:tcPr>
          <w:p w14:paraId="48EFB7FC"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0.27163</w:t>
            </w:r>
          </w:p>
        </w:tc>
        <w:tc>
          <w:tcPr>
            <w:tcW w:w="36" w:type="dxa"/>
            <w:vAlign w:val="center"/>
            <w:hideMark/>
          </w:tcPr>
          <w:p w14:paraId="2F720A27" w14:textId="77777777" w:rsidR="000B41EA" w:rsidRPr="000B41EA" w:rsidRDefault="000B41EA" w:rsidP="000B41EA">
            <w:pPr>
              <w:rPr>
                <w:sz w:val="20"/>
                <w:szCs w:val="20"/>
              </w:rPr>
            </w:pPr>
          </w:p>
        </w:tc>
      </w:tr>
      <w:tr w:rsidR="000B41EA" w:rsidRPr="000B41EA" w14:paraId="5BAE42B0"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B053262"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61</w:t>
            </w:r>
          </w:p>
        </w:tc>
        <w:tc>
          <w:tcPr>
            <w:tcW w:w="5260" w:type="dxa"/>
            <w:tcBorders>
              <w:top w:val="nil"/>
              <w:left w:val="nil"/>
              <w:bottom w:val="single" w:sz="4" w:space="0" w:color="auto"/>
              <w:right w:val="single" w:sz="4" w:space="0" w:color="auto"/>
            </w:tcBorders>
            <w:shd w:val="clear" w:color="000000" w:fill="FFFFFF"/>
            <w:vAlign w:val="center"/>
            <w:hideMark/>
          </w:tcPr>
          <w:p w14:paraId="316A8702"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Ամրանային ցանցի արժեքը 150x150x4մմ</w:t>
            </w:r>
          </w:p>
        </w:tc>
        <w:tc>
          <w:tcPr>
            <w:tcW w:w="720" w:type="dxa"/>
            <w:tcBorders>
              <w:top w:val="nil"/>
              <w:left w:val="nil"/>
              <w:bottom w:val="single" w:sz="4" w:space="0" w:color="auto"/>
              <w:right w:val="single" w:sz="4" w:space="0" w:color="auto"/>
            </w:tcBorders>
            <w:shd w:val="clear" w:color="000000" w:fill="FFFFFF"/>
            <w:noWrap/>
            <w:vAlign w:val="center"/>
            <w:hideMark/>
          </w:tcPr>
          <w:p w14:paraId="5ECA3469"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մ</w:t>
            </w:r>
            <w:r w:rsidRPr="000B41EA">
              <w:rPr>
                <w:rFonts w:ascii="Arial Unicode" w:hAnsi="Arial Unicode" w:cs="Arial"/>
                <w:sz w:val="16"/>
                <w:szCs w:val="16"/>
                <w:vertAlign w:val="superscript"/>
              </w:rPr>
              <w:t>2</w:t>
            </w:r>
          </w:p>
        </w:tc>
        <w:tc>
          <w:tcPr>
            <w:tcW w:w="1360" w:type="dxa"/>
            <w:tcBorders>
              <w:top w:val="nil"/>
              <w:left w:val="nil"/>
              <w:bottom w:val="single" w:sz="4" w:space="0" w:color="auto"/>
              <w:right w:val="single" w:sz="4" w:space="0" w:color="auto"/>
            </w:tcBorders>
            <w:shd w:val="clear" w:color="000000" w:fill="FFFFFF"/>
            <w:vAlign w:val="center"/>
            <w:hideMark/>
          </w:tcPr>
          <w:p w14:paraId="0E499470"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7.500</w:t>
            </w:r>
          </w:p>
        </w:tc>
        <w:tc>
          <w:tcPr>
            <w:tcW w:w="823" w:type="dxa"/>
            <w:tcBorders>
              <w:top w:val="nil"/>
              <w:left w:val="nil"/>
              <w:bottom w:val="single" w:sz="4" w:space="0" w:color="auto"/>
              <w:right w:val="single" w:sz="4" w:space="0" w:color="auto"/>
            </w:tcBorders>
            <w:shd w:val="clear" w:color="000000" w:fill="FFFFFF"/>
            <w:noWrap/>
            <w:vAlign w:val="center"/>
            <w:hideMark/>
          </w:tcPr>
          <w:p w14:paraId="37D03C91"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0.758</w:t>
            </w:r>
          </w:p>
        </w:tc>
        <w:tc>
          <w:tcPr>
            <w:tcW w:w="1341" w:type="dxa"/>
            <w:tcBorders>
              <w:top w:val="nil"/>
              <w:left w:val="nil"/>
              <w:bottom w:val="single" w:sz="4" w:space="0" w:color="auto"/>
              <w:right w:val="single" w:sz="4" w:space="0" w:color="auto"/>
            </w:tcBorders>
            <w:shd w:val="clear" w:color="000000" w:fill="FFFFFF"/>
            <w:noWrap/>
            <w:vAlign w:val="center"/>
            <w:hideMark/>
          </w:tcPr>
          <w:p w14:paraId="4AB06323"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5.68500</w:t>
            </w:r>
          </w:p>
        </w:tc>
        <w:tc>
          <w:tcPr>
            <w:tcW w:w="36" w:type="dxa"/>
            <w:vAlign w:val="center"/>
            <w:hideMark/>
          </w:tcPr>
          <w:p w14:paraId="6BD81519" w14:textId="77777777" w:rsidR="000B41EA" w:rsidRPr="000B41EA" w:rsidRDefault="000B41EA" w:rsidP="000B41EA">
            <w:pPr>
              <w:rPr>
                <w:sz w:val="20"/>
                <w:szCs w:val="20"/>
              </w:rPr>
            </w:pPr>
          </w:p>
        </w:tc>
      </w:tr>
      <w:tr w:rsidR="000B41EA" w:rsidRPr="000B41EA" w14:paraId="5F43C215" w14:textId="77777777" w:rsidTr="000B41EA">
        <w:trPr>
          <w:trHeight w:val="45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7413546"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62</w:t>
            </w:r>
          </w:p>
        </w:tc>
        <w:tc>
          <w:tcPr>
            <w:tcW w:w="5260" w:type="dxa"/>
            <w:tcBorders>
              <w:top w:val="nil"/>
              <w:left w:val="nil"/>
              <w:bottom w:val="single" w:sz="4" w:space="0" w:color="auto"/>
              <w:right w:val="single" w:sz="4" w:space="0" w:color="auto"/>
            </w:tcBorders>
            <w:shd w:val="clear" w:color="000000" w:fill="FFFFFF"/>
            <w:vAlign w:val="center"/>
            <w:hideMark/>
          </w:tcPr>
          <w:p w14:paraId="2BA5A861"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 xml:space="preserve">5սմ հաստությամբ ց/ավազե չոր խառնուրդի պատրաստում բետոնե սալիկների տակ   </w:t>
            </w:r>
          </w:p>
        </w:tc>
        <w:tc>
          <w:tcPr>
            <w:tcW w:w="720" w:type="dxa"/>
            <w:tcBorders>
              <w:top w:val="nil"/>
              <w:left w:val="nil"/>
              <w:bottom w:val="single" w:sz="4" w:space="0" w:color="auto"/>
              <w:right w:val="single" w:sz="4" w:space="0" w:color="auto"/>
            </w:tcBorders>
            <w:shd w:val="clear" w:color="000000" w:fill="FFFFFF"/>
            <w:vAlign w:val="center"/>
            <w:hideMark/>
          </w:tcPr>
          <w:p w14:paraId="0D3964F0"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մ</w:t>
            </w:r>
            <w:r w:rsidRPr="000B41EA">
              <w:rPr>
                <w:rFonts w:ascii="Arial Unicode" w:hAnsi="Arial Unicode" w:cs="Arial"/>
                <w:sz w:val="16"/>
                <w:szCs w:val="16"/>
                <w:vertAlign w:val="superscript"/>
              </w:rPr>
              <w:t>3</w:t>
            </w:r>
          </w:p>
        </w:tc>
        <w:tc>
          <w:tcPr>
            <w:tcW w:w="1360" w:type="dxa"/>
            <w:tcBorders>
              <w:top w:val="nil"/>
              <w:left w:val="nil"/>
              <w:bottom w:val="single" w:sz="4" w:space="0" w:color="auto"/>
              <w:right w:val="single" w:sz="4" w:space="0" w:color="auto"/>
            </w:tcBorders>
            <w:shd w:val="clear" w:color="000000" w:fill="FFFFFF"/>
            <w:vAlign w:val="center"/>
            <w:hideMark/>
          </w:tcPr>
          <w:p w14:paraId="6DE1FA8A"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0.300</w:t>
            </w:r>
          </w:p>
        </w:tc>
        <w:tc>
          <w:tcPr>
            <w:tcW w:w="823" w:type="dxa"/>
            <w:tcBorders>
              <w:top w:val="nil"/>
              <w:left w:val="nil"/>
              <w:bottom w:val="single" w:sz="4" w:space="0" w:color="auto"/>
              <w:right w:val="single" w:sz="4" w:space="0" w:color="auto"/>
            </w:tcBorders>
            <w:shd w:val="clear" w:color="000000" w:fill="FFFFFF"/>
            <w:noWrap/>
            <w:vAlign w:val="center"/>
            <w:hideMark/>
          </w:tcPr>
          <w:p w14:paraId="1155788C"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14.704</w:t>
            </w:r>
          </w:p>
        </w:tc>
        <w:tc>
          <w:tcPr>
            <w:tcW w:w="1341" w:type="dxa"/>
            <w:tcBorders>
              <w:top w:val="nil"/>
              <w:left w:val="nil"/>
              <w:bottom w:val="single" w:sz="4" w:space="0" w:color="auto"/>
              <w:right w:val="single" w:sz="4" w:space="0" w:color="auto"/>
            </w:tcBorders>
            <w:shd w:val="clear" w:color="000000" w:fill="FFFFFF"/>
            <w:noWrap/>
            <w:vAlign w:val="center"/>
            <w:hideMark/>
          </w:tcPr>
          <w:p w14:paraId="16FE4271"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4.41120</w:t>
            </w:r>
          </w:p>
        </w:tc>
        <w:tc>
          <w:tcPr>
            <w:tcW w:w="36" w:type="dxa"/>
            <w:vAlign w:val="center"/>
            <w:hideMark/>
          </w:tcPr>
          <w:p w14:paraId="3347A9A4" w14:textId="77777777" w:rsidR="000B41EA" w:rsidRPr="000B41EA" w:rsidRDefault="000B41EA" w:rsidP="000B41EA">
            <w:pPr>
              <w:rPr>
                <w:sz w:val="20"/>
                <w:szCs w:val="20"/>
              </w:rPr>
            </w:pPr>
          </w:p>
        </w:tc>
      </w:tr>
      <w:tr w:rsidR="000B41EA" w:rsidRPr="000B41EA" w14:paraId="6E53B1CA"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57980BC"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63</w:t>
            </w:r>
          </w:p>
        </w:tc>
        <w:tc>
          <w:tcPr>
            <w:tcW w:w="5260" w:type="dxa"/>
            <w:tcBorders>
              <w:top w:val="nil"/>
              <w:left w:val="nil"/>
              <w:bottom w:val="single" w:sz="4" w:space="0" w:color="auto"/>
              <w:right w:val="single" w:sz="4" w:space="0" w:color="auto"/>
            </w:tcBorders>
            <w:shd w:val="clear" w:color="000000" w:fill="FFFFFF"/>
            <w:vAlign w:val="center"/>
            <w:hideMark/>
          </w:tcPr>
          <w:p w14:paraId="614C95B8"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Բետոնե սալիկների տեղադրում 6սմ հաստությամբ</w:t>
            </w:r>
          </w:p>
        </w:tc>
        <w:tc>
          <w:tcPr>
            <w:tcW w:w="720" w:type="dxa"/>
            <w:tcBorders>
              <w:top w:val="nil"/>
              <w:left w:val="nil"/>
              <w:bottom w:val="single" w:sz="4" w:space="0" w:color="auto"/>
              <w:right w:val="single" w:sz="4" w:space="0" w:color="auto"/>
            </w:tcBorders>
            <w:shd w:val="clear" w:color="000000" w:fill="FFFFFF"/>
            <w:vAlign w:val="center"/>
            <w:hideMark/>
          </w:tcPr>
          <w:p w14:paraId="5218A37C"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մ</w:t>
            </w:r>
            <w:r w:rsidRPr="000B41EA">
              <w:rPr>
                <w:rFonts w:ascii="Arial Unicode" w:hAnsi="Arial Unicode" w:cs="Arial"/>
                <w:sz w:val="16"/>
                <w:szCs w:val="16"/>
                <w:vertAlign w:val="superscript"/>
              </w:rPr>
              <w:t>2</w:t>
            </w:r>
          </w:p>
        </w:tc>
        <w:tc>
          <w:tcPr>
            <w:tcW w:w="1360" w:type="dxa"/>
            <w:tcBorders>
              <w:top w:val="nil"/>
              <w:left w:val="nil"/>
              <w:bottom w:val="single" w:sz="4" w:space="0" w:color="auto"/>
              <w:right w:val="single" w:sz="4" w:space="0" w:color="auto"/>
            </w:tcBorders>
            <w:shd w:val="clear" w:color="000000" w:fill="FFFFFF"/>
            <w:vAlign w:val="center"/>
            <w:hideMark/>
          </w:tcPr>
          <w:p w14:paraId="1644BE9D"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7.500</w:t>
            </w:r>
          </w:p>
        </w:tc>
        <w:tc>
          <w:tcPr>
            <w:tcW w:w="823" w:type="dxa"/>
            <w:tcBorders>
              <w:top w:val="nil"/>
              <w:left w:val="nil"/>
              <w:bottom w:val="single" w:sz="4" w:space="0" w:color="auto"/>
              <w:right w:val="single" w:sz="4" w:space="0" w:color="auto"/>
            </w:tcBorders>
            <w:shd w:val="clear" w:color="000000" w:fill="FFFFFF"/>
            <w:noWrap/>
            <w:vAlign w:val="center"/>
            <w:hideMark/>
          </w:tcPr>
          <w:p w14:paraId="66515C75"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7.491</w:t>
            </w:r>
          </w:p>
        </w:tc>
        <w:tc>
          <w:tcPr>
            <w:tcW w:w="1341" w:type="dxa"/>
            <w:tcBorders>
              <w:top w:val="nil"/>
              <w:left w:val="nil"/>
              <w:bottom w:val="single" w:sz="4" w:space="0" w:color="auto"/>
              <w:right w:val="single" w:sz="4" w:space="0" w:color="auto"/>
            </w:tcBorders>
            <w:shd w:val="clear" w:color="000000" w:fill="FFFFFF"/>
            <w:noWrap/>
            <w:vAlign w:val="center"/>
            <w:hideMark/>
          </w:tcPr>
          <w:p w14:paraId="5A54E306"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56.18250</w:t>
            </w:r>
          </w:p>
        </w:tc>
        <w:tc>
          <w:tcPr>
            <w:tcW w:w="36" w:type="dxa"/>
            <w:vAlign w:val="center"/>
            <w:hideMark/>
          </w:tcPr>
          <w:p w14:paraId="059633F3" w14:textId="77777777" w:rsidR="000B41EA" w:rsidRPr="000B41EA" w:rsidRDefault="000B41EA" w:rsidP="000B41EA">
            <w:pPr>
              <w:rPr>
                <w:sz w:val="20"/>
                <w:szCs w:val="20"/>
              </w:rPr>
            </w:pPr>
          </w:p>
        </w:tc>
      </w:tr>
      <w:tr w:rsidR="000B41EA" w:rsidRPr="000B41EA" w14:paraId="0A7824B9"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BD87B49"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64</w:t>
            </w:r>
          </w:p>
        </w:tc>
        <w:tc>
          <w:tcPr>
            <w:tcW w:w="5260" w:type="dxa"/>
            <w:tcBorders>
              <w:top w:val="nil"/>
              <w:left w:val="nil"/>
              <w:bottom w:val="single" w:sz="4" w:space="0" w:color="auto"/>
              <w:right w:val="single" w:sz="4" w:space="0" w:color="auto"/>
            </w:tcBorders>
            <w:shd w:val="clear" w:color="000000" w:fill="FFFFFF"/>
            <w:vAlign w:val="center"/>
            <w:hideMark/>
          </w:tcPr>
          <w:p w14:paraId="5AFE5E62" w14:textId="77777777" w:rsidR="000B41EA" w:rsidRPr="000B41EA" w:rsidRDefault="000B41EA" w:rsidP="000B41EA">
            <w:pPr>
              <w:rPr>
                <w:rFonts w:ascii="Arial Armenian" w:hAnsi="Arial Armenian" w:cs="Arial"/>
                <w:sz w:val="16"/>
                <w:szCs w:val="16"/>
              </w:rPr>
            </w:pPr>
            <w:r w:rsidRPr="000B41EA">
              <w:rPr>
                <w:rFonts w:ascii="Sylfaen" w:hAnsi="Sylfaen" w:cs="Sylfaen"/>
                <w:sz w:val="16"/>
                <w:szCs w:val="16"/>
              </w:rPr>
              <w:t>Խճի</w:t>
            </w:r>
            <w:r w:rsidRPr="000B41EA">
              <w:rPr>
                <w:rFonts w:ascii="Arial Armenian" w:hAnsi="Arial Armenian" w:cs="Arial"/>
                <w:sz w:val="16"/>
                <w:szCs w:val="16"/>
              </w:rPr>
              <w:t xml:space="preserve"> </w:t>
            </w:r>
            <w:r w:rsidRPr="000B41EA">
              <w:rPr>
                <w:rFonts w:ascii="Sylfaen" w:hAnsi="Sylfaen" w:cs="Sylfaen"/>
                <w:sz w:val="16"/>
                <w:szCs w:val="16"/>
              </w:rPr>
              <w:t>նախապատրաստական</w:t>
            </w:r>
            <w:r w:rsidRPr="000B41EA">
              <w:rPr>
                <w:rFonts w:ascii="Arial Armenian" w:hAnsi="Arial Armenian" w:cs="Arial"/>
                <w:sz w:val="16"/>
                <w:szCs w:val="16"/>
              </w:rPr>
              <w:t xml:space="preserve"> </w:t>
            </w:r>
            <w:r w:rsidRPr="000B41EA">
              <w:rPr>
                <w:rFonts w:ascii="Sylfaen" w:hAnsi="Sylfaen" w:cs="Sylfaen"/>
                <w:sz w:val="16"/>
                <w:szCs w:val="16"/>
              </w:rPr>
              <w:t>շերտի</w:t>
            </w:r>
            <w:r w:rsidRPr="000B41EA">
              <w:rPr>
                <w:rFonts w:ascii="Arial Armenian" w:hAnsi="Arial Armenian" w:cs="Arial"/>
                <w:sz w:val="16"/>
                <w:szCs w:val="16"/>
              </w:rPr>
              <w:t xml:space="preserve"> </w:t>
            </w:r>
            <w:r w:rsidRPr="000B41EA">
              <w:rPr>
                <w:rFonts w:ascii="Sylfaen" w:hAnsi="Sylfaen" w:cs="Sylfaen"/>
                <w:sz w:val="16"/>
                <w:szCs w:val="16"/>
              </w:rPr>
              <w:t>պատրաստում</w:t>
            </w:r>
            <w:r w:rsidRPr="000B41EA">
              <w:rPr>
                <w:rFonts w:ascii="Arial Armenian" w:hAnsi="Arial Armenian" w:cs="Arial"/>
                <w:sz w:val="16"/>
                <w:szCs w:val="16"/>
              </w:rPr>
              <w:t xml:space="preserve"> </w:t>
            </w:r>
          </w:p>
        </w:tc>
        <w:tc>
          <w:tcPr>
            <w:tcW w:w="720" w:type="dxa"/>
            <w:tcBorders>
              <w:top w:val="nil"/>
              <w:left w:val="nil"/>
              <w:bottom w:val="single" w:sz="4" w:space="0" w:color="auto"/>
              <w:right w:val="single" w:sz="4" w:space="0" w:color="auto"/>
            </w:tcBorders>
            <w:shd w:val="clear" w:color="000000" w:fill="FFFFFF"/>
            <w:vAlign w:val="center"/>
            <w:hideMark/>
          </w:tcPr>
          <w:p w14:paraId="6B77BEA6" w14:textId="77777777" w:rsidR="000B41EA" w:rsidRPr="000B41EA" w:rsidRDefault="000B41EA" w:rsidP="000B41EA">
            <w:pPr>
              <w:jc w:val="center"/>
              <w:rPr>
                <w:rFonts w:ascii="Arial Armenian" w:hAnsi="Arial Armenian" w:cs="Arial"/>
                <w:sz w:val="16"/>
                <w:szCs w:val="16"/>
              </w:rPr>
            </w:pPr>
            <w:r w:rsidRPr="000B41EA">
              <w:rPr>
                <w:rFonts w:ascii="Sylfaen" w:hAnsi="Sylfaen" w:cs="Sylfaen"/>
                <w:sz w:val="16"/>
                <w:szCs w:val="16"/>
              </w:rPr>
              <w:t>մ</w:t>
            </w:r>
            <w:r w:rsidRPr="000B41EA">
              <w:rPr>
                <w:rFonts w:ascii="Arial Armenian" w:hAnsi="Arial Armenian" w:cs="Arial"/>
                <w:sz w:val="16"/>
                <w:szCs w:val="16"/>
                <w:vertAlign w:val="superscript"/>
              </w:rPr>
              <w:t>3</w:t>
            </w:r>
          </w:p>
        </w:tc>
        <w:tc>
          <w:tcPr>
            <w:tcW w:w="1360" w:type="dxa"/>
            <w:tcBorders>
              <w:top w:val="nil"/>
              <w:left w:val="nil"/>
              <w:bottom w:val="single" w:sz="4" w:space="0" w:color="auto"/>
              <w:right w:val="single" w:sz="4" w:space="0" w:color="auto"/>
            </w:tcBorders>
            <w:shd w:val="clear" w:color="000000" w:fill="FFFFFF"/>
            <w:vAlign w:val="center"/>
            <w:hideMark/>
          </w:tcPr>
          <w:p w14:paraId="6BD9D978" w14:textId="77777777" w:rsidR="000B41EA" w:rsidRPr="000B41EA" w:rsidRDefault="000B41EA" w:rsidP="000B41EA">
            <w:pPr>
              <w:jc w:val="center"/>
              <w:rPr>
                <w:rFonts w:ascii="Arial Armenian" w:hAnsi="Arial Armenian" w:cs="Arial"/>
                <w:sz w:val="16"/>
                <w:szCs w:val="16"/>
              </w:rPr>
            </w:pPr>
            <w:r w:rsidRPr="000B41EA">
              <w:rPr>
                <w:rFonts w:ascii="Arial Armenian" w:hAnsi="Arial Armenian" w:cs="Arial"/>
                <w:sz w:val="16"/>
                <w:szCs w:val="16"/>
              </w:rPr>
              <w:t>0.100</w:t>
            </w:r>
          </w:p>
        </w:tc>
        <w:tc>
          <w:tcPr>
            <w:tcW w:w="823" w:type="dxa"/>
            <w:tcBorders>
              <w:top w:val="nil"/>
              <w:left w:val="nil"/>
              <w:bottom w:val="single" w:sz="4" w:space="0" w:color="auto"/>
              <w:right w:val="single" w:sz="4" w:space="0" w:color="auto"/>
            </w:tcBorders>
            <w:shd w:val="clear" w:color="000000" w:fill="FFFFFF"/>
            <w:noWrap/>
            <w:vAlign w:val="center"/>
            <w:hideMark/>
          </w:tcPr>
          <w:p w14:paraId="1F78B17A"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9.625</w:t>
            </w:r>
          </w:p>
        </w:tc>
        <w:tc>
          <w:tcPr>
            <w:tcW w:w="1341" w:type="dxa"/>
            <w:tcBorders>
              <w:top w:val="nil"/>
              <w:left w:val="nil"/>
              <w:bottom w:val="single" w:sz="4" w:space="0" w:color="auto"/>
              <w:right w:val="single" w:sz="4" w:space="0" w:color="auto"/>
            </w:tcBorders>
            <w:shd w:val="clear" w:color="000000" w:fill="FFFFFF"/>
            <w:noWrap/>
            <w:vAlign w:val="center"/>
            <w:hideMark/>
          </w:tcPr>
          <w:p w14:paraId="743D69E9"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0.96250</w:t>
            </w:r>
          </w:p>
        </w:tc>
        <w:tc>
          <w:tcPr>
            <w:tcW w:w="36" w:type="dxa"/>
            <w:vAlign w:val="center"/>
            <w:hideMark/>
          </w:tcPr>
          <w:p w14:paraId="7315129E" w14:textId="77777777" w:rsidR="000B41EA" w:rsidRPr="000B41EA" w:rsidRDefault="000B41EA" w:rsidP="000B41EA">
            <w:pPr>
              <w:rPr>
                <w:sz w:val="20"/>
                <w:szCs w:val="20"/>
              </w:rPr>
            </w:pPr>
          </w:p>
        </w:tc>
      </w:tr>
      <w:tr w:rsidR="000B41EA" w:rsidRPr="000B41EA" w14:paraId="3CBCE3E3"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E258148"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65</w:t>
            </w:r>
          </w:p>
        </w:tc>
        <w:tc>
          <w:tcPr>
            <w:tcW w:w="5260" w:type="dxa"/>
            <w:tcBorders>
              <w:top w:val="nil"/>
              <w:left w:val="nil"/>
              <w:bottom w:val="single" w:sz="4" w:space="0" w:color="auto"/>
              <w:right w:val="single" w:sz="4" w:space="0" w:color="auto"/>
            </w:tcBorders>
            <w:shd w:val="clear" w:color="000000" w:fill="FFFFFF"/>
            <w:vAlign w:val="center"/>
            <w:hideMark/>
          </w:tcPr>
          <w:p w14:paraId="3FDD8A36"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Բազալտե եզրաքարերի տեղադրում բետոնե հիմքով 100x200մմ</w:t>
            </w:r>
          </w:p>
        </w:tc>
        <w:tc>
          <w:tcPr>
            <w:tcW w:w="720" w:type="dxa"/>
            <w:tcBorders>
              <w:top w:val="nil"/>
              <w:left w:val="nil"/>
              <w:bottom w:val="single" w:sz="4" w:space="0" w:color="auto"/>
              <w:right w:val="single" w:sz="4" w:space="0" w:color="auto"/>
            </w:tcBorders>
            <w:shd w:val="clear" w:color="000000" w:fill="FFFFFF"/>
            <w:vAlign w:val="center"/>
            <w:hideMark/>
          </w:tcPr>
          <w:p w14:paraId="310C1867"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գմ</w:t>
            </w:r>
          </w:p>
        </w:tc>
        <w:tc>
          <w:tcPr>
            <w:tcW w:w="1360" w:type="dxa"/>
            <w:tcBorders>
              <w:top w:val="nil"/>
              <w:left w:val="nil"/>
              <w:bottom w:val="single" w:sz="4" w:space="0" w:color="auto"/>
              <w:right w:val="single" w:sz="4" w:space="0" w:color="auto"/>
            </w:tcBorders>
            <w:shd w:val="clear" w:color="000000" w:fill="FFFFFF"/>
            <w:vAlign w:val="center"/>
            <w:hideMark/>
          </w:tcPr>
          <w:p w14:paraId="3810F8A4"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10.000</w:t>
            </w:r>
          </w:p>
        </w:tc>
        <w:tc>
          <w:tcPr>
            <w:tcW w:w="823" w:type="dxa"/>
            <w:tcBorders>
              <w:top w:val="nil"/>
              <w:left w:val="nil"/>
              <w:bottom w:val="single" w:sz="4" w:space="0" w:color="auto"/>
              <w:right w:val="single" w:sz="4" w:space="0" w:color="auto"/>
            </w:tcBorders>
            <w:shd w:val="clear" w:color="000000" w:fill="FFFFFF"/>
            <w:noWrap/>
            <w:vAlign w:val="center"/>
            <w:hideMark/>
          </w:tcPr>
          <w:p w14:paraId="7E1F8184"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9.323</w:t>
            </w:r>
          </w:p>
        </w:tc>
        <w:tc>
          <w:tcPr>
            <w:tcW w:w="1341" w:type="dxa"/>
            <w:tcBorders>
              <w:top w:val="nil"/>
              <w:left w:val="nil"/>
              <w:bottom w:val="single" w:sz="4" w:space="0" w:color="auto"/>
              <w:right w:val="single" w:sz="4" w:space="0" w:color="auto"/>
            </w:tcBorders>
            <w:shd w:val="clear" w:color="000000" w:fill="FFFFFF"/>
            <w:noWrap/>
            <w:vAlign w:val="center"/>
            <w:hideMark/>
          </w:tcPr>
          <w:p w14:paraId="19B8B245"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93.23000</w:t>
            </w:r>
          </w:p>
        </w:tc>
        <w:tc>
          <w:tcPr>
            <w:tcW w:w="36" w:type="dxa"/>
            <w:vAlign w:val="center"/>
            <w:hideMark/>
          </w:tcPr>
          <w:p w14:paraId="5D9BCAB8" w14:textId="77777777" w:rsidR="000B41EA" w:rsidRPr="000B41EA" w:rsidRDefault="000B41EA" w:rsidP="000B41EA">
            <w:pPr>
              <w:rPr>
                <w:sz w:val="20"/>
                <w:szCs w:val="20"/>
              </w:rPr>
            </w:pPr>
          </w:p>
        </w:tc>
      </w:tr>
      <w:tr w:rsidR="000B41EA" w:rsidRPr="000B41EA" w14:paraId="705648A3"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357F5CA6"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 </w:t>
            </w:r>
          </w:p>
        </w:tc>
        <w:tc>
          <w:tcPr>
            <w:tcW w:w="5260" w:type="dxa"/>
            <w:tcBorders>
              <w:top w:val="nil"/>
              <w:left w:val="nil"/>
              <w:bottom w:val="single" w:sz="4" w:space="0" w:color="auto"/>
              <w:right w:val="single" w:sz="4" w:space="0" w:color="auto"/>
            </w:tcBorders>
            <w:shd w:val="clear" w:color="000000" w:fill="FFFFFF"/>
            <w:vAlign w:val="center"/>
            <w:hideMark/>
          </w:tcPr>
          <w:p w14:paraId="72121655" w14:textId="77777777" w:rsidR="000B41EA" w:rsidRPr="000B41EA" w:rsidRDefault="000B41EA" w:rsidP="000B41EA">
            <w:pPr>
              <w:rPr>
                <w:rFonts w:ascii="Arial Armenian" w:hAnsi="Arial Armenian" w:cs="Arial"/>
                <w:b/>
                <w:bCs/>
                <w:sz w:val="16"/>
                <w:szCs w:val="16"/>
              </w:rPr>
            </w:pPr>
            <w:r w:rsidRPr="000B41EA">
              <w:rPr>
                <w:rFonts w:ascii="Sylfaen" w:hAnsi="Sylfaen" w:cs="Sylfaen"/>
                <w:b/>
                <w:bCs/>
                <w:sz w:val="16"/>
                <w:szCs w:val="16"/>
              </w:rPr>
              <w:t>Մետաղական</w:t>
            </w:r>
            <w:r w:rsidRPr="000B41EA">
              <w:rPr>
                <w:rFonts w:ascii="Arial Armenian" w:hAnsi="Arial Armenian" w:cs="Arial"/>
                <w:b/>
                <w:bCs/>
                <w:sz w:val="16"/>
                <w:szCs w:val="16"/>
              </w:rPr>
              <w:t xml:space="preserve"> </w:t>
            </w:r>
            <w:r w:rsidRPr="000B41EA">
              <w:rPr>
                <w:rFonts w:ascii="Sylfaen" w:hAnsi="Sylfaen" w:cs="Sylfaen"/>
                <w:b/>
                <w:bCs/>
                <w:sz w:val="16"/>
                <w:szCs w:val="16"/>
              </w:rPr>
              <w:t>բազրիք</w:t>
            </w:r>
            <w:r w:rsidRPr="000B41EA">
              <w:rPr>
                <w:rFonts w:ascii="Arial Armenian" w:hAnsi="Arial Armenian" w:cs="Arial"/>
                <w:b/>
                <w:bCs/>
                <w:sz w:val="16"/>
                <w:szCs w:val="16"/>
              </w:rPr>
              <w:t xml:space="preserve"> H=0.9</w:t>
            </w:r>
            <w:proofErr w:type="gramStart"/>
            <w:r w:rsidRPr="000B41EA">
              <w:rPr>
                <w:rFonts w:ascii="Sylfaen" w:hAnsi="Sylfaen" w:cs="Sylfaen"/>
                <w:b/>
                <w:bCs/>
                <w:sz w:val="16"/>
                <w:szCs w:val="16"/>
              </w:rPr>
              <w:t>մ</w:t>
            </w:r>
            <w:r w:rsidRPr="000B41EA">
              <w:rPr>
                <w:rFonts w:ascii="Arial Armenian" w:hAnsi="Arial Armenian" w:cs="Arial"/>
                <w:b/>
                <w:bCs/>
                <w:sz w:val="16"/>
                <w:szCs w:val="16"/>
              </w:rPr>
              <w:t xml:space="preserve">  60</w:t>
            </w:r>
            <w:proofErr w:type="gramEnd"/>
            <w:r w:rsidRPr="000B41EA">
              <w:rPr>
                <w:rFonts w:ascii="Sylfaen" w:hAnsi="Sylfaen" w:cs="Sylfaen"/>
                <w:b/>
                <w:bCs/>
                <w:sz w:val="16"/>
                <w:szCs w:val="16"/>
              </w:rPr>
              <w:t>գմ</w:t>
            </w:r>
          </w:p>
        </w:tc>
        <w:tc>
          <w:tcPr>
            <w:tcW w:w="720" w:type="dxa"/>
            <w:tcBorders>
              <w:top w:val="nil"/>
              <w:left w:val="nil"/>
              <w:bottom w:val="single" w:sz="4" w:space="0" w:color="auto"/>
              <w:right w:val="single" w:sz="4" w:space="0" w:color="auto"/>
            </w:tcBorders>
            <w:shd w:val="clear" w:color="000000" w:fill="FFFFFF"/>
            <w:noWrap/>
            <w:vAlign w:val="center"/>
            <w:hideMark/>
          </w:tcPr>
          <w:p w14:paraId="3AEFA667" w14:textId="77777777" w:rsidR="000B41EA" w:rsidRPr="000B41EA" w:rsidRDefault="000B41EA" w:rsidP="000B41EA">
            <w:pPr>
              <w:jc w:val="center"/>
              <w:rPr>
                <w:rFonts w:ascii="Arial Armenian" w:hAnsi="Arial Armenian" w:cs="Arial"/>
                <w:sz w:val="16"/>
                <w:szCs w:val="16"/>
              </w:rPr>
            </w:pPr>
            <w:r w:rsidRPr="000B41EA">
              <w:rPr>
                <w:rFonts w:ascii="Arial Armenian" w:hAnsi="Arial Armenian" w:cs="Arial"/>
                <w:sz w:val="16"/>
                <w:szCs w:val="16"/>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16CF8A13" w14:textId="77777777" w:rsidR="000B41EA" w:rsidRPr="000B41EA" w:rsidRDefault="000B41EA" w:rsidP="000B41EA">
            <w:pPr>
              <w:jc w:val="center"/>
              <w:rPr>
                <w:rFonts w:ascii="Arial Armenian" w:hAnsi="Arial Armenian" w:cs="Arial"/>
                <w:color w:val="FFFFFF"/>
                <w:sz w:val="16"/>
                <w:szCs w:val="16"/>
              </w:rPr>
            </w:pPr>
            <w:r w:rsidRPr="000B41EA">
              <w:rPr>
                <w:rFonts w:ascii="Arial Armenian" w:hAnsi="Arial Armenian" w:cs="Arial"/>
                <w:color w:val="FFFFFF"/>
                <w:sz w:val="16"/>
                <w:szCs w:val="16"/>
              </w:rPr>
              <w:t>60.000</w:t>
            </w:r>
          </w:p>
        </w:tc>
        <w:tc>
          <w:tcPr>
            <w:tcW w:w="823" w:type="dxa"/>
            <w:tcBorders>
              <w:top w:val="nil"/>
              <w:left w:val="nil"/>
              <w:bottom w:val="single" w:sz="4" w:space="0" w:color="auto"/>
              <w:right w:val="single" w:sz="4" w:space="0" w:color="auto"/>
            </w:tcBorders>
            <w:shd w:val="clear" w:color="000000" w:fill="FFFFFF"/>
            <w:noWrap/>
            <w:vAlign w:val="center"/>
            <w:hideMark/>
          </w:tcPr>
          <w:p w14:paraId="32F0A769"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 </w:t>
            </w:r>
          </w:p>
        </w:tc>
        <w:tc>
          <w:tcPr>
            <w:tcW w:w="1341" w:type="dxa"/>
            <w:tcBorders>
              <w:top w:val="nil"/>
              <w:left w:val="nil"/>
              <w:bottom w:val="single" w:sz="4" w:space="0" w:color="auto"/>
              <w:right w:val="single" w:sz="4" w:space="0" w:color="auto"/>
            </w:tcBorders>
            <w:shd w:val="clear" w:color="000000" w:fill="FFFFFF"/>
            <w:noWrap/>
            <w:vAlign w:val="center"/>
            <w:hideMark/>
          </w:tcPr>
          <w:p w14:paraId="55533CF0"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 </w:t>
            </w:r>
          </w:p>
        </w:tc>
        <w:tc>
          <w:tcPr>
            <w:tcW w:w="36" w:type="dxa"/>
            <w:vAlign w:val="center"/>
            <w:hideMark/>
          </w:tcPr>
          <w:p w14:paraId="75559C33" w14:textId="77777777" w:rsidR="000B41EA" w:rsidRPr="000B41EA" w:rsidRDefault="000B41EA" w:rsidP="000B41EA">
            <w:pPr>
              <w:rPr>
                <w:sz w:val="20"/>
                <w:szCs w:val="20"/>
              </w:rPr>
            </w:pPr>
          </w:p>
        </w:tc>
      </w:tr>
      <w:tr w:rsidR="000B41EA" w:rsidRPr="000B41EA" w14:paraId="1D67CCF2"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392D75A6"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66</w:t>
            </w:r>
          </w:p>
        </w:tc>
        <w:tc>
          <w:tcPr>
            <w:tcW w:w="5260" w:type="dxa"/>
            <w:tcBorders>
              <w:top w:val="nil"/>
              <w:left w:val="nil"/>
              <w:bottom w:val="single" w:sz="4" w:space="0" w:color="auto"/>
              <w:right w:val="single" w:sz="4" w:space="0" w:color="auto"/>
            </w:tcBorders>
            <w:shd w:val="clear" w:color="000000" w:fill="FFFFFF"/>
            <w:vAlign w:val="center"/>
            <w:hideMark/>
          </w:tcPr>
          <w:p w14:paraId="20073274" w14:textId="77777777" w:rsidR="000B41EA" w:rsidRPr="000B41EA" w:rsidRDefault="000B41EA" w:rsidP="000B41EA">
            <w:pPr>
              <w:rPr>
                <w:rFonts w:ascii="Arial Armenian" w:hAnsi="Arial Armenian" w:cs="Arial"/>
                <w:sz w:val="16"/>
                <w:szCs w:val="16"/>
              </w:rPr>
            </w:pPr>
            <w:r w:rsidRPr="000B41EA">
              <w:rPr>
                <w:rFonts w:ascii="Arial Armenian" w:hAnsi="Arial Armenian" w:cs="Arial"/>
                <w:sz w:val="16"/>
                <w:szCs w:val="16"/>
              </w:rPr>
              <w:t>3-</w:t>
            </w:r>
            <w:r w:rsidRPr="000B41EA">
              <w:rPr>
                <w:rFonts w:ascii="Sylfaen" w:hAnsi="Sylfaen" w:cs="Sylfaen"/>
                <w:sz w:val="16"/>
                <w:szCs w:val="16"/>
              </w:rPr>
              <w:t>րդ</w:t>
            </w:r>
            <w:r w:rsidRPr="000B41EA">
              <w:rPr>
                <w:rFonts w:ascii="Arial Armenian" w:hAnsi="Arial Armenian" w:cs="Arial"/>
                <w:sz w:val="16"/>
                <w:szCs w:val="16"/>
              </w:rPr>
              <w:t xml:space="preserve"> </w:t>
            </w:r>
            <w:r w:rsidRPr="000B41EA">
              <w:rPr>
                <w:rFonts w:ascii="Sylfaen" w:hAnsi="Sylfaen" w:cs="Sylfaen"/>
                <w:sz w:val="16"/>
                <w:szCs w:val="16"/>
              </w:rPr>
              <w:t>կարգի</w:t>
            </w:r>
            <w:r w:rsidRPr="000B41EA">
              <w:rPr>
                <w:rFonts w:ascii="Arial Armenian" w:hAnsi="Arial Armenian" w:cs="Arial"/>
                <w:sz w:val="16"/>
                <w:szCs w:val="16"/>
              </w:rPr>
              <w:t xml:space="preserve"> </w:t>
            </w:r>
            <w:r w:rsidRPr="000B41EA">
              <w:rPr>
                <w:rFonts w:ascii="Sylfaen" w:hAnsi="Sylfaen" w:cs="Sylfaen"/>
                <w:sz w:val="16"/>
                <w:szCs w:val="16"/>
              </w:rPr>
              <w:t>բնահողի</w:t>
            </w:r>
            <w:r w:rsidRPr="000B41EA">
              <w:rPr>
                <w:rFonts w:ascii="Arial Armenian" w:hAnsi="Arial Armenian" w:cs="Arial"/>
                <w:sz w:val="16"/>
                <w:szCs w:val="16"/>
              </w:rPr>
              <w:t xml:space="preserve"> </w:t>
            </w:r>
            <w:r w:rsidRPr="000B41EA">
              <w:rPr>
                <w:rFonts w:ascii="Sylfaen" w:hAnsi="Sylfaen" w:cs="Sylfaen"/>
                <w:sz w:val="16"/>
                <w:szCs w:val="16"/>
              </w:rPr>
              <w:t>մշակում</w:t>
            </w:r>
            <w:r w:rsidRPr="000B41EA">
              <w:rPr>
                <w:rFonts w:ascii="Arial Armenian" w:hAnsi="Arial Armenian" w:cs="Arial"/>
                <w:sz w:val="16"/>
                <w:szCs w:val="16"/>
              </w:rPr>
              <w:t xml:space="preserve"> </w:t>
            </w:r>
            <w:r w:rsidRPr="000B41EA">
              <w:rPr>
                <w:rFonts w:ascii="Sylfaen" w:hAnsi="Sylfaen" w:cs="Sylfaen"/>
                <w:sz w:val="16"/>
                <w:szCs w:val="16"/>
              </w:rPr>
              <w:t>ձեռքով</w:t>
            </w:r>
          </w:p>
        </w:tc>
        <w:tc>
          <w:tcPr>
            <w:tcW w:w="720" w:type="dxa"/>
            <w:tcBorders>
              <w:top w:val="nil"/>
              <w:left w:val="nil"/>
              <w:bottom w:val="single" w:sz="4" w:space="0" w:color="auto"/>
              <w:right w:val="single" w:sz="4" w:space="0" w:color="auto"/>
            </w:tcBorders>
            <w:shd w:val="clear" w:color="000000" w:fill="FFFFFF"/>
            <w:noWrap/>
            <w:vAlign w:val="center"/>
            <w:hideMark/>
          </w:tcPr>
          <w:p w14:paraId="4F275B1D" w14:textId="77777777" w:rsidR="000B41EA" w:rsidRPr="000B41EA" w:rsidRDefault="000B41EA" w:rsidP="000B41EA">
            <w:pPr>
              <w:jc w:val="center"/>
              <w:rPr>
                <w:rFonts w:ascii="Arial Armenian" w:hAnsi="Arial Armenian" w:cs="Arial"/>
                <w:sz w:val="16"/>
                <w:szCs w:val="16"/>
              </w:rPr>
            </w:pPr>
            <w:r w:rsidRPr="000B41EA">
              <w:rPr>
                <w:rFonts w:ascii="Sylfaen" w:hAnsi="Sylfaen" w:cs="Sylfaen"/>
                <w:sz w:val="16"/>
                <w:szCs w:val="16"/>
              </w:rPr>
              <w:t>մ</w:t>
            </w:r>
            <w:r w:rsidRPr="000B41EA">
              <w:rPr>
                <w:rFonts w:ascii="Arial Armenian" w:hAnsi="Arial Armenian" w:cs="Arial"/>
                <w:sz w:val="16"/>
                <w:szCs w:val="16"/>
                <w:vertAlign w:val="superscript"/>
              </w:rPr>
              <w:t>3</w:t>
            </w:r>
          </w:p>
        </w:tc>
        <w:tc>
          <w:tcPr>
            <w:tcW w:w="1360" w:type="dxa"/>
            <w:tcBorders>
              <w:top w:val="nil"/>
              <w:left w:val="nil"/>
              <w:bottom w:val="single" w:sz="4" w:space="0" w:color="auto"/>
              <w:right w:val="single" w:sz="4" w:space="0" w:color="auto"/>
            </w:tcBorders>
            <w:shd w:val="clear" w:color="000000" w:fill="FFFFFF"/>
            <w:noWrap/>
            <w:vAlign w:val="center"/>
            <w:hideMark/>
          </w:tcPr>
          <w:p w14:paraId="33DF529C" w14:textId="77777777" w:rsidR="000B41EA" w:rsidRPr="000B41EA" w:rsidRDefault="000B41EA" w:rsidP="000B41EA">
            <w:pPr>
              <w:jc w:val="center"/>
              <w:rPr>
                <w:rFonts w:ascii="Arial Armenian" w:hAnsi="Arial Armenian" w:cs="Arial"/>
                <w:sz w:val="16"/>
                <w:szCs w:val="16"/>
              </w:rPr>
            </w:pPr>
            <w:r w:rsidRPr="000B41EA">
              <w:rPr>
                <w:rFonts w:ascii="Arial Armenian" w:hAnsi="Arial Armenian" w:cs="Arial"/>
                <w:sz w:val="16"/>
                <w:szCs w:val="16"/>
              </w:rPr>
              <w:t>3.226</w:t>
            </w:r>
          </w:p>
        </w:tc>
        <w:tc>
          <w:tcPr>
            <w:tcW w:w="823" w:type="dxa"/>
            <w:tcBorders>
              <w:top w:val="nil"/>
              <w:left w:val="nil"/>
              <w:bottom w:val="single" w:sz="4" w:space="0" w:color="auto"/>
              <w:right w:val="single" w:sz="4" w:space="0" w:color="auto"/>
            </w:tcBorders>
            <w:shd w:val="clear" w:color="000000" w:fill="FFFFFF"/>
            <w:noWrap/>
            <w:vAlign w:val="center"/>
            <w:hideMark/>
          </w:tcPr>
          <w:p w14:paraId="1970F3CE"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6.528</w:t>
            </w:r>
          </w:p>
        </w:tc>
        <w:tc>
          <w:tcPr>
            <w:tcW w:w="1341" w:type="dxa"/>
            <w:tcBorders>
              <w:top w:val="nil"/>
              <w:left w:val="nil"/>
              <w:bottom w:val="single" w:sz="4" w:space="0" w:color="auto"/>
              <w:right w:val="single" w:sz="4" w:space="0" w:color="auto"/>
            </w:tcBorders>
            <w:shd w:val="clear" w:color="000000" w:fill="FFFFFF"/>
            <w:noWrap/>
            <w:vAlign w:val="center"/>
            <w:hideMark/>
          </w:tcPr>
          <w:p w14:paraId="1D45E41B"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21.05933</w:t>
            </w:r>
          </w:p>
        </w:tc>
        <w:tc>
          <w:tcPr>
            <w:tcW w:w="36" w:type="dxa"/>
            <w:vAlign w:val="center"/>
            <w:hideMark/>
          </w:tcPr>
          <w:p w14:paraId="1D4C911D" w14:textId="77777777" w:rsidR="000B41EA" w:rsidRPr="000B41EA" w:rsidRDefault="000B41EA" w:rsidP="000B41EA">
            <w:pPr>
              <w:rPr>
                <w:sz w:val="20"/>
                <w:szCs w:val="20"/>
              </w:rPr>
            </w:pPr>
          </w:p>
        </w:tc>
      </w:tr>
      <w:tr w:rsidR="000B41EA" w:rsidRPr="000B41EA" w14:paraId="0F2F3B8F"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322E175D"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67</w:t>
            </w:r>
          </w:p>
        </w:tc>
        <w:tc>
          <w:tcPr>
            <w:tcW w:w="5260" w:type="dxa"/>
            <w:tcBorders>
              <w:top w:val="nil"/>
              <w:left w:val="nil"/>
              <w:bottom w:val="single" w:sz="4" w:space="0" w:color="auto"/>
              <w:right w:val="single" w:sz="4" w:space="0" w:color="auto"/>
            </w:tcBorders>
            <w:shd w:val="clear" w:color="000000" w:fill="FFFFFF"/>
            <w:vAlign w:val="center"/>
            <w:hideMark/>
          </w:tcPr>
          <w:p w14:paraId="2D430E26" w14:textId="77777777" w:rsidR="000B41EA" w:rsidRPr="000B41EA" w:rsidRDefault="000B41EA" w:rsidP="000B41EA">
            <w:pPr>
              <w:rPr>
                <w:rFonts w:ascii="Arial Armenian" w:hAnsi="Arial Armenian" w:cs="Arial"/>
                <w:sz w:val="16"/>
                <w:szCs w:val="16"/>
              </w:rPr>
            </w:pPr>
            <w:r w:rsidRPr="000B41EA">
              <w:rPr>
                <w:rFonts w:ascii="Sylfaen" w:hAnsi="Sylfaen" w:cs="Sylfaen"/>
                <w:sz w:val="16"/>
                <w:szCs w:val="16"/>
              </w:rPr>
              <w:t>Բնահողի</w:t>
            </w:r>
            <w:r w:rsidRPr="000B41EA">
              <w:rPr>
                <w:rFonts w:ascii="Arial Armenian" w:hAnsi="Arial Armenian" w:cs="Arial"/>
                <w:sz w:val="16"/>
                <w:szCs w:val="16"/>
              </w:rPr>
              <w:t xml:space="preserve"> </w:t>
            </w:r>
            <w:r w:rsidRPr="000B41EA">
              <w:rPr>
                <w:rFonts w:ascii="Sylfaen" w:hAnsi="Sylfaen" w:cs="Sylfaen"/>
                <w:sz w:val="16"/>
                <w:szCs w:val="16"/>
              </w:rPr>
              <w:t>ետլիցք</w:t>
            </w:r>
            <w:r w:rsidRPr="000B41EA">
              <w:rPr>
                <w:rFonts w:ascii="Arial Armenian" w:hAnsi="Arial Armenian" w:cs="Arial"/>
                <w:sz w:val="16"/>
                <w:szCs w:val="16"/>
              </w:rPr>
              <w:t xml:space="preserve"> </w:t>
            </w:r>
            <w:r w:rsidRPr="000B41EA">
              <w:rPr>
                <w:rFonts w:ascii="Sylfaen" w:hAnsi="Sylfaen" w:cs="Sylfaen"/>
                <w:sz w:val="16"/>
                <w:szCs w:val="16"/>
              </w:rPr>
              <w:t>ձեռքով</w:t>
            </w:r>
            <w:r w:rsidRPr="000B41EA">
              <w:rPr>
                <w:rFonts w:ascii="Arial Armenian" w:hAnsi="Arial Armenian" w:cs="Arial"/>
                <w:sz w:val="16"/>
                <w:szCs w:val="16"/>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00828699" w14:textId="77777777" w:rsidR="000B41EA" w:rsidRPr="000B41EA" w:rsidRDefault="000B41EA" w:rsidP="000B41EA">
            <w:pPr>
              <w:jc w:val="center"/>
              <w:rPr>
                <w:rFonts w:ascii="Arial Armenian" w:hAnsi="Arial Armenian" w:cs="Arial"/>
                <w:sz w:val="16"/>
                <w:szCs w:val="16"/>
              </w:rPr>
            </w:pPr>
            <w:r w:rsidRPr="000B41EA">
              <w:rPr>
                <w:rFonts w:ascii="Sylfaen" w:hAnsi="Sylfaen" w:cs="Sylfaen"/>
                <w:sz w:val="16"/>
                <w:szCs w:val="16"/>
              </w:rPr>
              <w:t>մ</w:t>
            </w:r>
            <w:r w:rsidRPr="000B41EA">
              <w:rPr>
                <w:rFonts w:ascii="Arial Armenian" w:hAnsi="Arial Armenian" w:cs="Arial"/>
                <w:sz w:val="16"/>
                <w:szCs w:val="16"/>
                <w:vertAlign w:val="superscript"/>
              </w:rPr>
              <w:t>3</w:t>
            </w:r>
          </w:p>
        </w:tc>
        <w:tc>
          <w:tcPr>
            <w:tcW w:w="1360" w:type="dxa"/>
            <w:tcBorders>
              <w:top w:val="nil"/>
              <w:left w:val="nil"/>
              <w:bottom w:val="single" w:sz="4" w:space="0" w:color="auto"/>
              <w:right w:val="single" w:sz="4" w:space="0" w:color="auto"/>
            </w:tcBorders>
            <w:shd w:val="clear" w:color="000000" w:fill="FFFFFF"/>
            <w:noWrap/>
            <w:vAlign w:val="center"/>
            <w:hideMark/>
          </w:tcPr>
          <w:p w14:paraId="2A72574D" w14:textId="77777777" w:rsidR="000B41EA" w:rsidRPr="000B41EA" w:rsidRDefault="000B41EA" w:rsidP="000B41EA">
            <w:pPr>
              <w:jc w:val="center"/>
              <w:rPr>
                <w:rFonts w:ascii="Arial Armenian" w:hAnsi="Arial Armenian" w:cs="Arial"/>
                <w:sz w:val="16"/>
                <w:szCs w:val="16"/>
              </w:rPr>
            </w:pPr>
            <w:r w:rsidRPr="000B41EA">
              <w:rPr>
                <w:rFonts w:ascii="Arial Armenian" w:hAnsi="Arial Armenian" w:cs="Arial"/>
                <w:sz w:val="16"/>
                <w:szCs w:val="16"/>
              </w:rPr>
              <w:t>2.581</w:t>
            </w:r>
          </w:p>
        </w:tc>
        <w:tc>
          <w:tcPr>
            <w:tcW w:w="823" w:type="dxa"/>
            <w:tcBorders>
              <w:top w:val="nil"/>
              <w:left w:val="nil"/>
              <w:bottom w:val="single" w:sz="4" w:space="0" w:color="auto"/>
              <w:right w:val="single" w:sz="4" w:space="0" w:color="auto"/>
            </w:tcBorders>
            <w:shd w:val="clear" w:color="000000" w:fill="FFFFFF"/>
            <w:noWrap/>
            <w:vAlign w:val="center"/>
            <w:hideMark/>
          </w:tcPr>
          <w:p w14:paraId="7F8BF5E5"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1.465</w:t>
            </w:r>
          </w:p>
        </w:tc>
        <w:tc>
          <w:tcPr>
            <w:tcW w:w="1341" w:type="dxa"/>
            <w:tcBorders>
              <w:top w:val="nil"/>
              <w:left w:val="nil"/>
              <w:bottom w:val="single" w:sz="4" w:space="0" w:color="auto"/>
              <w:right w:val="single" w:sz="4" w:space="0" w:color="auto"/>
            </w:tcBorders>
            <w:shd w:val="clear" w:color="000000" w:fill="FFFFFF"/>
            <w:noWrap/>
            <w:vAlign w:val="center"/>
            <w:hideMark/>
          </w:tcPr>
          <w:p w14:paraId="37653E20"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3.78117</w:t>
            </w:r>
          </w:p>
        </w:tc>
        <w:tc>
          <w:tcPr>
            <w:tcW w:w="36" w:type="dxa"/>
            <w:vAlign w:val="center"/>
            <w:hideMark/>
          </w:tcPr>
          <w:p w14:paraId="420D3175" w14:textId="77777777" w:rsidR="000B41EA" w:rsidRPr="000B41EA" w:rsidRDefault="000B41EA" w:rsidP="000B41EA">
            <w:pPr>
              <w:rPr>
                <w:sz w:val="20"/>
                <w:szCs w:val="20"/>
              </w:rPr>
            </w:pPr>
          </w:p>
        </w:tc>
      </w:tr>
      <w:tr w:rsidR="000B41EA" w:rsidRPr="000B41EA" w14:paraId="6B681BD0" w14:textId="77777777" w:rsidTr="000B41EA">
        <w:trPr>
          <w:trHeight w:val="45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220C9F90"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68</w:t>
            </w:r>
          </w:p>
        </w:tc>
        <w:tc>
          <w:tcPr>
            <w:tcW w:w="5260" w:type="dxa"/>
            <w:tcBorders>
              <w:top w:val="nil"/>
              <w:left w:val="nil"/>
              <w:bottom w:val="single" w:sz="4" w:space="0" w:color="auto"/>
              <w:right w:val="single" w:sz="4" w:space="0" w:color="auto"/>
            </w:tcBorders>
            <w:shd w:val="clear" w:color="000000" w:fill="FFFFFF"/>
            <w:vAlign w:val="center"/>
            <w:hideMark/>
          </w:tcPr>
          <w:p w14:paraId="59521D25" w14:textId="77777777" w:rsidR="000B41EA" w:rsidRPr="000B41EA" w:rsidRDefault="000B41EA" w:rsidP="000B41EA">
            <w:pPr>
              <w:rPr>
                <w:rFonts w:ascii="Arial Armenian" w:hAnsi="Arial Armenian" w:cs="Arial"/>
                <w:sz w:val="16"/>
                <w:szCs w:val="16"/>
              </w:rPr>
            </w:pPr>
            <w:r w:rsidRPr="000B41EA">
              <w:rPr>
                <w:rFonts w:ascii="Sylfaen" w:hAnsi="Sylfaen" w:cs="Sylfaen"/>
                <w:sz w:val="16"/>
                <w:szCs w:val="16"/>
              </w:rPr>
              <w:t>Ավելնորդ</w:t>
            </w:r>
            <w:r w:rsidRPr="000B41EA">
              <w:rPr>
                <w:rFonts w:ascii="Arial Armenian" w:hAnsi="Arial Armenian" w:cs="Arial"/>
                <w:sz w:val="16"/>
                <w:szCs w:val="16"/>
              </w:rPr>
              <w:t xml:space="preserve"> </w:t>
            </w:r>
            <w:r w:rsidRPr="000B41EA">
              <w:rPr>
                <w:rFonts w:ascii="Sylfaen" w:hAnsi="Sylfaen" w:cs="Sylfaen"/>
                <w:sz w:val="16"/>
                <w:szCs w:val="16"/>
              </w:rPr>
              <w:t>բնահողի</w:t>
            </w:r>
            <w:r w:rsidRPr="000B41EA">
              <w:rPr>
                <w:rFonts w:ascii="Arial Armenian" w:hAnsi="Arial Armenian" w:cs="Arial"/>
                <w:sz w:val="16"/>
                <w:szCs w:val="16"/>
              </w:rPr>
              <w:t xml:space="preserve"> </w:t>
            </w:r>
            <w:r w:rsidRPr="000B41EA">
              <w:rPr>
                <w:rFonts w:ascii="Sylfaen" w:hAnsi="Sylfaen" w:cs="Sylfaen"/>
                <w:sz w:val="16"/>
                <w:szCs w:val="16"/>
              </w:rPr>
              <w:t>բարձում</w:t>
            </w:r>
            <w:r w:rsidRPr="000B41EA">
              <w:rPr>
                <w:rFonts w:ascii="Arial Armenian" w:hAnsi="Arial Armenian" w:cs="Arial"/>
                <w:sz w:val="16"/>
                <w:szCs w:val="16"/>
              </w:rPr>
              <w:t xml:space="preserve"> </w:t>
            </w:r>
            <w:r w:rsidRPr="000B41EA">
              <w:rPr>
                <w:rFonts w:ascii="Sylfaen" w:hAnsi="Sylfaen" w:cs="Sylfaen"/>
                <w:sz w:val="16"/>
                <w:szCs w:val="16"/>
              </w:rPr>
              <w:t>ա</w:t>
            </w:r>
            <w:r w:rsidRPr="000B41EA">
              <w:rPr>
                <w:rFonts w:ascii="Arial Armenian" w:hAnsi="Arial Armenian" w:cs="Arial"/>
                <w:sz w:val="16"/>
                <w:szCs w:val="16"/>
              </w:rPr>
              <w:t>/</w:t>
            </w:r>
            <w:r w:rsidRPr="000B41EA">
              <w:rPr>
                <w:rFonts w:ascii="Sylfaen" w:hAnsi="Sylfaen" w:cs="Sylfaen"/>
                <w:sz w:val="16"/>
                <w:szCs w:val="16"/>
              </w:rPr>
              <w:t>ինքնաթափերի</w:t>
            </w:r>
            <w:r w:rsidRPr="000B41EA">
              <w:rPr>
                <w:rFonts w:ascii="Arial Armenian" w:hAnsi="Arial Armenian" w:cs="Arial"/>
                <w:sz w:val="16"/>
                <w:szCs w:val="16"/>
              </w:rPr>
              <w:t xml:space="preserve"> </w:t>
            </w:r>
            <w:r w:rsidRPr="000B41EA">
              <w:rPr>
                <w:rFonts w:ascii="Sylfaen" w:hAnsi="Sylfaen" w:cs="Sylfaen"/>
                <w:sz w:val="16"/>
                <w:szCs w:val="16"/>
              </w:rPr>
              <w:t>վրա</w:t>
            </w:r>
            <w:r w:rsidRPr="000B41EA">
              <w:rPr>
                <w:rFonts w:ascii="Arial Armenian" w:hAnsi="Arial Armenian" w:cs="Arial"/>
                <w:sz w:val="16"/>
                <w:szCs w:val="16"/>
              </w:rPr>
              <w:t xml:space="preserve"> </w:t>
            </w:r>
            <w:r w:rsidRPr="000B41EA">
              <w:rPr>
                <w:rFonts w:ascii="Sylfaen" w:hAnsi="Sylfaen" w:cs="Sylfaen"/>
                <w:sz w:val="16"/>
                <w:szCs w:val="16"/>
              </w:rPr>
              <w:t>և</w:t>
            </w:r>
            <w:r w:rsidRPr="000B41EA">
              <w:rPr>
                <w:rFonts w:ascii="Arial Armenian" w:hAnsi="Arial Armenian" w:cs="Arial"/>
                <w:sz w:val="16"/>
                <w:szCs w:val="16"/>
              </w:rPr>
              <w:t xml:space="preserve"> </w:t>
            </w:r>
            <w:r w:rsidRPr="000B41EA">
              <w:rPr>
                <w:rFonts w:ascii="Sylfaen" w:hAnsi="Sylfaen" w:cs="Sylfaen"/>
                <w:sz w:val="16"/>
                <w:szCs w:val="16"/>
              </w:rPr>
              <w:t>տեղափոխում</w:t>
            </w:r>
            <w:r w:rsidRPr="000B41EA">
              <w:rPr>
                <w:rFonts w:ascii="Arial Armenian" w:hAnsi="Arial Armenian" w:cs="Arial"/>
                <w:sz w:val="16"/>
                <w:szCs w:val="16"/>
              </w:rPr>
              <w:t xml:space="preserve"> 13</w:t>
            </w:r>
            <w:r w:rsidRPr="000B41EA">
              <w:rPr>
                <w:rFonts w:ascii="Sylfaen" w:hAnsi="Sylfaen" w:cs="Sylfaen"/>
                <w:sz w:val="16"/>
                <w:szCs w:val="16"/>
              </w:rPr>
              <w:t>կմ</w:t>
            </w:r>
            <w:r w:rsidRPr="000B41EA">
              <w:rPr>
                <w:rFonts w:ascii="Arial Armenian" w:hAnsi="Arial Armenian" w:cs="Arial"/>
                <w:sz w:val="16"/>
                <w:szCs w:val="16"/>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3E34F95F" w14:textId="77777777" w:rsidR="000B41EA" w:rsidRPr="000B41EA" w:rsidRDefault="000B41EA" w:rsidP="000B41EA">
            <w:pPr>
              <w:jc w:val="center"/>
              <w:rPr>
                <w:rFonts w:ascii="Arial Armenian" w:hAnsi="Arial Armenian" w:cs="Arial"/>
                <w:sz w:val="16"/>
                <w:szCs w:val="16"/>
              </w:rPr>
            </w:pPr>
            <w:r w:rsidRPr="000B41EA">
              <w:rPr>
                <w:rFonts w:ascii="Sylfaen" w:hAnsi="Sylfaen" w:cs="Sylfaen"/>
                <w:sz w:val="16"/>
                <w:szCs w:val="16"/>
              </w:rPr>
              <w:t>տն</w:t>
            </w:r>
          </w:p>
        </w:tc>
        <w:tc>
          <w:tcPr>
            <w:tcW w:w="1360" w:type="dxa"/>
            <w:tcBorders>
              <w:top w:val="nil"/>
              <w:left w:val="nil"/>
              <w:bottom w:val="single" w:sz="4" w:space="0" w:color="auto"/>
              <w:right w:val="single" w:sz="4" w:space="0" w:color="auto"/>
            </w:tcBorders>
            <w:shd w:val="clear" w:color="000000" w:fill="FFFFFF"/>
            <w:noWrap/>
            <w:vAlign w:val="center"/>
            <w:hideMark/>
          </w:tcPr>
          <w:p w14:paraId="114F7EB1" w14:textId="77777777" w:rsidR="000B41EA" w:rsidRPr="000B41EA" w:rsidRDefault="000B41EA" w:rsidP="000B41EA">
            <w:pPr>
              <w:jc w:val="center"/>
              <w:rPr>
                <w:rFonts w:ascii="Arial Armenian" w:hAnsi="Arial Armenian" w:cs="Arial"/>
                <w:sz w:val="16"/>
                <w:szCs w:val="16"/>
              </w:rPr>
            </w:pPr>
            <w:r w:rsidRPr="000B41EA">
              <w:rPr>
                <w:rFonts w:ascii="Arial Armenian" w:hAnsi="Arial Armenian" w:cs="Arial"/>
                <w:sz w:val="16"/>
                <w:szCs w:val="16"/>
              </w:rPr>
              <w:t>1.226</w:t>
            </w:r>
          </w:p>
        </w:tc>
        <w:tc>
          <w:tcPr>
            <w:tcW w:w="823" w:type="dxa"/>
            <w:tcBorders>
              <w:top w:val="nil"/>
              <w:left w:val="nil"/>
              <w:bottom w:val="single" w:sz="4" w:space="0" w:color="auto"/>
              <w:right w:val="single" w:sz="4" w:space="0" w:color="auto"/>
            </w:tcBorders>
            <w:shd w:val="clear" w:color="000000" w:fill="FFFFFF"/>
            <w:noWrap/>
            <w:vAlign w:val="center"/>
            <w:hideMark/>
          </w:tcPr>
          <w:p w14:paraId="31BC0339"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4.897</w:t>
            </w:r>
          </w:p>
        </w:tc>
        <w:tc>
          <w:tcPr>
            <w:tcW w:w="1341" w:type="dxa"/>
            <w:tcBorders>
              <w:top w:val="nil"/>
              <w:left w:val="nil"/>
              <w:bottom w:val="single" w:sz="4" w:space="0" w:color="auto"/>
              <w:right w:val="single" w:sz="4" w:space="0" w:color="auto"/>
            </w:tcBorders>
            <w:shd w:val="clear" w:color="000000" w:fill="FFFFFF"/>
            <w:noWrap/>
            <w:vAlign w:val="center"/>
            <w:hideMark/>
          </w:tcPr>
          <w:p w14:paraId="14D48105"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6.00372</w:t>
            </w:r>
          </w:p>
        </w:tc>
        <w:tc>
          <w:tcPr>
            <w:tcW w:w="36" w:type="dxa"/>
            <w:vAlign w:val="center"/>
            <w:hideMark/>
          </w:tcPr>
          <w:p w14:paraId="37665217" w14:textId="77777777" w:rsidR="000B41EA" w:rsidRPr="000B41EA" w:rsidRDefault="000B41EA" w:rsidP="000B41EA">
            <w:pPr>
              <w:rPr>
                <w:sz w:val="20"/>
                <w:szCs w:val="20"/>
              </w:rPr>
            </w:pPr>
          </w:p>
        </w:tc>
      </w:tr>
      <w:tr w:rsidR="000B41EA" w:rsidRPr="000B41EA" w14:paraId="30E8FCDD"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13FFE424"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69</w:t>
            </w:r>
          </w:p>
        </w:tc>
        <w:tc>
          <w:tcPr>
            <w:tcW w:w="5260" w:type="dxa"/>
            <w:tcBorders>
              <w:top w:val="nil"/>
              <w:left w:val="nil"/>
              <w:bottom w:val="single" w:sz="4" w:space="0" w:color="auto"/>
              <w:right w:val="single" w:sz="4" w:space="0" w:color="auto"/>
            </w:tcBorders>
            <w:shd w:val="clear" w:color="000000" w:fill="FFFFFF"/>
            <w:vAlign w:val="center"/>
            <w:hideMark/>
          </w:tcPr>
          <w:p w14:paraId="5ADFEA01" w14:textId="77777777" w:rsidR="000B41EA" w:rsidRPr="000B41EA" w:rsidRDefault="000B41EA" w:rsidP="000B41EA">
            <w:pPr>
              <w:rPr>
                <w:rFonts w:ascii="Arial Armenian" w:hAnsi="Arial Armenian" w:cs="Arial"/>
                <w:sz w:val="16"/>
                <w:szCs w:val="16"/>
              </w:rPr>
            </w:pPr>
            <w:r w:rsidRPr="000B41EA">
              <w:rPr>
                <w:rFonts w:ascii="Sylfaen" w:hAnsi="Sylfaen" w:cs="Sylfaen"/>
                <w:sz w:val="16"/>
                <w:szCs w:val="16"/>
              </w:rPr>
              <w:t>Խճի</w:t>
            </w:r>
            <w:r w:rsidRPr="000B41EA">
              <w:rPr>
                <w:rFonts w:ascii="Arial Armenian" w:hAnsi="Arial Armenian" w:cs="Arial"/>
                <w:sz w:val="16"/>
                <w:szCs w:val="16"/>
              </w:rPr>
              <w:t xml:space="preserve"> </w:t>
            </w:r>
            <w:r w:rsidRPr="000B41EA">
              <w:rPr>
                <w:rFonts w:ascii="Sylfaen" w:hAnsi="Sylfaen" w:cs="Sylfaen"/>
                <w:sz w:val="16"/>
                <w:szCs w:val="16"/>
              </w:rPr>
              <w:t>շերտի</w:t>
            </w:r>
            <w:r w:rsidRPr="000B41EA">
              <w:rPr>
                <w:rFonts w:ascii="Arial Armenian" w:hAnsi="Arial Armenian" w:cs="Arial"/>
                <w:sz w:val="16"/>
                <w:szCs w:val="16"/>
              </w:rPr>
              <w:t xml:space="preserve"> </w:t>
            </w:r>
            <w:r w:rsidRPr="000B41EA">
              <w:rPr>
                <w:rFonts w:ascii="Sylfaen" w:hAnsi="Sylfaen" w:cs="Sylfaen"/>
                <w:sz w:val="16"/>
                <w:szCs w:val="16"/>
              </w:rPr>
              <w:t>պատրաստում</w:t>
            </w:r>
            <w:r w:rsidRPr="000B41EA">
              <w:rPr>
                <w:rFonts w:ascii="Arial Armenian" w:hAnsi="Arial Armenian" w:cs="Arial"/>
                <w:sz w:val="16"/>
                <w:szCs w:val="16"/>
              </w:rPr>
              <w:t xml:space="preserve"> </w:t>
            </w:r>
          </w:p>
        </w:tc>
        <w:tc>
          <w:tcPr>
            <w:tcW w:w="720" w:type="dxa"/>
            <w:tcBorders>
              <w:top w:val="nil"/>
              <w:left w:val="nil"/>
              <w:bottom w:val="single" w:sz="4" w:space="0" w:color="auto"/>
              <w:right w:val="single" w:sz="4" w:space="0" w:color="auto"/>
            </w:tcBorders>
            <w:shd w:val="clear" w:color="000000" w:fill="FFFFFF"/>
            <w:vAlign w:val="center"/>
            <w:hideMark/>
          </w:tcPr>
          <w:p w14:paraId="5B2119A7" w14:textId="77777777" w:rsidR="000B41EA" w:rsidRPr="000B41EA" w:rsidRDefault="000B41EA" w:rsidP="000B41EA">
            <w:pPr>
              <w:jc w:val="center"/>
              <w:rPr>
                <w:rFonts w:ascii="Arial Armenian" w:hAnsi="Arial Armenian" w:cs="Arial"/>
                <w:sz w:val="16"/>
                <w:szCs w:val="16"/>
              </w:rPr>
            </w:pPr>
            <w:r w:rsidRPr="000B41EA">
              <w:rPr>
                <w:rFonts w:ascii="Sylfaen" w:hAnsi="Sylfaen" w:cs="Sylfaen"/>
                <w:sz w:val="16"/>
                <w:szCs w:val="16"/>
              </w:rPr>
              <w:t>մ</w:t>
            </w:r>
            <w:r w:rsidRPr="000B41EA">
              <w:rPr>
                <w:rFonts w:ascii="Arial Armenian" w:hAnsi="Arial Armenian" w:cs="Arial"/>
                <w:sz w:val="16"/>
                <w:szCs w:val="16"/>
                <w:vertAlign w:val="superscript"/>
              </w:rPr>
              <w:t>3</w:t>
            </w:r>
          </w:p>
        </w:tc>
        <w:tc>
          <w:tcPr>
            <w:tcW w:w="1360" w:type="dxa"/>
            <w:tcBorders>
              <w:top w:val="nil"/>
              <w:left w:val="nil"/>
              <w:bottom w:val="single" w:sz="4" w:space="0" w:color="auto"/>
              <w:right w:val="single" w:sz="4" w:space="0" w:color="auto"/>
            </w:tcBorders>
            <w:shd w:val="clear" w:color="000000" w:fill="FFFFFF"/>
            <w:vAlign w:val="center"/>
            <w:hideMark/>
          </w:tcPr>
          <w:p w14:paraId="1FE20E16" w14:textId="77777777" w:rsidR="000B41EA" w:rsidRPr="000B41EA" w:rsidRDefault="000B41EA" w:rsidP="000B41EA">
            <w:pPr>
              <w:jc w:val="center"/>
              <w:rPr>
                <w:rFonts w:ascii="Arial Armenian" w:hAnsi="Arial Armenian" w:cs="Arial"/>
                <w:sz w:val="16"/>
                <w:szCs w:val="16"/>
              </w:rPr>
            </w:pPr>
            <w:r w:rsidRPr="000B41EA">
              <w:rPr>
                <w:rFonts w:ascii="Arial Armenian" w:hAnsi="Arial Armenian" w:cs="Arial"/>
                <w:sz w:val="16"/>
                <w:szCs w:val="16"/>
              </w:rPr>
              <w:t>0.129</w:t>
            </w:r>
          </w:p>
        </w:tc>
        <w:tc>
          <w:tcPr>
            <w:tcW w:w="823" w:type="dxa"/>
            <w:tcBorders>
              <w:top w:val="nil"/>
              <w:left w:val="nil"/>
              <w:bottom w:val="single" w:sz="4" w:space="0" w:color="auto"/>
              <w:right w:val="single" w:sz="4" w:space="0" w:color="auto"/>
            </w:tcBorders>
            <w:shd w:val="clear" w:color="000000" w:fill="FFFFFF"/>
            <w:noWrap/>
            <w:vAlign w:val="center"/>
            <w:hideMark/>
          </w:tcPr>
          <w:p w14:paraId="3E43237B"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9.625</w:t>
            </w:r>
          </w:p>
        </w:tc>
        <w:tc>
          <w:tcPr>
            <w:tcW w:w="1341" w:type="dxa"/>
            <w:tcBorders>
              <w:top w:val="nil"/>
              <w:left w:val="nil"/>
              <w:bottom w:val="single" w:sz="4" w:space="0" w:color="auto"/>
              <w:right w:val="single" w:sz="4" w:space="0" w:color="auto"/>
            </w:tcBorders>
            <w:shd w:val="clear" w:color="000000" w:fill="FFFFFF"/>
            <w:noWrap/>
            <w:vAlign w:val="center"/>
            <w:hideMark/>
          </w:tcPr>
          <w:p w14:paraId="30B4F615"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1.24163</w:t>
            </w:r>
          </w:p>
        </w:tc>
        <w:tc>
          <w:tcPr>
            <w:tcW w:w="36" w:type="dxa"/>
            <w:vAlign w:val="center"/>
            <w:hideMark/>
          </w:tcPr>
          <w:p w14:paraId="295159A6" w14:textId="77777777" w:rsidR="000B41EA" w:rsidRPr="000B41EA" w:rsidRDefault="000B41EA" w:rsidP="000B41EA">
            <w:pPr>
              <w:rPr>
                <w:sz w:val="20"/>
                <w:szCs w:val="20"/>
              </w:rPr>
            </w:pPr>
          </w:p>
        </w:tc>
      </w:tr>
      <w:tr w:rsidR="000B41EA" w:rsidRPr="000B41EA" w14:paraId="126328D3" w14:textId="77777777" w:rsidTr="000B41EA">
        <w:trPr>
          <w:trHeight w:val="42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75396FAA"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70</w:t>
            </w:r>
          </w:p>
        </w:tc>
        <w:tc>
          <w:tcPr>
            <w:tcW w:w="5260" w:type="dxa"/>
            <w:tcBorders>
              <w:top w:val="nil"/>
              <w:left w:val="nil"/>
              <w:bottom w:val="single" w:sz="4" w:space="0" w:color="auto"/>
              <w:right w:val="single" w:sz="4" w:space="0" w:color="auto"/>
            </w:tcBorders>
            <w:shd w:val="clear" w:color="000000" w:fill="FFFFFF"/>
            <w:vAlign w:val="center"/>
            <w:hideMark/>
          </w:tcPr>
          <w:p w14:paraId="377DD49B" w14:textId="77777777" w:rsidR="000B41EA" w:rsidRPr="000B41EA" w:rsidRDefault="000B41EA" w:rsidP="000B41EA">
            <w:pPr>
              <w:rPr>
                <w:rFonts w:ascii="Arial LatArm" w:hAnsi="Arial LatArm" w:cs="Arial"/>
                <w:sz w:val="16"/>
                <w:szCs w:val="16"/>
              </w:rPr>
            </w:pPr>
            <w:proofErr w:type="gramStart"/>
            <w:r w:rsidRPr="000B41EA">
              <w:rPr>
                <w:rFonts w:ascii="Sylfaen" w:hAnsi="Sylfaen" w:cs="Sylfaen"/>
                <w:sz w:val="16"/>
                <w:szCs w:val="16"/>
              </w:rPr>
              <w:t>Կետային</w:t>
            </w:r>
            <w:r w:rsidRPr="000B41EA">
              <w:rPr>
                <w:rFonts w:ascii="Arial LatArm" w:hAnsi="Arial LatArm" w:cs="Arial"/>
                <w:sz w:val="16"/>
                <w:szCs w:val="16"/>
              </w:rPr>
              <w:t xml:space="preserve">  </w:t>
            </w:r>
            <w:r w:rsidRPr="000B41EA">
              <w:rPr>
                <w:rFonts w:ascii="Sylfaen" w:hAnsi="Sylfaen" w:cs="Sylfaen"/>
                <w:sz w:val="16"/>
                <w:szCs w:val="16"/>
              </w:rPr>
              <w:t>հիմքերի</w:t>
            </w:r>
            <w:proofErr w:type="gramEnd"/>
            <w:r w:rsidRPr="000B41EA">
              <w:rPr>
                <w:rFonts w:ascii="Arial LatArm" w:hAnsi="Arial LatArm" w:cs="Arial"/>
                <w:sz w:val="16"/>
                <w:szCs w:val="16"/>
              </w:rPr>
              <w:t xml:space="preserve"> </w:t>
            </w:r>
            <w:r w:rsidRPr="000B41EA">
              <w:rPr>
                <w:rFonts w:ascii="Sylfaen" w:hAnsi="Sylfaen" w:cs="Sylfaen"/>
                <w:sz w:val="16"/>
                <w:szCs w:val="16"/>
              </w:rPr>
              <w:t>պատրաստում</w:t>
            </w:r>
            <w:r w:rsidRPr="000B41EA">
              <w:rPr>
                <w:rFonts w:ascii="Arial LatArm" w:hAnsi="Arial LatArm" w:cs="Arial"/>
                <w:sz w:val="16"/>
                <w:szCs w:val="16"/>
              </w:rPr>
              <w:t xml:space="preserve"> </w:t>
            </w:r>
            <w:r w:rsidRPr="000B41EA">
              <w:rPr>
                <w:rFonts w:ascii="Sylfaen" w:hAnsi="Sylfaen" w:cs="Sylfaen"/>
                <w:sz w:val="16"/>
                <w:szCs w:val="16"/>
              </w:rPr>
              <w:t>պատրաստում</w:t>
            </w:r>
            <w:r w:rsidRPr="000B41EA">
              <w:rPr>
                <w:rFonts w:ascii="Arial LatArm" w:hAnsi="Arial LatArm" w:cs="Arial"/>
                <w:sz w:val="16"/>
                <w:szCs w:val="16"/>
              </w:rPr>
              <w:t xml:space="preserve"> B-15 </w:t>
            </w:r>
            <w:r w:rsidRPr="000B41EA">
              <w:rPr>
                <w:rFonts w:ascii="Sylfaen" w:hAnsi="Sylfaen" w:cs="Sylfaen"/>
                <w:sz w:val="16"/>
                <w:szCs w:val="16"/>
              </w:rPr>
              <w:t>դասի</w:t>
            </w:r>
            <w:r w:rsidRPr="000B41EA">
              <w:rPr>
                <w:rFonts w:ascii="Arial LatArm" w:hAnsi="Arial LatArm" w:cs="Arial"/>
                <w:sz w:val="16"/>
                <w:szCs w:val="16"/>
              </w:rPr>
              <w:t xml:space="preserve"> </w:t>
            </w:r>
            <w:r w:rsidRPr="000B41EA">
              <w:rPr>
                <w:rFonts w:ascii="Sylfaen" w:hAnsi="Sylfaen" w:cs="Sylfaen"/>
                <w:sz w:val="16"/>
                <w:szCs w:val="16"/>
              </w:rPr>
              <w:t>բետոնից</w:t>
            </w:r>
          </w:p>
        </w:tc>
        <w:tc>
          <w:tcPr>
            <w:tcW w:w="720" w:type="dxa"/>
            <w:tcBorders>
              <w:top w:val="nil"/>
              <w:left w:val="nil"/>
              <w:bottom w:val="single" w:sz="4" w:space="0" w:color="auto"/>
              <w:right w:val="single" w:sz="4" w:space="0" w:color="auto"/>
            </w:tcBorders>
            <w:shd w:val="clear" w:color="000000" w:fill="FFFFFF"/>
            <w:vAlign w:val="center"/>
            <w:hideMark/>
          </w:tcPr>
          <w:p w14:paraId="7151FDEC" w14:textId="77777777" w:rsidR="000B41EA" w:rsidRPr="000B41EA" w:rsidRDefault="000B41EA" w:rsidP="000B41EA">
            <w:pPr>
              <w:jc w:val="center"/>
              <w:rPr>
                <w:rFonts w:ascii="Arial LatArm" w:hAnsi="Arial LatArm" w:cs="Arial"/>
                <w:sz w:val="16"/>
                <w:szCs w:val="16"/>
              </w:rPr>
            </w:pPr>
            <w:r w:rsidRPr="000B41EA">
              <w:rPr>
                <w:rFonts w:ascii="Sylfaen" w:hAnsi="Sylfaen" w:cs="Sylfaen"/>
                <w:sz w:val="16"/>
                <w:szCs w:val="16"/>
              </w:rPr>
              <w:t>մ</w:t>
            </w:r>
            <w:r w:rsidRPr="000B41EA">
              <w:rPr>
                <w:rFonts w:ascii="Arial LatArm" w:hAnsi="Arial LatArm" w:cs="Arial"/>
                <w:sz w:val="16"/>
                <w:szCs w:val="16"/>
                <w:vertAlign w:val="superscript"/>
              </w:rPr>
              <w:t>3</w:t>
            </w:r>
          </w:p>
        </w:tc>
        <w:tc>
          <w:tcPr>
            <w:tcW w:w="1360" w:type="dxa"/>
            <w:tcBorders>
              <w:top w:val="nil"/>
              <w:left w:val="nil"/>
              <w:bottom w:val="single" w:sz="4" w:space="0" w:color="auto"/>
              <w:right w:val="single" w:sz="4" w:space="0" w:color="auto"/>
            </w:tcBorders>
            <w:shd w:val="clear" w:color="000000" w:fill="FFFFFF"/>
            <w:vAlign w:val="center"/>
            <w:hideMark/>
          </w:tcPr>
          <w:p w14:paraId="718728BD"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0.516</w:t>
            </w:r>
          </w:p>
        </w:tc>
        <w:tc>
          <w:tcPr>
            <w:tcW w:w="823" w:type="dxa"/>
            <w:tcBorders>
              <w:top w:val="nil"/>
              <w:left w:val="nil"/>
              <w:bottom w:val="single" w:sz="4" w:space="0" w:color="auto"/>
              <w:right w:val="single" w:sz="4" w:space="0" w:color="auto"/>
            </w:tcBorders>
            <w:shd w:val="clear" w:color="000000" w:fill="FFFFFF"/>
            <w:noWrap/>
            <w:vAlign w:val="center"/>
            <w:hideMark/>
          </w:tcPr>
          <w:p w14:paraId="6932CAFA"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61.502</w:t>
            </w:r>
          </w:p>
        </w:tc>
        <w:tc>
          <w:tcPr>
            <w:tcW w:w="1341" w:type="dxa"/>
            <w:tcBorders>
              <w:top w:val="nil"/>
              <w:left w:val="nil"/>
              <w:bottom w:val="single" w:sz="4" w:space="0" w:color="auto"/>
              <w:right w:val="single" w:sz="4" w:space="0" w:color="auto"/>
            </w:tcBorders>
            <w:shd w:val="clear" w:color="000000" w:fill="FFFFFF"/>
            <w:noWrap/>
            <w:vAlign w:val="center"/>
            <w:hideMark/>
          </w:tcPr>
          <w:p w14:paraId="5CA1BD73"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31.73503</w:t>
            </w:r>
          </w:p>
        </w:tc>
        <w:tc>
          <w:tcPr>
            <w:tcW w:w="36" w:type="dxa"/>
            <w:vAlign w:val="center"/>
            <w:hideMark/>
          </w:tcPr>
          <w:p w14:paraId="43EDBC72" w14:textId="77777777" w:rsidR="000B41EA" w:rsidRPr="000B41EA" w:rsidRDefault="000B41EA" w:rsidP="000B41EA">
            <w:pPr>
              <w:rPr>
                <w:sz w:val="20"/>
                <w:szCs w:val="20"/>
              </w:rPr>
            </w:pPr>
          </w:p>
        </w:tc>
      </w:tr>
      <w:tr w:rsidR="000B41EA" w:rsidRPr="000B41EA" w14:paraId="0629A97C"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121DE1A"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71</w:t>
            </w:r>
          </w:p>
        </w:tc>
        <w:tc>
          <w:tcPr>
            <w:tcW w:w="5260" w:type="dxa"/>
            <w:tcBorders>
              <w:top w:val="nil"/>
              <w:left w:val="nil"/>
              <w:bottom w:val="single" w:sz="4" w:space="0" w:color="auto"/>
              <w:right w:val="single" w:sz="4" w:space="0" w:color="auto"/>
            </w:tcBorders>
            <w:shd w:val="clear" w:color="000000" w:fill="FFFFFF"/>
            <w:vAlign w:val="center"/>
            <w:hideMark/>
          </w:tcPr>
          <w:p w14:paraId="0B524ECF" w14:textId="77777777" w:rsidR="000B41EA" w:rsidRPr="000B41EA" w:rsidRDefault="000B41EA" w:rsidP="000B41EA">
            <w:pPr>
              <w:rPr>
                <w:rFonts w:ascii="Arial Armenian" w:hAnsi="Arial Armenian" w:cs="Arial"/>
                <w:sz w:val="16"/>
                <w:szCs w:val="16"/>
              </w:rPr>
            </w:pPr>
            <w:r w:rsidRPr="000B41EA">
              <w:rPr>
                <w:rFonts w:ascii="Sylfaen" w:hAnsi="Sylfaen" w:cs="Sylfaen"/>
                <w:sz w:val="16"/>
                <w:szCs w:val="16"/>
              </w:rPr>
              <w:t>Թերթապողպատի</w:t>
            </w:r>
            <w:r w:rsidRPr="000B41EA">
              <w:rPr>
                <w:rFonts w:ascii="Arial Armenian" w:hAnsi="Arial Armenian" w:cs="Arial"/>
                <w:sz w:val="16"/>
                <w:szCs w:val="16"/>
              </w:rPr>
              <w:t xml:space="preserve"> </w:t>
            </w:r>
            <w:r w:rsidRPr="000B41EA">
              <w:rPr>
                <w:rFonts w:ascii="Sylfaen" w:hAnsi="Sylfaen" w:cs="Sylfaen"/>
                <w:sz w:val="16"/>
                <w:szCs w:val="16"/>
              </w:rPr>
              <w:t>տեղադրում</w:t>
            </w:r>
            <w:r w:rsidRPr="000B41EA">
              <w:rPr>
                <w:rFonts w:ascii="Arial Armenian" w:hAnsi="Arial Armenian" w:cs="Arial"/>
                <w:sz w:val="16"/>
                <w:szCs w:val="16"/>
              </w:rPr>
              <w:t xml:space="preserve"> 250x150x8</w:t>
            </w:r>
            <w:r w:rsidRPr="000B41EA">
              <w:rPr>
                <w:rFonts w:ascii="Sylfaen" w:hAnsi="Sylfaen" w:cs="Sylfaen"/>
                <w:sz w:val="16"/>
                <w:szCs w:val="16"/>
              </w:rPr>
              <w:t>մմ</w:t>
            </w:r>
          </w:p>
        </w:tc>
        <w:tc>
          <w:tcPr>
            <w:tcW w:w="720" w:type="dxa"/>
            <w:tcBorders>
              <w:top w:val="nil"/>
              <w:left w:val="nil"/>
              <w:bottom w:val="single" w:sz="4" w:space="0" w:color="auto"/>
              <w:right w:val="single" w:sz="4" w:space="0" w:color="auto"/>
            </w:tcBorders>
            <w:shd w:val="clear" w:color="000000" w:fill="FFFFFF"/>
            <w:vAlign w:val="center"/>
            <w:hideMark/>
          </w:tcPr>
          <w:p w14:paraId="6FA619FD" w14:textId="77777777" w:rsidR="000B41EA" w:rsidRPr="000B41EA" w:rsidRDefault="000B41EA" w:rsidP="000B41EA">
            <w:pPr>
              <w:jc w:val="center"/>
              <w:rPr>
                <w:rFonts w:ascii="Arial Armenian" w:hAnsi="Arial Armenian" w:cs="Arial"/>
                <w:sz w:val="16"/>
                <w:szCs w:val="16"/>
              </w:rPr>
            </w:pPr>
            <w:r w:rsidRPr="000B41EA">
              <w:rPr>
                <w:rFonts w:ascii="Sylfaen" w:hAnsi="Sylfaen" w:cs="Sylfaen"/>
                <w:sz w:val="16"/>
                <w:szCs w:val="16"/>
              </w:rPr>
              <w:t>տն</w:t>
            </w:r>
          </w:p>
        </w:tc>
        <w:tc>
          <w:tcPr>
            <w:tcW w:w="1360" w:type="dxa"/>
            <w:tcBorders>
              <w:top w:val="nil"/>
              <w:left w:val="nil"/>
              <w:bottom w:val="single" w:sz="4" w:space="0" w:color="auto"/>
              <w:right w:val="single" w:sz="4" w:space="0" w:color="auto"/>
            </w:tcBorders>
            <w:shd w:val="clear" w:color="000000" w:fill="FFFFFF"/>
            <w:vAlign w:val="center"/>
            <w:hideMark/>
          </w:tcPr>
          <w:p w14:paraId="523FEC7E" w14:textId="77777777" w:rsidR="000B41EA" w:rsidRPr="000B41EA" w:rsidRDefault="000B41EA" w:rsidP="000B41EA">
            <w:pPr>
              <w:jc w:val="center"/>
              <w:rPr>
                <w:rFonts w:ascii="Arial Armenian" w:hAnsi="Arial Armenian" w:cs="Arial"/>
                <w:sz w:val="16"/>
                <w:szCs w:val="16"/>
              </w:rPr>
            </w:pPr>
            <w:r w:rsidRPr="000B41EA">
              <w:rPr>
                <w:rFonts w:ascii="Arial Armenian" w:hAnsi="Arial Armenian" w:cs="Arial"/>
                <w:sz w:val="16"/>
                <w:szCs w:val="16"/>
              </w:rPr>
              <w:t>0.076</w:t>
            </w:r>
          </w:p>
        </w:tc>
        <w:tc>
          <w:tcPr>
            <w:tcW w:w="823" w:type="dxa"/>
            <w:tcBorders>
              <w:top w:val="nil"/>
              <w:left w:val="nil"/>
              <w:bottom w:val="single" w:sz="4" w:space="0" w:color="auto"/>
              <w:right w:val="single" w:sz="4" w:space="0" w:color="auto"/>
            </w:tcBorders>
            <w:shd w:val="clear" w:color="000000" w:fill="FFFFFF"/>
            <w:noWrap/>
            <w:vAlign w:val="center"/>
            <w:hideMark/>
          </w:tcPr>
          <w:p w14:paraId="79607D74"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836.696</w:t>
            </w:r>
          </w:p>
        </w:tc>
        <w:tc>
          <w:tcPr>
            <w:tcW w:w="1341" w:type="dxa"/>
            <w:tcBorders>
              <w:top w:val="nil"/>
              <w:left w:val="nil"/>
              <w:bottom w:val="single" w:sz="4" w:space="0" w:color="auto"/>
              <w:right w:val="single" w:sz="4" w:space="0" w:color="auto"/>
            </w:tcBorders>
            <w:shd w:val="clear" w:color="000000" w:fill="FFFFFF"/>
            <w:noWrap/>
            <w:vAlign w:val="center"/>
            <w:hideMark/>
          </w:tcPr>
          <w:p w14:paraId="05B9C9A0"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63.58890</w:t>
            </w:r>
          </w:p>
        </w:tc>
        <w:tc>
          <w:tcPr>
            <w:tcW w:w="36" w:type="dxa"/>
            <w:vAlign w:val="center"/>
            <w:hideMark/>
          </w:tcPr>
          <w:p w14:paraId="4378A39D" w14:textId="77777777" w:rsidR="000B41EA" w:rsidRPr="000B41EA" w:rsidRDefault="000B41EA" w:rsidP="000B41EA">
            <w:pPr>
              <w:rPr>
                <w:sz w:val="20"/>
                <w:szCs w:val="20"/>
              </w:rPr>
            </w:pPr>
          </w:p>
        </w:tc>
      </w:tr>
      <w:tr w:rsidR="000B41EA" w:rsidRPr="000B41EA" w14:paraId="307F3ADD" w14:textId="77777777" w:rsidTr="000B41EA">
        <w:trPr>
          <w:trHeight w:val="42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757BFA9"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72</w:t>
            </w:r>
          </w:p>
        </w:tc>
        <w:tc>
          <w:tcPr>
            <w:tcW w:w="5260" w:type="dxa"/>
            <w:tcBorders>
              <w:top w:val="nil"/>
              <w:left w:val="nil"/>
              <w:bottom w:val="single" w:sz="4" w:space="0" w:color="auto"/>
              <w:right w:val="single" w:sz="4" w:space="0" w:color="auto"/>
            </w:tcBorders>
            <w:shd w:val="clear" w:color="000000" w:fill="FFFFFF"/>
            <w:vAlign w:val="center"/>
            <w:hideMark/>
          </w:tcPr>
          <w:p w14:paraId="4C60600E" w14:textId="77777777" w:rsidR="000B41EA" w:rsidRPr="000B41EA" w:rsidRDefault="000B41EA" w:rsidP="000B41EA">
            <w:pPr>
              <w:rPr>
                <w:rFonts w:ascii="Arial LatArm" w:hAnsi="Arial LatArm" w:cs="Arial"/>
                <w:sz w:val="16"/>
                <w:szCs w:val="16"/>
              </w:rPr>
            </w:pPr>
            <w:r w:rsidRPr="000B41EA">
              <w:rPr>
                <w:rFonts w:ascii="Sylfaen" w:hAnsi="Sylfaen" w:cs="Sylfaen"/>
                <w:sz w:val="16"/>
                <w:szCs w:val="16"/>
              </w:rPr>
              <w:t>Մետաղական</w:t>
            </w:r>
            <w:r w:rsidRPr="000B41EA">
              <w:rPr>
                <w:rFonts w:ascii="Arial LatArm" w:hAnsi="Arial LatArm" w:cs="Arial"/>
                <w:sz w:val="16"/>
                <w:szCs w:val="16"/>
              </w:rPr>
              <w:t xml:space="preserve"> </w:t>
            </w:r>
            <w:r w:rsidRPr="000B41EA">
              <w:rPr>
                <w:rFonts w:ascii="Sylfaen" w:hAnsi="Sylfaen" w:cs="Sylfaen"/>
                <w:sz w:val="16"/>
                <w:szCs w:val="16"/>
              </w:rPr>
              <w:t>բազրիքի</w:t>
            </w:r>
            <w:r w:rsidRPr="000B41EA">
              <w:rPr>
                <w:rFonts w:ascii="Arial LatArm" w:hAnsi="Arial LatArm" w:cs="Arial"/>
                <w:sz w:val="16"/>
                <w:szCs w:val="16"/>
              </w:rPr>
              <w:t xml:space="preserve"> </w:t>
            </w:r>
            <w:r w:rsidRPr="000B41EA">
              <w:rPr>
                <w:rFonts w:ascii="Sylfaen" w:hAnsi="Sylfaen" w:cs="Sylfaen"/>
                <w:sz w:val="16"/>
                <w:szCs w:val="16"/>
              </w:rPr>
              <w:t>պատրաստում</w:t>
            </w:r>
            <w:r w:rsidRPr="000B41EA">
              <w:rPr>
                <w:rFonts w:ascii="Arial LatArm" w:hAnsi="Arial LatArm" w:cs="Arial"/>
                <w:sz w:val="16"/>
                <w:szCs w:val="16"/>
              </w:rPr>
              <w:t xml:space="preserve"> </w:t>
            </w:r>
            <w:r w:rsidRPr="000B41EA">
              <w:rPr>
                <w:rFonts w:ascii="Sylfaen" w:hAnsi="Sylfaen" w:cs="Sylfaen"/>
                <w:sz w:val="16"/>
                <w:szCs w:val="16"/>
              </w:rPr>
              <w:t>և</w:t>
            </w:r>
            <w:r w:rsidRPr="000B41EA">
              <w:rPr>
                <w:rFonts w:ascii="Arial LatArm" w:hAnsi="Arial LatArm" w:cs="Arial"/>
                <w:sz w:val="16"/>
                <w:szCs w:val="16"/>
              </w:rPr>
              <w:t xml:space="preserve"> </w:t>
            </w:r>
            <w:r w:rsidRPr="000B41EA">
              <w:rPr>
                <w:rFonts w:ascii="Sylfaen" w:hAnsi="Sylfaen" w:cs="Sylfaen"/>
                <w:sz w:val="16"/>
                <w:szCs w:val="16"/>
              </w:rPr>
              <w:t>տեղադրում</w:t>
            </w:r>
            <w:r w:rsidRPr="000B41EA">
              <w:rPr>
                <w:rFonts w:ascii="Arial LatArm" w:hAnsi="Arial LatArm" w:cs="Arial"/>
                <w:sz w:val="16"/>
                <w:szCs w:val="16"/>
              </w:rPr>
              <w:t xml:space="preserve"> </w:t>
            </w:r>
            <w:r w:rsidRPr="000B41EA">
              <w:rPr>
                <w:rFonts w:ascii="Sylfaen" w:hAnsi="Sylfaen" w:cs="Sylfaen"/>
                <w:sz w:val="16"/>
                <w:szCs w:val="16"/>
              </w:rPr>
              <w:t>պողպատե</w:t>
            </w:r>
            <w:r w:rsidRPr="000B41EA">
              <w:rPr>
                <w:rFonts w:ascii="Arial LatArm" w:hAnsi="Arial LatArm" w:cs="Arial"/>
                <w:sz w:val="16"/>
                <w:szCs w:val="16"/>
              </w:rPr>
              <w:t xml:space="preserve"> </w:t>
            </w:r>
            <w:r w:rsidRPr="000B41EA">
              <w:rPr>
                <w:rFonts w:ascii="Sylfaen" w:hAnsi="Sylfaen" w:cs="Sylfaen"/>
                <w:sz w:val="16"/>
                <w:szCs w:val="16"/>
              </w:rPr>
              <w:t>էլեմենտներից</w:t>
            </w:r>
          </w:p>
        </w:tc>
        <w:tc>
          <w:tcPr>
            <w:tcW w:w="720" w:type="dxa"/>
            <w:tcBorders>
              <w:top w:val="nil"/>
              <w:left w:val="nil"/>
              <w:bottom w:val="single" w:sz="4" w:space="0" w:color="auto"/>
              <w:right w:val="single" w:sz="4" w:space="0" w:color="auto"/>
            </w:tcBorders>
            <w:shd w:val="clear" w:color="000000" w:fill="FFFFFF"/>
            <w:noWrap/>
            <w:vAlign w:val="center"/>
            <w:hideMark/>
          </w:tcPr>
          <w:p w14:paraId="2851D2A1"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·Ù</w:t>
            </w:r>
          </w:p>
        </w:tc>
        <w:tc>
          <w:tcPr>
            <w:tcW w:w="1360" w:type="dxa"/>
            <w:tcBorders>
              <w:top w:val="nil"/>
              <w:left w:val="nil"/>
              <w:bottom w:val="single" w:sz="4" w:space="0" w:color="auto"/>
              <w:right w:val="single" w:sz="4" w:space="0" w:color="auto"/>
            </w:tcBorders>
            <w:shd w:val="clear" w:color="000000" w:fill="FFFFFF"/>
            <w:noWrap/>
            <w:vAlign w:val="center"/>
            <w:hideMark/>
          </w:tcPr>
          <w:p w14:paraId="660A2049"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60.000</w:t>
            </w:r>
          </w:p>
        </w:tc>
        <w:tc>
          <w:tcPr>
            <w:tcW w:w="823" w:type="dxa"/>
            <w:tcBorders>
              <w:top w:val="nil"/>
              <w:left w:val="nil"/>
              <w:bottom w:val="single" w:sz="4" w:space="0" w:color="auto"/>
              <w:right w:val="single" w:sz="4" w:space="0" w:color="auto"/>
            </w:tcBorders>
            <w:shd w:val="clear" w:color="000000" w:fill="FFFFFF"/>
            <w:noWrap/>
            <w:vAlign w:val="center"/>
            <w:hideMark/>
          </w:tcPr>
          <w:p w14:paraId="2D857A65"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3.807</w:t>
            </w:r>
          </w:p>
        </w:tc>
        <w:tc>
          <w:tcPr>
            <w:tcW w:w="1341" w:type="dxa"/>
            <w:tcBorders>
              <w:top w:val="nil"/>
              <w:left w:val="nil"/>
              <w:bottom w:val="single" w:sz="4" w:space="0" w:color="auto"/>
              <w:right w:val="single" w:sz="4" w:space="0" w:color="auto"/>
            </w:tcBorders>
            <w:shd w:val="clear" w:color="000000" w:fill="FFFFFF"/>
            <w:noWrap/>
            <w:vAlign w:val="center"/>
            <w:hideMark/>
          </w:tcPr>
          <w:p w14:paraId="74B5416A"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228.42000</w:t>
            </w:r>
          </w:p>
        </w:tc>
        <w:tc>
          <w:tcPr>
            <w:tcW w:w="36" w:type="dxa"/>
            <w:vAlign w:val="center"/>
            <w:hideMark/>
          </w:tcPr>
          <w:p w14:paraId="689B7FB5" w14:textId="77777777" w:rsidR="000B41EA" w:rsidRPr="000B41EA" w:rsidRDefault="000B41EA" w:rsidP="000B41EA">
            <w:pPr>
              <w:rPr>
                <w:sz w:val="20"/>
                <w:szCs w:val="20"/>
              </w:rPr>
            </w:pPr>
          </w:p>
        </w:tc>
      </w:tr>
      <w:tr w:rsidR="000B41EA" w:rsidRPr="000B41EA" w14:paraId="6B21606F"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1C0210A5"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73</w:t>
            </w:r>
          </w:p>
        </w:tc>
        <w:tc>
          <w:tcPr>
            <w:tcW w:w="5260" w:type="dxa"/>
            <w:tcBorders>
              <w:top w:val="nil"/>
              <w:left w:val="nil"/>
              <w:bottom w:val="single" w:sz="4" w:space="0" w:color="auto"/>
              <w:right w:val="single" w:sz="4" w:space="0" w:color="auto"/>
            </w:tcBorders>
            <w:shd w:val="clear" w:color="000000" w:fill="FFFFFF"/>
            <w:vAlign w:val="center"/>
            <w:hideMark/>
          </w:tcPr>
          <w:p w14:paraId="1645540C" w14:textId="77777777" w:rsidR="000B41EA" w:rsidRPr="000B41EA" w:rsidRDefault="000B41EA" w:rsidP="000B41EA">
            <w:pPr>
              <w:rPr>
                <w:rFonts w:ascii="Arial Armenian" w:hAnsi="Arial Armenian" w:cs="Arial"/>
                <w:sz w:val="16"/>
                <w:szCs w:val="16"/>
              </w:rPr>
            </w:pPr>
            <w:r w:rsidRPr="000B41EA">
              <w:rPr>
                <w:rFonts w:ascii="Arial Armenian" w:hAnsi="Arial Armenian" w:cs="Arial"/>
                <w:sz w:val="16"/>
                <w:szCs w:val="16"/>
              </w:rPr>
              <w:t>60x40x2</w:t>
            </w:r>
            <w:proofErr w:type="gramStart"/>
            <w:r w:rsidRPr="000B41EA">
              <w:rPr>
                <w:rFonts w:ascii="Sylfaen" w:hAnsi="Sylfaen" w:cs="Sylfaen"/>
                <w:sz w:val="16"/>
                <w:szCs w:val="16"/>
              </w:rPr>
              <w:t>մմ</w:t>
            </w:r>
            <w:r w:rsidRPr="000B41EA">
              <w:rPr>
                <w:rFonts w:ascii="Arial Armenian" w:hAnsi="Arial Armenian" w:cs="Arial"/>
                <w:sz w:val="16"/>
                <w:szCs w:val="16"/>
              </w:rPr>
              <w:t xml:space="preserve">  </w:t>
            </w:r>
            <w:r w:rsidRPr="000B41EA">
              <w:rPr>
                <w:rFonts w:ascii="Sylfaen" w:hAnsi="Sylfaen" w:cs="Sylfaen"/>
                <w:sz w:val="16"/>
                <w:szCs w:val="16"/>
              </w:rPr>
              <w:t>պողպատե</w:t>
            </w:r>
            <w:proofErr w:type="gramEnd"/>
            <w:r w:rsidRPr="000B41EA">
              <w:rPr>
                <w:rFonts w:ascii="Arial Armenian" w:hAnsi="Arial Armenian" w:cs="Arial"/>
                <w:sz w:val="16"/>
                <w:szCs w:val="16"/>
              </w:rPr>
              <w:t xml:space="preserve"> </w:t>
            </w:r>
            <w:r w:rsidRPr="000B41EA">
              <w:rPr>
                <w:rFonts w:ascii="Sylfaen" w:hAnsi="Sylfaen" w:cs="Sylfaen"/>
                <w:sz w:val="16"/>
                <w:szCs w:val="16"/>
              </w:rPr>
              <w:t>խողովակի</w:t>
            </w:r>
            <w:r w:rsidRPr="000B41EA">
              <w:rPr>
                <w:rFonts w:ascii="Arial Armenian" w:hAnsi="Arial Armenian" w:cs="Arial"/>
                <w:sz w:val="16"/>
                <w:szCs w:val="16"/>
              </w:rPr>
              <w:t xml:space="preserve"> </w:t>
            </w:r>
            <w:r w:rsidRPr="000B41EA">
              <w:rPr>
                <w:rFonts w:ascii="Sylfaen" w:hAnsi="Sylfaen" w:cs="Sylfaen"/>
                <w:sz w:val="16"/>
                <w:szCs w:val="16"/>
              </w:rPr>
              <w:t>արժեքը</w:t>
            </w:r>
          </w:p>
        </w:tc>
        <w:tc>
          <w:tcPr>
            <w:tcW w:w="720" w:type="dxa"/>
            <w:tcBorders>
              <w:top w:val="nil"/>
              <w:left w:val="nil"/>
              <w:bottom w:val="single" w:sz="4" w:space="0" w:color="auto"/>
              <w:right w:val="single" w:sz="4" w:space="0" w:color="auto"/>
            </w:tcBorders>
            <w:shd w:val="clear" w:color="000000" w:fill="FFFFFF"/>
            <w:noWrap/>
            <w:vAlign w:val="center"/>
            <w:hideMark/>
          </w:tcPr>
          <w:p w14:paraId="7CB61C7C" w14:textId="77777777" w:rsidR="000B41EA" w:rsidRPr="000B41EA" w:rsidRDefault="000B41EA" w:rsidP="000B41EA">
            <w:pPr>
              <w:jc w:val="center"/>
              <w:rPr>
                <w:rFonts w:ascii="Arial Armenian" w:hAnsi="Arial Armenian" w:cs="Arial"/>
                <w:sz w:val="16"/>
                <w:szCs w:val="16"/>
              </w:rPr>
            </w:pPr>
            <w:r w:rsidRPr="000B41EA">
              <w:rPr>
                <w:rFonts w:ascii="Sylfaen" w:hAnsi="Sylfaen" w:cs="Sylfaen"/>
                <w:sz w:val="16"/>
                <w:szCs w:val="16"/>
              </w:rPr>
              <w:t>գմ</w:t>
            </w:r>
          </w:p>
        </w:tc>
        <w:tc>
          <w:tcPr>
            <w:tcW w:w="1360" w:type="dxa"/>
            <w:tcBorders>
              <w:top w:val="nil"/>
              <w:left w:val="nil"/>
              <w:bottom w:val="single" w:sz="4" w:space="0" w:color="auto"/>
              <w:right w:val="single" w:sz="4" w:space="0" w:color="auto"/>
            </w:tcBorders>
            <w:shd w:val="clear" w:color="000000" w:fill="FFFFFF"/>
            <w:noWrap/>
            <w:vAlign w:val="center"/>
            <w:hideMark/>
          </w:tcPr>
          <w:p w14:paraId="716FAFDD" w14:textId="77777777" w:rsidR="000B41EA" w:rsidRPr="000B41EA" w:rsidRDefault="000B41EA" w:rsidP="000B41EA">
            <w:pPr>
              <w:jc w:val="center"/>
              <w:rPr>
                <w:rFonts w:ascii="Arial Armenian" w:hAnsi="Arial Armenian" w:cs="Arial"/>
                <w:sz w:val="16"/>
                <w:szCs w:val="16"/>
              </w:rPr>
            </w:pPr>
            <w:r w:rsidRPr="000B41EA">
              <w:rPr>
                <w:rFonts w:ascii="Arial Armenian" w:hAnsi="Arial Armenian" w:cs="Arial"/>
                <w:sz w:val="16"/>
                <w:szCs w:val="16"/>
              </w:rPr>
              <w:t>41.935</w:t>
            </w:r>
          </w:p>
        </w:tc>
        <w:tc>
          <w:tcPr>
            <w:tcW w:w="823" w:type="dxa"/>
            <w:tcBorders>
              <w:top w:val="nil"/>
              <w:left w:val="nil"/>
              <w:bottom w:val="single" w:sz="4" w:space="0" w:color="auto"/>
              <w:right w:val="single" w:sz="4" w:space="0" w:color="auto"/>
            </w:tcBorders>
            <w:shd w:val="clear" w:color="000000" w:fill="FFFFFF"/>
            <w:noWrap/>
            <w:vAlign w:val="center"/>
            <w:hideMark/>
          </w:tcPr>
          <w:p w14:paraId="64BAA400"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1.238</w:t>
            </w:r>
          </w:p>
        </w:tc>
        <w:tc>
          <w:tcPr>
            <w:tcW w:w="1341" w:type="dxa"/>
            <w:tcBorders>
              <w:top w:val="nil"/>
              <w:left w:val="nil"/>
              <w:bottom w:val="single" w:sz="4" w:space="0" w:color="auto"/>
              <w:right w:val="single" w:sz="4" w:space="0" w:color="auto"/>
            </w:tcBorders>
            <w:shd w:val="clear" w:color="000000" w:fill="FFFFFF"/>
            <w:noWrap/>
            <w:vAlign w:val="center"/>
            <w:hideMark/>
          </w:tcPr>
          <w:p w14:paraId="6732716F"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51.91553</w:t>
            </w:r>
          </w:p>
        </w:tc>
        <w:tc>
          <w:tcPr>
            <w:tcW w:w="36" w:type="dxa"/>
            <w:vAlign w:val="center"/>
            <w:hideMark/>
          </w:tcPr>
          <w:p w14:paraId="15369C93" w14:textId="77777777" w:rsidR="000B41EA" w:rsidRPr="000B41EA" w:rsidRDefault="000B41EA" w:rsidP="000B41EA">
            <w:pPr>
              <w:rPr>
                <w:sz w:val="20"/>
                <w:szCs w:val="20"/>
              </w:rPr>
            </w:pPr>
          </w:p>
        </w:tc>
      </w:tr>
      <w:tr w:rsidR="000B41EA" w:rsidRPr="000B41EA" w14:paraId="19446039"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7A7D6287"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74</w:t>
            </w:r>
          </w:p>
        </w:tc>
        <w:tc>
          <w:tcPr>
            <w:tcW w:w="5260" w:type="dxa"/>
            <w:tcBorders>
              <w:top w:val="nil"/>
              <w:left w:val="nil"/>
              <w:bottom w:val="single" w:sz="4" w:space="0" w:color="auto"/>
              <w:right w:val="single" w:sz="4" w:space="0" w:color="auto"/>
            </w:tcBorders>
            <w:shd w:val="clear" w:color="000000" w:fill="FFFFFF"/>
            <w:vAlign w:val="center"/>
            <w:hideMark/>
          </w:tcPr>
          <w:p w14:paraId="3739DDF0" w14:textId="77777777" w:rsidR="000B41EA" w:rsidRPr="000B41EA" w:rsidRDefault="000B41EA" w:rsidP="000B41EA">
            <w:pPr>
              <w:rPr>
                <w:rFonts w:ascii="Arial Armenian" w:hAnsi="Arial Armenian" w:cs="Arial"/>
                <w:sz w:val="16"/>
                <w:szCs w:val="16"/>
              </w:rPr>
            </w:pPr>
            <w:r w:rsidRPr="000B41EA">
              <w:rPr>
                <w:rFonts w:ascii="Arial Armenian" w:hAnsi="Arial Armenian" w:cs="Arial"/>
                <w:sz w:val="16"/>
                <w:szCs w:val="16"/>
              </w:rPr>
              <w:t>40x40x2</w:t>
            </w:r>
            <w:proofErr w:type="gramStart"/>
            <w:r w:rsidRPr="000B41EA">
              <w:rPr>
                <w:rFonts w:ascii="Sylfaen" w:hAnsi="Sylfaen" w:cs="Sylfaen"/>
                <w:sz w:val="16"/>
                <w:szCs w:val="16"/>
              </w:rPr>
              <w:t>մմ</w:t>
            </w:r>
            <w:r w:rsidRPr="000B41EA">
              <w:rPr>
                <w:rFonts w:ascii="Arial Armenian" w:hAnsi="Arial Armenian" w:cs="Arial"/>
                <w:sz w:val="16"/>
                <w:szCs w:val="16"/>
              </w:rPr>
              <w:t xml:space="preserve">  </w:t>
            </w:r>
            <w:r w:rsidRPr="000B41EA">
              <w:rPr>
                <w:rFonts w:ascii="Sylfaen" w:hAnsi="Sylfaen" w:cs="Sylfaen"/>
                <w:sz w:val="16"/>
                <w:szCs w:val="16"/>
              </w:rPr>
              <w:t>պողպատե</w:t>
            </w:r>
            <w:proofErr w:type="gramEnd"/>
            <w:r w:rsidRPr="000B41EA">
              <w:rPr>
                <w:rFonts w:ascii="Arial Armenian" w:hAnsi="Arial Armenian" w:cs="Arial"/>
                <w:sz w:val="16"/>
                <w:szCs w:val="16"/>
              </w:rPr>
              <w:t xml:space="preserve"> </w:t>
            </w:r>
            <w:r w:rsidRPr="000B41EA">
              <w:rPr>
                <w:rFonts w:ascii="Sylfaen" w:hAnsi="Sylfaen" w:cs="Sylfaen"/>
                <w:sz w:val="16"/>
                <w:szCs w:val="16"/>
              </w:rPr>
              <w:t>խողովակի</w:t>
            </w:r>
            <w:r w:rsidRPr="000B41EA">
              <w:rPr>
                <w:rFonts w:ascii="Arial Armenian" w:hAnsi="Arial Armenian" w:cs="Arial"/>
                <w:sz w:val="16"/>
                <w:szCs w:val="16"/>
              </w:rPr>
              <w:t xml:space="preserve"> </w:t>
            </w:r>
            <w:r w:rsidRPr="000B41EA">
              <w:rPr>
                <w:rFonts w:ascii="Sylfaen" w:hAnsi="Sylfaen" w:cs="Sylfaen"/>
                <w:sz w:val="16"/>
                <w:szCs w:val="16"/>
              </w:rPr>
              <w:t>արժեքը</w:t>
            </w:r>
          </w:p>
        </w:tc>
        <w:tc>
          <w:tcPr>
            <w:tcW w:w="720" w:type="dxa"/>
            <w:tcBorders>
              <w:top w:val="nil"/>
              <w:left w:val="nil"/>
              <w:bottom w:val="single" w:sz="4" w:space="0" w:color="auto"/>
              <w:right w:val="single" w:sz="4" w:space="0" w:color="auto"/>
            </w:tcBorders>
            <w:shd w:val="clear" w:color="000000" w:fill="FFFFFF"/>
            <w:noWrap/>
            <w:vAlign w:val="center"/>
            <w:hideMark/>
          </w:tcPr>
          <w:p w14:paraId="420414A2" w14:textId="77777777" w:rsidR="000B41EA" w:rsidRPr="000B41EA" w:rsidRDefault="000B41EA" w:rsidP="000B41EA">
            <w:pPr>
              <w:jc w:val="center"/>
              <w:rPr>
                <w:rFonts w:ascii="Arial Armenian" w:hAnsi="Arial Armenian" w:cs="Arial"/>
                <w:sz w:val="16"/>
                <w:szCs w:val="16"/>
              </w:rPr>
            </w:pPr>
            <w:r w:rsidRPr="000B41EA">
              <w:rPr>
                <w:rFonts w:ascii="Sylfaen" w:hAnsi="Sylfaen" w:cs="Sylfaen"/>
                <w:sz w:val="16"/>
                <w:szCs w:val="16"/>
              </w:rPr>
              <w:t>գմ</w:t>
            </w:r>
          </w:p>
        </w:tc>
        <w:tc>
          <w:tcPr>
            <w:tcW w:w="1360" w:type="dxa"/>
            <w:tcBorders>
              <w:top w:val="nil"/>
              <w:left w:val="nil"/>
              <w:bottom w:val="single" w:sz="4" w:space="0" w:color="auto"/>
              <w:right w:val="single" w:sz="4" w:space="0" w:color="auto"/>
            </w:tcBorders>
            <w:shd w:val="clear" w:color="000000" w:fill="FFFFFF"/>
            <w:noWrap/>
            <w:vAlign w:val="center"/>
            <w:hideMark/>
          </w:tcPr>
          <w:p w14:paraId="31985987" w14:textId="77777777" w:rsidR="000B41EA" w:rsidRPr="000B41EA" w:rsidRDefault="000B41EA" w:rsidP="000B41EA">
            <w:pPr>
              <w:jc w:val="center"/>
              <w:rPr>
                <w:rFonts w:ascii="Arial Armenian" w:hAnsi="Arial Armenian" w:cs="Arial"/>
                <w:sz w:val="16"/>
                <w:szCs w:val="16"/>
              </w:rPr>
            </w:pPr>
            <w:r w:rsidRPr="000B41EA">
              <w:rPr>
                <w:rFonts w:ascii="Arial Armenian" w:hAnsi="Arial Armenian" w:cs="Arial"/>
                <w:sz w:val="16"/>
                <w:szCs w:val="16"/>
              </w:rPr>
              <w:t>58.065</w:t>
            </w:r>
          </w:p>
        </w:tc>
        <w:tc>
          <w:tcPr>
            <w:tcW w:w="823" w:type="dxa"/>
            <w:tcBorders>
              <w:top w:val="nil"/>
              <w:left w:val="nil"/>
              <w:bottom w:val="single" w:sz="4" w:space="0" w:color="auto"/>
              <w:right w:val="single" w:sz="4" w:space="0" w:color="auto"/>
            </w:tcBorders>
            <w:shd w:val="clear" w:color="000000" w:fill="FFFFFF"/>
            <w:noWrap/>
            <w:vAlign w:val="center"/>
            <w:hideMark/>
          </w:tcPr>
          <w:p w14:paraId="3CAF5F3E"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0.918</w:t>
            </w:r>
          </w:p>
        </w:tc>
        <w:tc>
          <w:tcPr>
            <w:tcW w:w="1341" w:type="dxa"/>
            <w:tcBorders>
              <w:top w:val="nil"/>
              <w:left w:val="nil"/>
              <w:bottom w:val="single" w:sz="4" w:space="0" w:color="auto"/>
              <w:right w:val="single" w:sz="4" w:space="0" w:color="auto"/>
            </w:tcBorders>
            <w:shd w:val="clear" w:color="000000" w:fill="FFFFFF"/>
            <w:noWrap/>
            <w:vAlign w:val="center"/>
            <w:hideMark/>
          </w:tcPr>
          <w:p w14:paraId="2EE5A724"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53.30367</w:t>
            </w:r>
          </w:p>
        </w:tc>
        <w:tc>
          <w:tcPr>
            <w:tcW w:w="36" w:type="dxa"/>
            <w:vAlign w:val="center"/>
            <w:hideMark/>
          </w:tcPr>
          <w:p w14:paraId="3B49CCD8" w14:textId="77777777" w:rsidR="000B41EA" w:rsidRPr="000B41EA" w:rsidRDefault="000B41EA" w:rsidP="000B41EA">
            <w:pPr>
              <w:rPr>
                <w:sz w:val="20"/>
                <w:szCs w:val="20"/>
              </w:rPr>
            </w:pPr>
          </w:p>
        </w:tc>
      </w:tr>
      <w:tr w:rsidR="000B41EA" w:rsidRPr="000B41EA" w14:paraId="702F3642"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6F2C37CE"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75</w:t>
            </w:r>
          </w:p>
        </w:tc>
        <w:tc>
          <w:tcPr>
            <w:tcW w:w="5260" w:type="dxa"/>
            <w:tcBorders>
              <w:top w:val="nil"/>
              <w:left w:val="nil"/>
              <w:bottom w:val="single" w:sz="4" w:space="0" w:color="auto"/>
              <w:right w:val="single" w:sz="4" w:space="0" w:color="auto"/>
            </w:tcBorders>
            <w:shd w:val="clear" w:color="000000" w:fill="FFFFFF"/>
            <w:vAlign w:val="center"/>
            <w:hideMark/>
          </w:tcPr>
          <w:p w14:paraId="0E65D685" w14:textId="77777777" w:rsidR="000B41EA" w:rsidRPr="000B41EA" w:rsidRDefault="000B41EA" w:rsidP="000B41EA">
            <w:pPr>
              <w:rPr>
                <w:rFonts w:ascii="Arial Armenian" w:hAnsi="Arial Armenian" w:cs="Arial"/>
                <w:sz w:val="16"/>
                <w:szCs w:val="16"/>
              </w:rPr>
            </w:pPr>
            <w:r w:rsidRPr="000B41EA">
              <w:rPr>
                <w:rFonts w:ascii="Arial Armenian" w:hAnsi="Arial Armenian" w:cs="Arial"/>
                <w:sz w:val="16"/>
                <w:szCs w:val="16"/>
              </w:rPr>
              <w:t>40x20x2</w:t>
            </w:r>
            <w:proofErr w:type="gramStart"/>
            <w:r w:rsidRPr="000B41EA">
              <w:rPr>
                <w:rFonts w:ascii="Sylfaen" w:hAnsi="Sylfaen" w:cs="Sylfaen"/>
                <w:sz w:val="16"/>
                <w:szCs w:val="16"/>
              </w:rPr>
              <w:t>մմ</w:t>
            </w:r>
            <w:r w:rsidRPr="000B41EA">
              <w:rPr>
                <w:rFonts w:ascii="Arial Armenian" w:hAnsi="Arial Armenian" w:cs="Arial"/>
                <w:sz w:val="16"/>
                <w:szCs w:val="16"/>
              </w:rPr>
              <w:t xml:space="preserve">  </w:t>
            </w:r>
            <w:r w:rsidRPr="000B41EA">
              <w:rPr>
                <w:rFonts w:ascii="Sylfaen" w:hAnsi="Sylfaen" w:cs="Sylfaen"/>
                <w:sz w:val="16"/>
                <w:szCs w:val="16"/>
              </w:rPr>
              <w:t>պողպատե</w:t>
            </w:r>
            <w:proofErr w:type="gramEnd"/>
            <w:r w:rsidRPr="000B41EA">
              <w:rPr>
                <w:rFonts w:ascii="Arial Armenian" w:hAnsi="Arial Armenian" w:cs="Arial"/>
                <w:sz w:val="16"/>
                <w:szCs w:val="16"/>
              </w:rPr>
              <w:t xml:space="preserve"> </w:t>
            </w:r>
            <w:r w:rsidRPr="000B41EA">
              <w:rPr>
                <w:rFonts w:ascii="Sylfaen" w:hAnsi="Sylfaen" w:cs="Sylfaen"/>
                <w:sz w:val="16"/>
                <w:szCs w:val="16"/>
              </w:rPr>
              <w:t>խողովակի</w:t>
            </w:r>
            <w:r w:rsidRPr="000B41EA">
              <w:rPr>
                <w:rFonts w:ascii="Arial Armenian" w:hAnsi="Arial Armenian" w:cs="Arial"/>
                <w:sz w:val="16"/>
                <w:szCs w:val="16"/>
              </w:rPr>
              <w:t xml:space="preserve"> </w:t>
            </w:r>
            <w:r w:rsidRPr="000B41EA">
              <w:rPr>
                <w:rFonts w:ascii="Sylfaen" w:hAnsi="Sylfaen" w:cs="Sylfaen"/>
                <w:sz w:val="16"/>
                <w:szCs w:val="16"/>
              </w:rPr>
              <w:t>արժեքը</w:t>
            </w:r>
          </w:p>
        </w:tc>
        <w:tc>
          <w:tcPr>
            <w:tcW w:w="720" w:type="dxa"/>
            <w:tcBorders>
              <w:top w:val="nil"/>
              <w:left w:val="nil"/>
              <w:bottom w:val="single" w:sz="4" w:space="0" w:color="auto"/>
              <w:right w:val="single" w:sz="4" w:space="0" w:color="auto"/>
            </w:tcBorders>
            <w:shd w:val="clear" w:color="000000" w:fill="FFFFFF"/>
            <w:noWrap/>
            <w:vAlign w:val="center"/>
            <w:hideMark/>
          </w:tcPr>
          <w:p w14:paraId="73E36961" w14:textId="77777777" w:rsidR="000B41EA" w:rsidRPr="000B41EA" w:rsidRDefault="000B41EA" w:rsidP="000B41EA">
            <w:pPr>
              <w:jc w:val="center"/>
              <w:rPr>
                <w:rFonts w:ascii="Arial Armenian" w:hAnsi="Arial Armenian" w:cs="Arial"/>
                <w:sz w:val="16"/>
                <w:szCs w:val="16"/>
              </w:rPr>
            </w:pPr>
            <w:r w:rsidRPr="000B41EA">
              <w:rPr>
                <w:rFonts w:ascii="Sylfaen" w:hAnsi="Sylfaen" w:cs="Sylfaen"/>
                <w:sz w:val="16"/>
                <w:szCs w:val="16"/>
              </w:rPr>
              <w:t>գմ</w:t>
            </w:r>
          </w:p>
        </w:tc>
        <w:tc>
          <w:tcPr>
            <w:tcW w:w="1360" w:type="dxa"/>
            <w:tcBorders>
              <w:top w:val="nil"/>
              <w:left w:val="nil"/>
              <w:bottom w:val="single" w:sz="4" w:space="0" w:color="auto"/>
              <w:right w:val="single" w:sz="4" w:space="0" w:color="auto"/>
            </w:tcBorders>
            <w:shd w:val="clear" w:color="000000" w:fill="FFFFFF"/>
            <w:noWrap/>
            <w:vAlign w:val="center"/>
            <w:hideMark/>
          </w:tcPr>
          <w:p w14:paraId="764EAFDC" w14:textId="77777777" w:rsidR="000B41EA" w:rsidRPr="000B41EA" w:rsidRDefault="000B41EA" w:rsidP="000B41EA">
            <w:pPr>
              <w:jc w:val="center"/>
              <w:rPr>
                <w:rFonts w:ascii="Arial Armenian" w:hAnsi="Arial Armenian" w:cs="Arial"/>
                <w:sz w:val="16"/>
                <w:szCs w:val="16"/>
              </w:rPr>
            </w:pPr>
            <w:r w:rsidRPr="000B41EA">
              <w:rPr>
                <w:rFonts w:ascii="Arial Armenian" w:hAnsi="Arial Armenian" w:cs="Arial"/>
                <w:sz w:val="16"/>
                <w:szCs w:val="16"/>
              </w:rPr>
              <w:t>182.581</w:t>
            </w:r>
          </w:p>
        </w:tc>
        <w:tc>
          <w:tcPr>
            <w:tcW w:w="823" w:type="dxa"/>
            <w:tcBorders>
              <w:top w:val="nil"/>
              <w:left w:val="nil"/>
              <w:bottom w:val="single" w:sz="4" w:space="0" w:color="auto"/>
              <w:right w:val="single" w:sz="4" w:space="0" w:color="auto"/>
            </w:tcBorders>
            <w:shd w:val="clear" w:color="000000" w:fill="FFFFFF"/>
            <w:noWrap/>
            <w:vAlign w:val="center"/>
            <w:hideMark/>
          </w:tcPr>
          <w:p w14:paraId="43BD946A"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0.699</w:t>
            </w:r>
          </w:p>
        </w:tc>
        <w:tc>
          <w:tcPr>
            <w:tcW w:w="1341" w:type="dxa"/>
            <w:tcBorders>
              <w:top w:val="nil"/>
              <w:left w:val="nil"/>
              <w:bottom w:val="single" w:sz="4" w:space="0" w:color="auto"/>
              <w:right w:val="single" w:sz="4" w:space="0" w:color="auto"/>
            </w:tcBorders>
            <w:shd w:val="clear" w:color="000000" w:fill="FFFFFF"/>
            <w:noWrap/>
            <w:vAlign w:val="center"/>
            <w:hideMark/>
          </w:tcPr>
          <w:p w14:paraId="5AF38C56"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127.62412</w:t>
            </w:r>
          </w:p>
        </w:tc>
        <w:tc>
          <w:tcPr>
            <w:tcW w:w="36" w:type="dxa"/>
            <w:vAlign w:val="center"/>
            <w:hideMark/>
          </w:tcPr>
          <w:p w14:paraId="4C5B9350" w14:textId="77777777" w:rsidR="000B41EA" w:rsidRPr="000B41EA" w:rsidRDefault="000B41EA" w:rsidP="000B41EA">
            <w:pPr>
              <w:rPr>
                <w:sz w:val="20"/>
                <w:szCs w:val="20"/>
              </w:rPr>
            </w:pPr>
          </w:p>
        </w:tc>
      </w:tr>
      <w:tr w:rsidR="000B41EA" w:rsidRPr="000B41EA" w14:paraId="12D9C56B"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5E4165C8"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76</w:t>
            </w:r>
          </w:p>
        </w:tc>
        <w:tc>
          <w:tcPr>
            <w:tcW w:w="5260" w:type="dxa"/>
            <w:tcBorders>
              <w:top w:val="nil"/>
              <w:left w:val="nil"/>
              <w:bottom w:val="single" w:sz="4" w:space="0" w:color="auto"/>
              <w:right w:val="single" w:sz="4" w:space="0" w:color="auto"/>
            </w:tcBorders>
            <w:shd w:val="clear" w:color="000000" w:fill="FFFFFF"/>
            <w:vAlign w:val="center"/>
            <w:hideMark/>
          </w:tcPr>
          <w:p w14:paraId="0DEA8167" w14:textId="77777777" w:rsidR="000B41EA" w:rsidRPr="000B41EA" w:rsidRDefault="000B41EA" w:rsidP="000B41EA">
            <w:pPr>
              <w:rPr>
                <w:rFonts w:ascii="Arial Armenian" w:hAnsi="Arial Armenian" w:cs="Arial"/>
                <w:sz w:val="16"/>
                <w:szCs w:val="16"/>
              </w:rPr>
            </w:pPr>
            <w:r w:rsidRPr="000B41EA">
              <w:rPr>
                <w:rFonts w:ascii="Sylfaen" w:hAnsi="Sylfaen" w:cs="Sylfaen"/>
                <w:sz w:val="16"/>
                <w:szCs w:val="16"/>
              </w:rPr>
              <w:t>Մետաղական</w:t>
            </w:r>
            <w:r w:rsidRPr="000B41EA">
              <w:rPr>
                <w:rFonts w:ascii="Arial Armenian" w:hAnsi="Arial Armenian" w:cs="Arial"/>
                <w:sz w:val="16"/>
                <w:szCs w:val="16"/>
              </w:rPr>
              <w:t xml:space="preserve"> </w:t>
            </w:r>
            <w:r w:rsidRPr="000B41EA">
              <w:rPr>
                <w:rFonts w:ascii="Sylfaen" w:hAnsi="Sylfaen" w:cs="Sylfaen"/>
                <w:sz w:val="16"/>
                <w:szCs w:val="16"/>
              </w:rPr>
              <w:t>մասերի</w:t>
            </w:r>
            <w:r w:rsidRPr="000B41EA">
              <w:rPr>
                <w:rFonts w:ascii="Arial Armenian" w:hAnsi="Arial Armenian" w:cs="Arial"/>
                <w:sz w:val="16"/>
                <w:szCs w:val="16"/>
              </w:rPr>
              <w:t xml:space="preserve"> 2 </w:t>
            </w:r>
            <w:r w:rsidRPr="000B41EA">
              <w:rPr>
                <w:rFonts w:ascii="Sylfaen" w:hAnsi="Sylfaen" w:cs="Sylfaen"/>
                <w:sz w:val="16"/>
                <w:szCs w:val="16"/>
              </w:rPr>
              <w:t>շերտ</w:t>
            </w:r>
            <w:r w:rsidRPr="000B41EA">
              <w:rPr>
                <w:rFonts w:ascii="Arial Armenian" w:hAnsi="Arial Armenian" w:cs="Arial"/>
                <w:sz w:val="16"/>
                <w:szCs w:val="16"/>
              </w:rPr>
              <w:t xml:space="preserve"> </w:t>
            </w:r>
            <w:r w:rsidRPr="000B41EA">
              <w:rPr>
                <w:rFonts w:ascii="Sylfaen" w:hAnsi="Sylfaen" w:cs="Sylfaen"/>
                <w:sz w:val="16"/>
                <w:szCs w:val="16"/>
              </w:rPr>
              <w:t>յուղաներկում</w:t>
            </w:r>
          </w:p>
        </w:tc>
        <w:tc>
          <w:tcPr>
            <w:tcW w:w="720" w:type="dxa"/>
            <w:tcBorders>
              <w:top w:val="nil"/>
              <w:left w:val="nil"/>
              <w:bottom w:val="single" w:sz="4" w:space="0" w:color="auto"/>
              <w:right w:val="single" w:sz="4" w:space="0" w:color="auto"/>
            </w:tcBorders>
            <w:shd w:val="clear" w:color="000000" w:fill="FFFFFF"/>
            <w:noWrap/>
            <w:vAlign w:val="center"/>
            <w:hideMark/>
          </w:tcPr>
          <w:p w14:paraId="7872F46D" w14:textId="77777777" w:rsidR="000B41EA" w:rsidRPr="000B41EA" w:rsidRDefault="000B41EA" w:rsidP="000B41EA">
            <w:pPr>
              <w:jc w:val="center"/>
              <w:rPr>
                <w:rFonts w:ascii="Arial Armenian" w:hAnsi="Arial Armenian" w:cs="Arial"/>
                <w:sz w:val="16"/>
                <w:szCs w:val="16"/>
              </w:rPr>
            </w:pPr>
            <w:r w:rsidRPr="000B41EA">
              <w:rPr>
                <w:rFonts w:ascii="Sylfaen" w:hAnsi="Sylfaen" w:cs="Sylfaen"/>
                <w:sz w:val="16"/>
                <w:szCs w:val="16"/>
              </w:rPr>
              <w:t>մ</w:t>
            </w:r>
            <w:r w:rsidRPr="000B41EA">
              <w:rPr>
                <w:rFonts w:ascii="Arial Armenian" w:hAnsi="Arial Armenian" w:cs="Arial"/>
                <w:sz w:val="16"/>
                <w:szCs w:val="16"/>
                <w:vertAlign w:val="superscript"/>
              </w:rPr>
              <w:t>2</w:t>
            </w:r>
          </w:p>
        </w:tc>
        <w:tc>
          <w:tcPr>
            <w:tcW w:w="1360" w:type="dxa"/>
            <w:tcBorders>
              <w:top w:val="nil"/>
              <w:left w:val="nil"/>
              <w:bottom w:val="single" w:sz="4" w:space="0" w:color="auto"/>
              <w:right w:val="single" w:sz="4" w:space="0" w:color="auto"/>
            </w:tcBorders>
            <w:shd w:val="clear" w:color="000000" w:fill="FFFFFF"/>
            <w:noWrap/>
            <w:vAlign w:val="center"/>
            <w:hideMark/>
          </w:tcPr>
          <w:p w14:paraId="6D17F9A6" w14:textId="77777777" w:rsidR="000B41EA" w:rsidRPr="000B41EA" w:rsidRDefault="000B41EA" w:rsidP="000B41EA">
            <w:pPr>
              <w:jc w:val="center"/>
              <w:rPr>
                <w:rFonts w:ascii="Arial Armenian" w:hAnsi="Arial Armenian" w:cs="Arial"/>
                <w:sz w:val="16"/>
                <w:szCs w:val="16"/>
              </w:rPr>
            </w:pPr>
            <w:r w:rsidRPr="000B41EA">
              <w:rPr>
                <w:rFonts w:ascii="Arial Armenian" w:hAnsi="Arial Armenian" w:cs="Arial"/>
                <w:sz w:val="16"/>
                <w:szCs w:val="16"/>
              </w:rPr>
              <w:t>39.587</w:t>
            </w:r>
          </w:p>
        </w:tc>
        <w:tc>
          <w:tcPr>
            <w:tcW w:w="823" w:type="dxa"/>
            <w:tcBorders>
              <w:top w:val="nil"/>
              <w:left w:val="nil"/>
              <w:bottom w:val="single" w:sz="4" w:space="0" w:color="auto"/>
              <w:right w:val="single" w:sz="4" w:space="0" w:color="auto"/>
            </w:tcBorders>
            <w:shd w:val="clear" w:color="000000" w:fill="FFFFFF"/>
            <w:noWrap/>
            <w:vAlign w:val="center"/>
            <w:hideMark/>
          </w:tcPr>
          <w:p w14:paraId="4BD13F7A"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1.724</w:t>
            </w:r>
          </w:p>
        </w:tc>
        <w:tc>
          <w:tcPr>
            <w:tcW w:w="1341" w:type="dxa"/>
            <w:tcBorders>
              <w:top w:val="nil"/>
              <w:left w:val="nil"/>
              <w:bottom w:val="single" w:sz="4" w:space="0" w:color="auto"/>
              <w:right w:val="single" w:sz="4" w:space="0" w:color="auto"/>
            </w:tcBorders>
            <w:shd w:val="clear" w:color="000000" w:fill="FFFFFF"/>
            <w:noWrap/>
            <w:vAlign w:val="center"/>
            <w:hideMark/>
          </w:tcPr>
          <w:p w14:paraId="357D13FF"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68.24799</w:t>
            </w:r>
          </w:p>
        </w:tc>
        <w:tc>
          <w:tcPr>
            <w:tcW w:w="36" w:type="dxa"/>
            <w:vAlign w:val="center"/>
            <w:hideMark/>
          </w:tcPr>
          <w:p w14:paraId="1A74EDF6" w14:textId="77777777" w:rsidR="000B41EA" w:rsidRPr="000B41EA" w:rsidRDefault="000B41EA" w:rsidP="000B41EA">
            <w:pPr>
              <w:rPr>
                <w:sz w:val="20"/>
                <w:szCs w:val="20"/>
              </w:rPr>
            </w:pPr>
          </w:p>
        </w:tc>
      </w:tr>
      <w:tr w:rsidR="000B41EA" w:rsidRPr="000B41EA" w14:paraId="29DF2ADF"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4777658C"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77</w:t>
            </w:r>
          </w:p>
        </w:tc>
        <w:tc>
          <w:tcPr>
            <w:tcW w:w="5260" w:type="dxa"/>
            <w:tcBorders>
              <w:top w:val="nil"/>
              <w:left w:val="nil"/>
              <w:bottom w:val="single" w:sz="4" w:space="0" w:color="auto"/>
              <w:right w:val="single" w:sz="4" w:space="0" w:color="auto"/>
            </w:tcBorders>
            <w:shd w:val="clear" w:color="000000" w:fill="FFFFFF"/>
            <w:vAlign w:val="center"/>
            <w:hideMark/>
          </w:tcPr>
          <w:p w14:paraId="4A7F973B" w14:textId="77777777" w:rsidR="000B41EA" w:rsidRPr="000B41EA" w:rsidRDefault="000B41EA" w:rsidP="000B41EA">
            <w:pPr>
              <w:rPr>
                <w:rFonts w:ascii="Arial LatArm" w:hAnsi="Arial LatArm" w:cs="Arial"/>
                <w:sz w:val="16"/>
                <w:szCs w:val="16"/>
              </w:rPr>
            </w:pPr>
            <w:r w:rsidRPr="000B41EA">
              <w:rPr>
                <w:rFonts w:ascii="Sylfaen" w:hAnsi="Sylfaen" w:cs="Sylfaen"/>
                <w:sz w:val="16"/>
                <w:szCs w:val="16"/>
              </w:rPr>
              <w:t>Նստարաններ</w:t>
            </w:r>
            <w:r w:rsidRPr="000B41EA">
              <w:rPr>
                <w:rFonts w:ascii="Arial LatArm" w:hAnsi="Arial LatArm" w:cs="Arial"/>
                <w:sz w:val="16"/>
                <w:szCs w:val="16"/>
              </w:rPr>
              <w:t xml:space="preserve"> (</w:t>
            </w:r>
            <w:r w:rsidRPr="000B41EA">
              <w:rPr>
                <w:rFonts w:ascii="Sylfaen" w:hAnsi="Sylfaen" w:cs="Sylfaen"/>
                <w:sz w:val="16"/>
                <w:szCs w:val="16"/>
              </w:rPr>
              <w:t>տեսքը</w:t>
            </w:r>
            <w:r w:rsidRPr="000B41EA">
              <w:rPr>
                <w:rFonts w:ascii="Arial LatArm" w:hAnsi="Arial LatArm" w:cs="Arial"/>
                <w:sz w:val="16"/>
                <w:szCs w:val="16"/>
              </w:rPr>
              <w:t xml:space="preserve"> </w:t>
            </w:r>
            <w:r w:rsidRPr="000B41EA">
              <w:rPr>
                <w:rFonts w:ascii="Sylfaen" w:hAnsi="Sylfaen" w:cs="Sylfaen"/>
                <w:sz w:val="16"/>
                <w:szCs w:val="16"/>
              </w:rPr>
              <w:t>տես</w:t>
            </w:r>
            <w:r w:rsidRPr="000B41EA">
              <w:rPr>
                <w:rFonts w:ascii="Arial LatArm" w:hAnsi="Arial LatArm" w:cs="Arial"/>
                <w:sz w:val="16"/>
                <w:szCs w:val="16"/>
              </w:rPr>
              <w:t xml:space="preserve"> </w:t>
            </w:r>
            <w:r w:rsidRPr="000B41EA">
              <w:rPr>
                <w:rFonts w:ascii="Sylfaen" w:hAnsi="Sylfaen" w:cs="Sylfaen"/>
                <w:sz w:val="16"/>
                <w:szCs w:val="16"/>
              </w:rPr>
              <w:t>նախագծում</w:t>
            </w:r>
            <w:r w:rsidRPr="000B41EA">
              <w:rPr>
                <w:rFonts w:ascii="Arial LatArm" w:hAnsi="Arial LatArm" w:cs="Arial"/>
                <w:sz w:val="16"/>
                <w:szCs w:val="16"/>
              </w:rPr>
              <w:t>)</w:t>
            </w:r>
          </w:p>
        </w:tc>
        <w:tc>
          <w:tcPr>
            <w:tcW w:w="720" w:type="dxa"/>
            <w:tcBorders>
              <w:top w:val="nil"/>
              <w:left w:val="nil"/>
              <w:bottom w:val="single" w:sz="4" w:space="0" w:color="auto"/>
              <w:right w:val="single" w:sz="4" w:space="0" w:color="auto"/>
            </w:tcBorders>
            <w:shd w:val="clear" w:color="000000" w:fill="FFFFFF"/>
            <w:noWrap/>
            <w:vAlign w:val="center"/>
            <w:hideMark/>
          </w:tcPr>
          <w:p w14:paraId="1BD99771" w14:textId="77777777" w:rsidR="000B41EA" w:rsidRPr="000B41EA" w:rsidRDefault="000B41EA" w:rsidP="000B41EA">
            <w:pPr>
              <w:jc w:val="center"/>
              <w:rPr>
                <w:rFonts w:ascii="Arial LatArm" w:hAnsi="Arial LatArm" w:cs="Arial"/>
                <w:sz w:val="16"/>
                <w:szCs w:val="16"/>
              </w:rPr>
            </w:pPr>
            <w:r w:rsidRPr="000B41EA">
              <w:rPr>
                <w:rFonts w:ascii="Sylfaen" w:hAnsi="Sylfaen" w:cs="Sylfaen"/>
                <w:sz w:val="16"/>
                <w:szCs w:val="16"/>
              </w:rPr>
              <w:t>կ</w:t>
            </w:r>
            <w:r w:rsidRPr="000B41EA">
              <w:rPr>
                <w:rFonts w:ascii="Arial LatArm" w:hAnsi="Arial LatArm" w:cs="Arial"/>
                <w:sz w:val="16"/>
                <w:szCs w:val="16"/>
              </w:rPr>
              <w:t>-</w:t>
            </w:r>
            <w:r w:rsidRPr="000B41EA">
              <w:rPr>
                <w:rFonts w:ascii="Sylfaen" w:hAnsi="Sylfaen" w:cs="Sylfaen"/>
                <w:sz w:val="16"/>
                <w:szCs w:val="16"/>
              </w:rPr>
              <w:t>տ</w:t>
            </w:r>
          </w:p>
        </w:tc>
        <w:tc>
          <w:tcPr>
            <w:tcW w:w="1360" w:type="dxa"/>
            <w:tcBorders>
              <w:top w:val="nil"/>
              <w:left w:val="nil"/>
              <w:bottom w:val="single" w:sz="4" w:space="0" w:color="auto"/>
              <w:right w:val="single" w:sz="4" w:space="0" w:color="auto"/>
            </w:tcBorders>
            <w:shd w:val="clear" w:color="000000" w:fill="FFFFFF"/>
            <w:noWrap/>
            <w:vAlign w:val="center"/>
            <w:hideMark/>
          </w:tcPr>
          <w:p w14:paraId="059377D6"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6.000</w:t>
            </w:r>
          </w:p>
        </w:tc>
        <w:tc>
          <w:tcPr>
            <w:tcW w:w="823" w:type="dxa"/>
            <w:tcBorders>
              <w:top w:val="nil"/>
              <w:left w:val="nil"/>
              <w:bottom w:val="single" w:sz="4" w:space="0" w:color="auto"/>
              <w:right w:val="single" w:sz="4" w:space="0" w:color="auto"/>
            </w:tcBorders>
            <w:shd w:val="clear" w:color="000000" w:fill="FFFFFF"/>
            <w:noWrap/>
            <w:vAlign w:val="center"/>
            <w:hideMark/>
          </w:tcPr>
          <w:p w14:paraId="0568FF8C"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8.934</w:t>
            </w:r>
          </w:p>
        </w:tc>
        <w:tc>
          <w:tcPr>
            <w:tcW w:w="1341" w:type="dxa"/>
            <w:tcBorders>
              <w:top w:val="nil"/>
              <w:left w:val="nil"/>
              <w:bottom w:val="single" w:sz="4" w:space="0" w:color="auto"/>
              <w:right w:val="single" w:sz="4" w:space="0" w:color="auto"/>
            </w:tcBorders>
            <w:shd w:val="clear" w:color="000000" w:fill="FFFFFF"/>
            <w:noWrap/>
            <w:vAlign w:val="center"/>
            <w:hideMark/>
          </w:tcPr>
          <w:p w14:paraId="2820572E"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53.60400</w:t>
            </w:r>
          </w:p>
        </w:tc>
        <w:tc>
          <w:tcPr>
            <w:tcW w:w="36" w:type="dxa"/>
            <w:vAlign w:val="center"/>
            <w:hideMark/>
          </w:tcPr>
          <w:p w14:paraId="7BBD57D3" w14:textId="77777777" w:rsidR="000B41EA" w:rsidRPr="000B41EA" w:rsidRDefault="000B41EA" w:rsidP="000B41EA">
            <w:pPr>
              <w:rPr>
                <w:sz w:val="20"/>
                <w:szCs w:val="20"/>
              </w:rPr>
            </w:pPr>
          </w:p>
        </w:tc>
      </w:tr>
      <w:tr w:rsidR="000B41EA" w:rsidRPr="000B41EA" w14:paraId="11AA9A54"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717C722B"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78</w:t>
            </w:r>
          </w:p>
        </w:tc>
        <w:tc>
          <w:tcPr>
            <w:tcW w:w="5260" w:type="dxa"/>
            <w:tcBorders>
              <w:top w:val="nil"/>
              <w:left w:val="nil"/>
              <w:bottom w:val="single" w:sz="4" w:space="0" w:color="auto"/>
              <w:right w:val="single" w:sz="4" w:space="0" w:color="auto"/>
            </w:tcBorders>
            <w:shd w:val="clear" w:color="000000" w:fill="FFFFFF"/>
            <w:vAlign w:val="center"/>
            <w:hideMark/>
          </w:tcPr>
          <w:p w14:paraId="4E34CE90" w14:textId="77777777" w:rsidR="000B41EA" w:rsidRPr="000B41EA" w:rsidRDefault="000B41EA" w:rsidP="000B41EA">
            <w:pPr>
              <w:rPr>
                <w:rFonts w:ascii="Arial LatArm" w:hAnsi="Arial LatArm" w:cs="Arial"/>
                <w:sz w:val="16"/>
                <w:szCs w:val="16"/>
              </w:rPr>
            </w:pPr>
            <w:r w:rsidRPr="000B41EA">
              <w:rPr>
                <w:rFonts w:ascii="Sylfaen" w:hAnsi="Sylfaen" w:cs="Sylfaen"/>
                <w:sz w:val="16"/>
                <w:szCs w:val="16"/>
              </w:rPr>
              <w:t>Աղբամաններ</w:t>
            </w:r>
            <w:r w:rsidRPr="000B41EA">
              <w:rPr>
                <w:rFonts w:ascii="Arial LatArm" w:hAnsi="Arial LatArm" w:cs="Arial"/>
                <w:sz w:val="16"/>
                <w:szCs w:val="16"/>
              </w:rPr>
              <w:t xml:space="preserve"> (</w:t>
            </w:r>
            <w:r w:rsidRPr="000B41EA">
              <w:rPr>
                <w:rFonts w:ascii="Sylfaen" w:hAnsi="Sylfaen" w:cs="Sylfaen"/>
                <w:sz w:val="16"/>
                <w:szCs w:val="16"/>
              </w:rPr>
              <w:t>տեսքը</w:t>
            </w:r>
            <w:r w:rsidRPr="000B41EA">
              <w:rPr>
                <w:rFonts w:ascii="Arial LatArm" w:hAnsi="Arial LatArm" w:cs="Arial"/>
                <w:sz w:val="16"/>
                <w:szCs w:val="16"/>
              </w:rPr>
              <w:t xml:space="preserve"> </w:t>
            </w:r>
            <w:r w:rsidRPr="000B41EA">
              <w:rPr>
                <w:rFonts w:ascii="Sylfaen" w:hAnsi="Sylfaen" w:cs="Sylfaen"/>
                <w:sz w:val="16"/>
                <w:szCs w:val="16"/>
              </w:rPr>
              <w:t>տես</w:t>
            </w:r>
            <w:r w:rsidRPr="000B41EA">
              <w:rPr>
                <w:rFonts w:ascii="Arial LatArm" w:hAnsi="Arial LatArm" w:cs="Arial"/>
                <w:sz w:val="16"/>
                <w:szCs w:val="16"/>
              </w:rPr>
              <w:t xml:space="preserve"> </w:t>
            </w:r>
            <w:r w:rsidRPr="000B41EA">
              <w:rPr>
                <w:rFonts w:ascii="Sylfaen" w:hAnsi="Sylfaen" w:cs="Sylfaen"/>
                <w:sz w:val="16"/>
                <w:szCs w:val="16"/>
              </w:rPr>
              <w:t>նախագծում</w:t>
            </w:r>
            <w:r w:rsidRPr="000B41EA">
              <w:rPr>
                <w:rFonts w:ascii="Arial LatArm" w:hAnsi="Arial LatArm" w:cs="Arial"/>
                <w:sz w:val="16"/>
                <w:szCs w:val="16"/>
              </w:rPr>
              <w:t>)</w:t>
            </w:r>
          </w:p>
        </w:tc>
        <w:tc>
          <w:tcPr>
            <w:tcW w:w="720" w:type="dxa"/>
            <w:tcBorders>
              <w:top w:val="nil"/>
              <w:left w:val="nil"/>
              <w:bottom w:val="single" w:sz="4" w:space="0" w:color="auto"/>
              <w:right w:val="single" w:sz="4" w:space="0" w:color="auto"/>
            </w:tcBorders>
            <w:shd w:val="clear" w:color="000000" w:fill="FFFFFF"/>
            <w:noWrap/>
            <w:vAlign w:val="center"/>
            <w:hideMark/>
          </w:tcPr>
          <w:p w14:paraId="5AE5365D" w14:textId="77777777" w:rsidR="000B41EA" w:rsidRPr="000B41EA" w:rsidRDefault="000B41EA" w:rsidP="000B41EA">
            <w:pPr>
              <w:jc w:val="center"/>
              <w:rPr>
                <w:rFonts w:ascii="Arial LatArm" w:hAnsi="Arial LatArm" w:cs="Arial"/>
                <w:sz w:val="16"/>
                <w:szCs w:val="16"/>
              </w:rPr>
            </w:pPr>
            <w:r w:rsidRPr="000B41EA">
              <w:rPr>
                <w:rFonts w:ascii="Sylfaen" w:hAnsi="Sylfaen" w:cs="Sylfaen"/>
                <w:sz w:val="16"/>
                <w:szCs w:val="16"/>
              </w:rPr>
              <w:t>կ</w:t>
            </w:r>
            <w:r w:rsidRPr="000B41EA">
              <w:rPr>
                <w:rFonts w:ascii="Arial LatArm" w:hAnsi="Arial LatArm" w:cs="Arial"/>
                <w:sz w:val="16"/>
                <w:szCs w:val="16"/>
              </w:rPr>
              <w:t>-</w:t>
            </w:r>
            <w:r w:rsidRPr="000B41EA">
              <w:rPr>
                <w:rFonts w:ascii="Sylfaen" w:hAnsi="Sylfaen" w:cs="Sylfaen"/>
                <w:sz w:val="16"/>
                <w:szCs w:val="16"/>
              </w:rPr>
              <w:t>տ</w:t>
            </w:r>
          </w:p>
        </w:tc>
        <w:tc>
          <w:tcPr>
            <w:tcW w:w="1360" w:type="dxa"/>
            <w:tcBorders>
              <w:top w:val="nil"/>
              <w:left w:val="nil"/>
              <w:bottom w:val="single" w:sz="4" w:space="0" w:color="auto"/>
              <w:right w:val="single" w:sz="4" w:space="0" w:color="auto"/>
            </w:tcBorders>
            <w:shd w:val="clear" w:color="000000" w:fill="FFFFFF"/>
            <w:noWrap/>
            <w:vAlign w:val="center"/>
            <w:hideMark/>
          </w:tcPr>
          <w:p w14:paraId="266375A3"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9.000</w:t>
            </w:r>
          </w:p>
        </w:tc>
        <w:tc>
          <w:tcPr>
            <w:tcW w:w="823" w:type="dxa"/>
            <w:tcBorders>
              <w:top w:val="nil"/>
              <w:left w:val="nil"/>
              <w:bottom w:val="single" w:sz="4" w:space="0" w:color="auto"/>
              <w:right w:val="single" w:sz="4" w:space="0" w:color="auto"/>
            </w:tcBorders>
            <w:shd w:val="clear" w:color="000000" w:fill="FFFFFF"/>
            <w:noWrap/>
            <w:vAlign w:val="center"/>
            <w:hideMark/>
          </w:tcPr>
          <w:p w14:paraId="50A4BE9D"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5.427</w:t>
            </w:r>
          </w:p>
        </w:tc>
        <w:tc>
          <w:tcPr>
            <w:tcW w:w="1341" w:type="dxa"/>
            <w:tcBorders>
              <w:top w:val="nil"/>
              <w:left w:val="nil"/>
              <w:bottom w:val="single" w:sz="4" w:space="0" w:color="auto"/>
              <w:right w:val="single" w:sz="4" w:space="0" w:color="auto"/>
            </w:tcBorders>
            <w:shd w:val="clear" w:color="000000" w:fill="FFFFFF"/>
            <w:noWrap/>
            <w:vAlign w:val="center"/>
            <w:hideMark/>
          </w:tcPr>
          <w:p w14:paraId="5B31630D"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48.84300</w:t>
            </w:r>
          </w:p>
        </w:tc>
        <w:tc>
          <w:tcPr>
            <w:tcW w:w="36" w:type="dxa"/>
            <w:vAlign w:val="center"/>
            <w:hideMark/>
          </w:tcPr>
          <w:p w14:paraId="10B1D7A5" w14:textId="77777777" w:rsidR="000B41EA" w:rsidRPr="000B41EA" w:rsidRDefault="000B41EA" w:rsidP="000B41EA">
            <w:pPr>
              <w:rPr>
                <w:sz w:val="20"/>
                <w:szCs w:val="20"/>
              </w:rPr>
            </w:pPr>
          </w:p>
        </w:tc>
      </w:tr>
      <w:tr w:rsidR="000B41EA" w:rsidRPr="000B41EA" w14:paraId="184548CA"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58EF43A2"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79</w:t>
            </w:r>
          </w:p>
        </w:tc>
        <w:tc>
          <w:tcPr>
            <w:tcW w:w="5260" w:type="dxa"/>
            <w:tcBorders>
              <w:top w:val="nil"/>
              <w:left w:val="nil"/>
              <w:bottom w:val="single" w:sz="4" w:space="0" w:color="auto"/>
              <w:right w:val="single" w:sz="4" w:space="0" w:color="auto"/>
            </w:tcBorders>
            <w:shd w:val="clear" w:color="000000" w:fill="FFFFFF"/>
            <w:vAlign w:val="center"/>
            <w:hideMark/>
          </w:tcPr>
          <w:p w14:paraId="6E0283C0" w14:textId="77777777" w:rsidR="000B41EA" w:rsidRPr="000B41EA" w:rsidRDefault="000B41EA" w:rsidP="000B41EA">
            <w:pPr>
              <w:rPr>
                <w:rFonts w:ascii="Arial LatArm" w:hAnsi="Arial LatArm" w:cs="Arial"/>
                <w:sz w:val="16"/>
                <w:szCs w:val="16"/>
              </w:rPr>
            </w:pPr>
            <w:r w:rsidRPr="000B41EA">
              <w:rPr>
                <w:rFonts w:ascii="Sylfaen" w:hAnsi="Sylfaen" w:cs="Sylfaen"/>
                <w:sz w:val="16"/>
                <w:szCs w:val="16"/>
              </w:rPr>
              <w:t>Պտույտ</w:t>
            </w:r>
            <w:r w:rsidRPr="000B41EA">
              <w:rPr>
                <w:rFonts w:ascii="Arial LatArm" w:hAnsi="Arial LatArm" w:cs="Arial"/>
                <w:sz w:val="16"/>
                <w:szCs w:val="16"/>
              </w:rPr>
              <w:t xml:space="preserve"> </w:t>
            </w:r>
            <w:r w:rsidRPr="000B41EA">
              <w:rPr>
                <w:rFonts w:ascii="Calibri" w:hAnsi="Calibri" w:cs="Calibri"/>
                <w:sz w:val="16"/>
                <w:szCs w:val="16"/>
              </w:rPr>
              <w:t>Ф</w:t>
            </w:r>
            <w:r w:rsidRPr="000B41EA">
              <w:rPr>
                <w:rFonts w:ascii="Arial LatArm" w:hAnsi="Arial LatArm" w:cs="Arial"/>
                <w:sz w:val="16"/>
                <w:szCs w:val="16"/>
              </w:rPr>
              <w:t>1.5</w:t>
            </w:r>
            <w:r w:rsidRPr="000B41EA">
              <w:rPr>
                <w:rFonts w:ascii="Sylfaen" w:hAnsi="Sylfaen" w:cs="Sylfaen"/>
                <w:sz w:val="16"/>
                <w:szCs w:val="16"/>
              </w:rPr>
              <w:t>մ</w:t>
            </w:r>
            <w:r w:rsidRPr="000B41EA">
              <w:rPr>
                <w:rFonts w:ascii="Arial LatArm" w:hAnsi="Arial LatArm" w:cs="Arial"/>
                <w:sz w:val="16"/>
                <w:szCs w:val="16"/>
              </w:rPr>
              <w:t xml:space="preserve"> 1.5x1.5x0.6 (</w:t>
            </w:r>
            <w:r w:rsidRPr="000B41EA">
              <w:rPr>
                <w:rFonts w:ascii="Sylfaen" w:hAnsi="Sylfaen" w:cs="Sylfaen"/>
                <w:sz w:val="16"/>
                <w:szCs w:val="16"/>
              </w:rPr>
              <w:t>տեսքը</w:t>
            </w:r>
            <w:r w:rsidRPr="000B41EA">
              <w:rPr>
                <w:rFonts w:ascii="Arial LatArm" w:hAnsi="Arial LatArm" w:cs="Arial"/>
                <w:sz w:val="16"/>
                <w:szCs w:val="16"/>
              </w:rPr>
              <w:t xml:space="preserve"> </w:t>
            </w:r>
            <w:r w:rsidRPr="000B41EA">
              <w:rPr>
                <w:rFonts w:ascii="Sylfaen" w:hAnsi="Sylfaen" w:cs="Sylfaen"/>
                <w:sz w:val="16"/>
                <w:szCs w:val="16"/>
              </w:rPr>
              <w:t>տես</w:t>
            </w:r>
            <w:r w:rsidRPr="000B41EA">
              <w:rPr>
                <w:rFonts w:ascii="Arial LatArm" w:hAnsi="Arial LatArm" w:cs="Arial"/>
                <w:sz w:val="16"/>
                <w:szCs w:val="16"/>
              </w:rPr>
              <w:t xml:space="preserve"> </w:t>
            </w:r>
            <w:r w:rsidRPr="000B41EA">
              <w:rPr>
                <w:rFonts w:ascii="Sylfaen" w:hAnsi="Sylfaen" w:cs="Sylfaen"/>
                <w:sz w:val="16"/>
                <w:szCs w:val="16"/>
              </w:rPr>
              <w:t>նախագծում</w:t>
            </w:r>
            <w:r w:rsidRPr="000B41EA">
              <w:rPr>
                <w:rFonts w:ascii="Arial LatArm" w:hAnsi="Arial LatArm" w:cs="Arial"/>
                <w:sz w:val="16"/>
                <w:szCs w:val="16"/>
              </w:rPr>
              <w:t>)</w:t>
            </w:r>
          </w:p>
        </w:tc>
        <w:tc>
          <w:tcPr>
            <w:tcW w:w="720" w:type="dxa"/>
            <w:tcBorders>
              <w:top w:val="nil"/>
              <w:left w:val="nil"/>
              <w:bottom w:val="single" w:sz="4" w:space="0" w:color="auto"/>
              <w:right w:val="single" w:sz="4" w:space="0" w:color="auto"/>
            </w:tcBorders>
            <w:shd w:val="clear" w:color="000000" w:fill="FFFFFF"/>
            <w:noWrap/>
            <w:vAlign w:val="center"/>
            <w:hideMark/>
          </w:tcPr>
          <w:p w14:paraId="71855E26" w14:textId="77777777" w:rsidR="000B41EA" w:rsidRPr="000B41EA" w:rsidRDefault="000B41EA" w:rsidP="000B41EA">
            <w:pPr>
              <w:jc w:val="center"/>
              <w:rPr>
                <w:rFonts w:ascii="Arial LatArm" w:hAnsi="Arial LatArm" w:cs="Arial"/>
                <w:sz w:val="16"/>
                <w:szCs w:val="16"/>
              </w:rPr>
            </w:pPr>
            <w:r w:rsidRPr="000B41EA">
              <w:rPr>
                <w:rFonts w:ascii="Sylfaen" w:hAnsi="Sylfaen" w:cs="Sylfaen"/>
                <w:sz w:val="16"/>
                <w:szCs w:val="16"/>
              </w:rPr>
              <w:t>կ</w:t>
            </w:r>
            <w:r w:rsidRPr="000B41EA">
              <w:rPr>
                <w:rFonts w:ascii="Arial LatArm" w:hAnsi="Arial LatArm" w:cs="Arial"/>
                <w:sz w:val="16"/>
                <w:szCs w:val="16"/>
              </w:rPr>
              <w:t>-</w:t>
            </w:r>
            <w:r w:rsidRPr="000B41EA">
              <w:rPr>
                <w:rFonts w:ascii="Sylfaen" w:hAnsi="Sylfaen" w:cs="Sylfaen"/>
                <w:sz w:val="16"/>
                <w:szCs w:val="16"/>
              </w:rPr>
              <w:t>տ</w:t>
            </w:r>
          </w:p>
        </w:tc>
        <w:tc>
          <w:tcPr>
            <w:tcW w:w="1360" w:type="dxa"/>
            <w:tcBorders>
              <w:top w:val="nil"/>
              <w:left w:val="nil"/>
              <w:bottom w:val="single" w:sz="4" w:space="0" w:color="auto"/>
              <w:right w:val="single" w:sz="4" w:space="0" w:color="auto"/>
            </w:tcBorders>
            <w:shd w:val="clear" w:color="000000" w:fill="FFFFFF"/>
            <w:noWrap/>
            <w:vAlign w:val="center"/>
            <w:hideMark/>
          </w:tcPr>
          <w:p w14:paraId="2479CC52"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1.000</w:t>
            </w:r>
          </w:p>
        </w:tc>
        <w:tc>
          <w:tcPr>
            <w:tcW w:w="823" w:type="dxa"/>
            <w:tcBorders>
              <w:top w:val="nil"/>
              <w:left w:val="nil"/>
              <w:bottom w:val="single" w:sz="4" w:space="0" w:color="auto"/>
              <w:right w:val="single" w:sz="4" w:space="0" w:color="auto"/>
            </w:tcBorders>
            <w:shd w:val="clear" w:color="000000" w:fill="FFFFFF"/>
            <w:noWrap/>
            <w:vAlign w:val="center"/>
            <w:hideMark/>
          </w:tcPr>
          <w:p w14:paraId="6FA02AA5"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41.294</w:t>
            </w:r>
          </w:p>
        </w:tc>
        <w:tc>
          <w:tcPr>
            <w:tcW w:w="1341" w:type="dxa"/>
            <w:tcBorders>
              <w:top w:val="nil"/>
              <w:left w:val="nil"/>
              <w:bottom w:val="single" w:sz="4" w:space="0" w:color="auto"/>
              <w:right w:val="single" w:sz="4" w:space="0" w:color="auto"/>
            </w:tcBorders>
            <w:shd w:val="clear" w:color="000000" w:fill="FFFFFF"/>
            <w:noWrap/>
            <w:vAlign w:val="center"/>
            <w:hideMark/>
          </w:tcPr>
          <w:p w14:paraId="6E90F95E"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41.29400</w:t>
            </w:r>
          </w:p>
        </w:tc>
        <w:tc>
          <w:tcPr>
            <w:tcW w:w="36" w:type="dxa"/>
            <w:vAlign w:val="center"/>
            <w:hideMark/>
          </w:tcPr>
          <w:p w14:paraId="4ABB8E0C" w14:textId="77777777" w:rsidR="000B41EA" w:rsidRPr="000B41EA" w:rsidRDefault="000B41EA" w:rsidP="000B41EA">
            <w:pPr>
              <w:rPr>
                <w:sz w:val="20"/>
                <w:szCs w:val="20"/>
              </w:rPr>
            </w:pPr>
          </w:p>
        </w:tc>
      </w:tr>
      <w:tr w:rsidR="000B41EA" w:rsidRPr="000B41EA" w14:paraId="34127689"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35062C79"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80</w:t>
            </w:r>
          </w:p>
        </w:tc>
        <w:tc>
          <w:tcPr>
            <w:tcW w:w="5260" w:type="dxa"/>
            <w:tcBorders>
              <w:top w:val="nil"/>
              <w:left w:val="nil"/>
              <w:bottom w:val="single" w:sz="4" w:space="0" w:color="auto"/>
              <w:right w:val="single" w:sz="4" w:space="0" w:color="auto"/>
            </w:tcBorders>
            <w:shd w:val="clear" w:color="000000" w:fill="FFFFFF"/>
            <w:vAlign w:val="center"/>
            <w:hideMark/>
          </w:tcPr>
          <w:p w14:paraId="48E4F58C" w14:textId="77777777" w:rsidR="000B41EA" w:rsidRPr="000B41EA" w:rsidRDefault="000B41EA" w:rsidP="000B41EA">
            <w:pPr>
              <w:rPr>
                <w:rFonts w:ascii="Arial LatArm" w:hAnsi="Arial LatArm" w:cs="Arial"/>
                <w:sz w:val="16"/>
                <w:szCs w:val="16"/>
              </w:rPr>
            </w:pPr>
            <w:proofErr w:type="gramStart"/>
            <w:r w:rsidRPr="000B41EA">
              <w:rPr>
                <w:rFonts w:ascii="Sylfaen" w:hAnsi="Sylfaen" w:cs="Sylfaen"/>
                <w:sz w:val="16"/>
                <w:szCs w:val="16"/>
              </w:rPr>
              <w:t>Աստրա</w:t>
            </w:r>
            <w:r w:rsidRPr="000B41EA">
              <w:rPr>
                <w:rFonts w:ascii="Arial LatArm" w:hAnsi="Arial LatArm" w:cs="Arial"/>
                <w:sz w:val="16"/>
                <w:szCs w:val="16"/>
              </w:rPr>
              <w:t xml:space="preserve">  4.7x2.1x2.4</w:t>
            </w:r>
            <w:proofErr w:type="gramEnd"/>
            <w:r w:rsidRPr="000B41EA">
              <w:rPr>
                <w:rFonts w:ascii="Arial LatArm" w:hAnsi="Arial LatArm" w:cs="Arial"/>
                <w:sz w:val="16"/>
                <w:szCs w:val="16"/>
              </w:rPr>
              <w:t xml:space="preserve"> (</w:t>
            </w:r>
            <w:r w:rsidRPr="000B41EA">
              <w:rPr>
                <w:rFonts w:ascii="Sylfaen" w:hAnsi="Sylfaen" w:cs="Sylfaen"/>
                <w:sz w:val="16"/>
                <w:szCs w:val="16"/>
              </w:rPr>
              <w:t>տեսքը</w:t>
            </w:r>
            <w:r w:rsidRPr="000B41EA">
              <w:rPr>
                <w:rFonts w:ascii="Arial LatArm" w:hAnsi="Arial LatArm" w:cs="Arial"/>
                <w:sz w:val="16"/>
                <w:szCs w:val="16"/>
              </w:rPr>
              <w:t xml:space="preserve"> </w:t>
            </w:r>
            <w:r w:rsidRPr="000B41EA">
              <w:rPr>
                <w:rFonts w:ascii="Sylfaen" w:hAnsi="Sylfaen" w:cs="Sylfaen"/>
                <w:sz w:val="16"/>
                <w:szCs w:val="16"/>
              </w:rPr>
              <w:t>տես</w:t>
            </w:r>
            <w:r w:rsidRPr="000B41EA">
              <w:rPr>
                <w:rFonts w:ascii="Arial LatArm" w:hAnsi="Arial LatArm" w:cs="Arial"/>
                <w:sz w:val="16"/>
                <w:szCs w:val="16"/>
              </w:rPr>
              <w:t xml:space="preserve"> </w:t>
            </w:r>
            <w:r w:rsidRPr="000B41EA">
              <w:rPr>
                <w:rFonts w:ascii="Sylfaen" w:hAnsi="Sylfaen" w:cs="Sylfaen"/>
                <w:sz w:val="16"/>
                <w:szCs w:val="16"/>
              </w:rPr>
              <w:t>նախագծում</w:t>
            </w:r>
            <w:r w:rsidRPr="000B41EA">
              <w:rPr>
                <w:rFonts w:ascii="Arial LatArm" w:hAnsi="Arial LatArm" w:cs="Arial"/>
                <w:sz w:val="16"/>
                <w:szCs w:val="16"/>
              </w:rPr>
              <w:t>)</w:t>
            </w:r>
          </w:p>
        </w:tc>
        <w:tc>
          <w:tcPr>
            <w:tcW w:w="720" w:type="dxa"/>
            <w:tcBorders>
              <w:top w:val="nil"/>
              <w:left w:val="nil"/>
              <w:bottom w:val="single" w:sz="4" w:space="0" w:color="auto"/>
              <w:right w:val="single" w:sz="4" w:space="0" w:color="auto"/>
            </w:tcBorders>
            <w:shd w:val="clear" w:color="000000" w:fill="FFFFFF"/>
            <w:noWrap/>
            <w:vAlign w:val="center"/>
            <w:hideMark/>
          </w:tcPr>
          <w:p w14:paraId="12ACE2AA" w14:textId="77777777" w:rsidR="000B41EA" w:rsidRPr="000B41EA" w:rsidRDefault="000B41EA" w:rsidP="000B41EA">
            <w:pPr>
              <w:jc w:val="center"/>
              <w:rPr>
                <w:rFonts w:ascii="Arial LatArm" w:hAnsi="Arial LatArm" w:cs="Arial"/>
                <w:sz w:val="16"/>
                <w:szCs w:val="16"/>
              </w:rPr>
            </w:pPr>
            <w:r w:rsidRPr="000B41EA">
              <w:rPr>
                <w:rFonts w:ascii="Sylfaen" w:hAnsi="Sylfaen" w:cs="Sylfaen"/>
                <w:sz w:val="16"/>
                <w:szCs w:val="16"/>
              </w:rPr>
              <w:t>կ</w:t>
            </w:r>
            <w:r w:rsidRPr="000B41EA">
              <w:rPr>
                <w:rFonts w:ascii="Arial LatArm" w:hAnsi="Arial LatArm" w:cs="Arial"/>
                <w:sz w:val="16"/>
                <w:szCs w:val="16"/>
              </w:rPr>
              <w:t>-</w:t>
            </w:r>
            <w:r w:rsidRPr="000B41EA">
              <w:rPr>
                <w:rFonts w:ascii="Sylfaen" w:hAnsi="Sylfaen" w:cs="Sylfaen"/>
                <w:sz w:val="16"/>
                <w:szCs w:val="16"/>
              </w:rPr>
              <w:t>տ</w:t>
            </w:r>
          </w:p>
        </w:tc>
        <w:tc>
          <w:tcPr>
            <w:tcW w:w="1360" w:type="dxa"/>
            <w:tcBorders>
              <w:top w:val="nil"/>
              <w:left w:val="nil"/>
              <w:bottom w:val="single" w:sz="4" w:space="0" w:color="auto"/>
              <w:right w:val="single" w:sz="4" w:space="0" w:color="auto"/>
            </w:tcBorders>
            <w:shd w:val="clear" w:color="000000" w:fill="FFFFFF"/>
            <w:noWrap/>
            <w:vAlign w:val="center"/>
            <w:hideMark/>
          </w:tcPr>
          <w:p w14:paraId="0D804F54"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1.000</w:t>
            </w:r>
          </w:p>
        </w:tc>
        <w:tc>
          <w:tcPr>
            <w:tcW w:w="823" w:type="dxa"/>
            <w:tcBorders>
              <w:top w:val="nil"/>
              <w:left w:val="nil"/>
              <w:bottom w:val="single" w:sz="4" w:space="0" w:color="auto"/>
              <w:right w:val="single" w:sz="4" w:space="0" w:color="auto"/>
            </w:tcBorders>
            <w:shd w:val="clear" w:color="000000" w:fill="FFFFFF"/>
            <w:noWrap/>
            <w:vAlign w:val="center"/>
            <w:hideMark/>
          </w:tcPr>
          <w:p w14:paraId="0E700C81"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61.860</w:t>
            </w:r>
          </w:p>
        </w:tc>
        <w:tc>
          <w:tcPr>
            <w:tcW w:w="1341" w:type="dxa"/>
            <w:tcBorders>
              <w:top w:val="nil"/>
              <w:left w:val="nil"/>
              <w:bottom w:val="single" w:sz="4" w:space="0" w:color="auto"/>
              <w:right w:val="single" w:sz="4" w:space="0" w:color="auto"/>
            </w:tcBorders>
            <w:shd w:val="clear" w:color="000000" w:fill="FFFFFF"/>
            <w:noWrap/>
            <w:vAlign w:val="center"/>
            <w:hideMark/>
          </w:tcPr>
          <w:p w14:paraId="7B9C732C"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61.86000</w:t>
            </w:r>
          </w:p>
        </w:tc>
        <w:tc>
          <w:tcPr>
            <w:tcW w:w="36" w:type="dxa"/>
            <w:vAlign w:val="center"/>
            <w:hideMark/>
          </w:tcPr>
          <w:p w14:paraId="3BFB55AC" w14:textId="77777777" w:rsidR="000B41EA" w:rsidRPr="000B41EA" w:rsidRDefault="000B41EA" w:rsidP="000B41EA">
            <w:pPr>
              <w:rPr>
                <w:sz w:val="20"/>
                <w:szCs w:val="20"/>
              </w:rPr>
            </w:pPr>
          </w:p>
        </w:tc>
      </w:tr>
      <w:tr w:rsidR="000B41EA" w:rsidRPr="000B41EA" w14:paraId="0AF898D5"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35A3172"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 </w:t>
            </w:r>
          </w:p>
        </w:tc>
        <w:tc>
          <w:tcPr>
            <w:tcW w:w="5260" w:type="dxa"/>
            <w:tcBorders>
              <w:top w:val="nil"/>
              <w:left w:val="nil"/>
              <w:bottom w:val="single" w:sz="4" w:space="0" w:color="auto"/>
              <w:right w:val="single" w:sz="4" w:space="0" w:color="auto"/>
            </w:tcBorders>
            <w:shd w:val="clear" w:color="000000" w:fill="FFFFFF"/>
            <w:vAlign w:val="center"/>
            <w:hideMark/>
          </w:tcPr>
          <w:p w14:paraId="7627CDC9" w14:textId="77777777" w:rsidR="000B41EA" w:rsidRPr="000B41EA" w:rsidRDefault="000B41EA" w:rsidP="000B41EA">
            <w:pPr>
              <w:jc w:val="center"/>
              <w:rPr>
                <w:rFonts w:ascii="Arial LatArm" w:hAnsi="Arial LatArm" w:cs="Arial"/>
                <w:b/>
                <w:bCs/>
              </w:rPr>
            </w:pPr>
            <w:r w:rsidRPr="000B41EA">
              <w:rPr>
                <w:rFonts w:ascii="Sylfaen" w:hAnsi="Sylfaen" w:cs="Sylfaen"/>
                <w:b/>
                <w:bCs/>
              </w:rPr>
              <w:t>Սաֆարյան</w:t>
            </w:r>
            <w:r w:rsidRPr="000B41EA">
              <w:rPr>
                <w:rFonts w:ascii="Arial LatArm" w:hAnsi="Arial LatArm" w:cs="Arial"/>
                <w:b/>
                <w:bCs/>
              </w:rPr>
              <w:t xml:space="preserve"> 16</w:t>
            </w:r>
          </w:p>
        </w:tc>
        <w:tc>
          <w:tcPr>
            <w:tcW w:w="720" w:type="dxa"/>
            <w:tcBorders>
              <w:top w:val="nil"/>
              <w:left w:val="nil"/>
              <w:bottom w:val="single" w:sz="4" w:space="0" w:color="auto"/>
              <w:right w:val="single" w:sz="4" w:space="0" w:color="auto"/>
            </w:tcBorders>
            <w:shd w:val="clear" w:color="000000" w:fill="FFFFFF"/>
            <w:noWrap/>
            <w:vAlign w:val="center"/>
            <w:hideMark/>
          </w:tcPr>
          <w:p w14:paraId="700E7D05" w14:textId="77777777" w:rsidR="000B41EA" w:rsidRPr="000B41EA" w:rsidRDefault="000B41EA" w:rsidP="000B41EA">
            <w:pPr>
              <w:jc w:val="center"/>
              <w:rPr>
                <w:rFonts w:ascii="Arial Armenian" w:hAnsi="Arial Armenian" w:cs="Arial"/>
                <w:sz w:val="16"/>
                <w:szCs w:val="16"/>
              </w:rPr>
            </w:pPr>
            <w:r w:rsidRPr="000B41EA">
              <w:rPr>
                <w:rFonts w:ascii="Arial Armenian" w:hAnsi="Arial Armenian" w:cs="Arial"/>
                <w:sz w:val="16"/>
                <w:szCs w:val="16"/>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76DF2352" w14:textId="77777777" w:rsidR="000B41EA" w:rsidRPr="000B41EA" w:rsidRDefault="000B41EA" w:rsidP="000B41EA">
            <w:pPr>
              <w:jc w:val="center"/>
              <w:rPr>
                <w:rFonts w:ascii="Arial Armenian" w:hAnsi="Arial Armenian" w:cs="Arial"/>
                <w:sz w:val="16"/>
                <w:szCs w:val="16"/>
              </w:rPr>
            </w:pPr>
            <w:r w:rsidRPr="000B41EA">
              <w:rPr>
                <w:rFonts w:ascii="Arial Armenian" w:hAnsi="Arial Armenian" w:cs="Arial"/>
                <w:sz w:val="16"/>
                <w:szCs w:val="16"/>
              </w:rPr>
              <w:t> </w:t>
            </w:r>
          </w:p>
        </w:tc>
        <w:tc>
          <w:tcPr>
            <w:tcW w:w="823" w:type="dxa"/>
            <w:tcBorders>
              <w:top w:val="nil"/>
              <w:left w:val="nil"/>
              <w:bottom w:val="single" w:sz="4" w:space="0" w:color="auto"/>
              <w:right w:val="single" w:sz="4" w:space="0" w:color="auto"/>
            </w:tcBorders>
            <w:shd w:val="clear" w:color="000000" w:fill="FFFFFF"/>
            <w:noWrap/>
            <w:vAlign w:val="center"/>
            <w:hideMark/>
          </w:tcPr>
          <w:p w14:paraId="695B0064"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 </w:t>
            </w:r>
          </w:p>
        </w:tc>
        <w:tc>
          <w:tcPr>
            <w:tcW w:w="1341" w:type="dxa"/>
            <w:tcBorders>
              <w:top w:val="nil"/>
              <w:left w:val="nil"/>
              <w:bottom w:val="single" w:sz="4" w:space="0" w:color="auto"/>
              <w:right w:val="single" w:sz="4" w:space="0" w:color="auto"/>
            </w:tcBorders>
            <w:shd w:val="clear" w:color="000000" w:fill="FFFFFF"/>
            <w:noWrap/>
            <w:vAlign w:val="center"/>
            <w:hideMark/>
          </w:tcPr>
          <w:p w14:paraId="632AE30E"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 </w:t>
            </w:r>
          </w:p>
        </w:tc>
        <w:tc>
          <w:tcPr>
            <w:tcW w:w="36" w:type="dxa"/>
            <w:vAlign w:val="center"/>
            <w:hideMark/>
          </w:tcPr>
          <w:p w14:paraId="7F556B0C" w14:textId="77777777" w:rsidR="000B41EA" w:rsidRPr="000B41EA" w:rsidRDefault="000B41EA" w:rsidP="000B41EA">
            <w:pPr>
              <w:rPr>
                <w:sz w:val="20"/>
                <w:szCs w:val="20"/>
              </w:rPr>
            </w:pPr>
          </w:p>
        </w:tc>
      </w:tr>
      <w:tr w:rsidR="000B41EA" w:rsidRPr="000B41EA" w14:paraId="3A976D74"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E0BE563"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 </w:t>
            </w:r>
          </w:p>
        </w:tc>
        <w:tc>
          <w:tcPr>
            <w:tcW w:w="5260" w:type="dxa"/>
            <w:tcBorders>
              <w:top w:val="nil"/>
              <w:left w:val="nil"/>
              <w:bottom w:val="single" w:sz="4" w:space="0" w:color="auto"/>
              <w:right w:val="single" w:sz="4" w:space="0" w:color="auto"/>
            </w:tcBorders>
            <w:shd w:val="clear" w:color="000000" w:fill="FFFFFF"/>
            <w:vAlign w:val="center"/>
            <w:hideMark/>
          </w:tcPr>
          <w:p w14:paraId="296C0825" w14:textId="77777777" w:rsidR="000B41EA" w:rsidRPr="000B41EA" w:rsidRDefault="000B41EA" w:rsidP="000B41EA">
            <w:pPr>
              <w:rPr>
                <w:rFonts w:ascii="Arial LatArm" w:hAnsi="Arial LatArm" w:cs="Arial"/>
                <w:b/>
                <w:bCs/>
                <w:sz w:val="16"/>
                <w:szCs w:val="16"/>
              </w:rPr>
            </w:pPr>
            <w:r w:rsidRPr="000B41EA">
              <w:rPr>
                <w:rFonts w:ascii="Sylfaen" w:hAnsi="Sylfaen" w:cs="Sylfaen"/>
                <w:b/>
                <w:bCs/>
                <w:sz w:val="16"/>
                <w:szCs w:val="16"/>
              </w:rPr>
              <w:t>Քանդման</w:t>
            </w:r>
            <w:r w:rsidRPr="000B41EA">
              <w:rPr>
                <w:rFonts w:ascii="Arial LatArm" w:hAnsi="Arial LatArm" w:cs="Arial"/>
                <w:b/>
                <w:bCs/>
                <w:sz w:val="16"/>
                <w:szCs w:val="16"/>
              </w:rPr>
              <w:t xml:space="preserve"> </w:t>
            </w:r>
            <w:r w:rsidRPr="000B41EA">
              <w:rPr>
                <w:rFonts w:ascii="Sylfaen" w:hAnsi="Sylfaen" w:cs="Sylfaen"/>
                <w:b/>
                <w:bCs/>
                <w:sz w:val="16"/>
                <w:szCs w:val="16"/>
              </w:rPr>
              <w:t>աշխատանքներ</w:t>
            </w:r>
            <w:r w:rsidRPr="000B41EA">
              <w:rPr>
                <w:rFonts w:ascii="Arial LatArm" w:hAnsi="Arial LatArm" w:cs="Arial"/>
                <w:b/>
                <w:bCs/>
                <w:sz w:val="16"/>
                <w:szCs w:val="16"/>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30812C9D"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66994D36"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 </w:t>
            </w:r>
          </w:p>
        </w:tc>
        <w:tc>
          <w:tcPr>
            <w:tcW w:w="823" w:type="dxa"/>
            <w:tcBorders>
              <w:top w:val="nil"/>
              <w:left w:val="nil"/>
              <w:bottom w:val="single" w:sz="4" w:space="0" w:color="auto"/>
              <w:right w:val="single" w:sz="4" w:space="0" w:color="auto"/>
            </w:tcBorders>
            <w:shd w:val="clear" w:color="000000" w:fill="FFFFFF"/>
            <w:noWrap/>
            <w:vAlign w:val="center"/>
            <w:hideMark/>
          </w:tcPr>
          <w:p w14:paraId="22340A14"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 </w:t>
            </w:r>
          </w:p>
        </w:tc>
        <w:tc>
          <w:tcPr>
            <w:tcW w:w="1341" w:type="dxa"/>
            <w:tcBorders>
              <w:top w:val="nil"/>
              <w:left w:val="nil"/>
              <w:bottom w:val="single" w:sz="4" w:space="0" w:color="auto"/>
              <w:right w:val="single" w:sz="4" w:space="0" w:color="auto"/>
            </w:tcBorders>
            <w:shd w:val="clear" w:color="000000" w:fill="FFFFFF"/>
            <w:noWrap/>
            <w:vAlign w:val="center"/>
            <w:hideMark/>
          </w:tcPr>
          <w:p w14:paraId="4173659A"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 </w:t>
            </w:r>
          </w:p>
        </w:tc>
        <w:tc>
          <w:tcPr>
            <w:tcW w:w="36" w:type="dxa"/>
            <w:vAlign w:val="center"/>
            <w:hideMark/>
          </w:tcPr>
          <w:p w14:paraId="030D919A" w14:textId="77777777" w:rsidR="000B41EA" w:rsidRPr="000B41EA" w:rsidRDefault="000B41EA" w:rsidP="000B41EA">
            <w:pPr>
              <w:rPr>
                <w:sz w:val="20"/>
                <w:szCs w:val="20"/>
              </w:rPr>
            </w:pPr>
          </w:p>
        </w:tc>
      </w:tr>
      <w:tr w:rsidR="000B41EA" w:rsidRPr="000B41EA" w14:paraId="5F351091"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5E4ED0EF"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1</w:t>
            </w:r>
          </w:p>
        </w:tc>
        <w:tc>
          <w:tcPr>
            <w:tcW w:w="5260" w:type="dxa"/>
            <w:tcBorders>
              <w:top w:val="nil"/>
              <w:left w:val="nil"/>
              <w:bottom w:val="single" w:sz="4" w:space="0" w:color="auto"/>
              <w:right w:val="single" w:sz="4" w:space="0" w:color="auto"/>
            </w:tcBorders>
            <w:shd w:val="clear" w:color="000000" w:fill="FFFFFF"/>
            <w:vAlign w:val="center"/>
            <w:hideMark/>
          </w:tcPr>
          <w:p w14:paraId="10B250D8" w14:textId="77777777" w:rsidR="000B41EA" w:rsidRPr="000B41EA" w:rsidRDefault="000B41EA" w:rsidP="000B41EA">
            <w:pPr>
              <w:rPr>
                <w:rFonts w:ascii="Arial Unicode" w:hAnsi="Arial Unicode" w:cs="Arial"/>
                <w:sz w:val="16"/>
                <w:szCs w:val="16"/>
              </w:rPr>
            </w:pPr>
            <w:proofErr w:type="gramStart"/>
            <w:r w:rsidRPr="000B41EA">
              <w:rPr>
                <w:rFonts w:ascii="Arial Unicode" w:hAnsi="Arial Unicode" w:cs="Arial"/>
                <w:sz w:val="16"/>
                <w:szCs w:val="16"/>
              </w:rPr>
              <w:t>Ասֆալտաբետոնե  ծածկույթի</w:t>
            </w:r>
            <w:proofErr w:type="gramEnd"/>
            <w:r w:rsidRPr="000B41EA">
              <w:rPr>
                <w:rFonts w:ascii="Arial Unicode" w:hAnsi="Arial Unicode" w:cs="Arial"/>
                <w:sz w:val="16"/>
                <w:szCs w:val="16"/>
              </w:rPr>
              <w:t xml:space="preserve"> </w:t>
            </w:r>
            <w:proofErr w:type="gramStart"/>
            <w:r w:rsidRPr="000B41EA">
              <w:rPr>
                <w:rFonts w:ascii="Arial Unicode" w:hAnsi="Arial Unicode" w:cs="Arial"/>
                <w:sz w:val="16"/>
                <w:szCs w:val="16"/>
              </w:rPr>
              <w:t>քանդում  (</w:t>
            </w:r>
            <w:proofErr w:type="gramEnd"/>
            <w:r w:rsidRPr="000B41EA">
              <w:rPr>
                <w:rFonts w:ascii="Arial Unicode" w:hAnsi="Arial Unicode" w:cs="Arial"/>
                <w:sz w:val="16"/>
                <w:szCs w:val="16"/>
              </w:rPr>
              <w:t>65մ2, H=10սմ)</w:t>
            </w:r>
          </w:p>
        </w:tc>
        <w:tc>
          <w:tcPr>
            <w:tcW w:w="720" w:type="dxa"/>
            <w:tcBorders>
              <w:top w:val="nil"/>
              <w:left w:val="nil"/>
              <w:bottom w:val="single" w:sz="4" w:space="0" w:color="auto"/>
              <w:right w:val="single" w:sz="4" w:space="0" w:color="auto"/>
            </w:tcBorders>
            <w:shd w:val="clear" w:color="000000" w:fill="FFFFFF"/>
            <w:vAlign w:val="center"/>
            <w:hideMark/>
          </w:tcPr>
          <w:p w14:paraId="23D43727"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մ</w:t>
            </w:r>
            <w:r w:rsidRPr="000B41EA">
              <w:rPr>
                <w:rFonts w:ascii="Arial Unicode" w:hAnsi="Arial Unicode" w:cs="Arial"/>
                <w:sz w:val="16"/>
                <w:szCs w:val="16"/>
                <w:vertAlign w:val="superscript"/>
              </w:rPr>
              <w:t>3</w:t>
            </w:r>
          </w:p>
        </w:tc>
        <w:tc>
          <w:tcPr>
            <w:tcW w:w="1360" w:type="dxa"/>
            <w:tcBorders>
              <w:top w:val="nil"/>
              <w:left w:val="nil"/>
              <w:bottom w:val="single" w:sz="4" w:space="0" w:color="auto"/>
              <w:right w:val="single" w:sz="4" w:space="0" w:color="auto"/>
            </w:tcBorders>
            <w:shd w:val="clear" w:color="000000" w:fill="FFFFFF"/>
            <w:vAlign w:val="center"/>
            <w:hideMark/>
          </w:tcPr>
          <w:p w14:paraId="1F548DFD"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6.500</w:t>
            </w:r>
          </w:p>
        </w:tc>
        <w:tc>
          <w:tcPr>
            <w:tcW w:w="823" w:type="dxa"/>
            <w:tcBorders>
              <w:top w:val="nil"/>
              <w:left w:val="nil"/>
              <w:bottom w:val="single" w:sz="4" w:space="0" w:color="auto"/>
              <w:right w:val="single" w:sz="4" w:space="0" w:color="auto"/>
            </w:tcBorders>
            <w:shd w:val="clear" w:color="000000" w:fill="FFFFFF"/>
            <w:noWrap/>
            <w:vAlign w:val="center"/>
            <w:hideMark/>
          </w:tcPr>
          <w:p w14:paraId="09D7ECF1"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5.787</w:t>
            </w:r>
          </w:p>
        </w:tc>
        <w:tc>
          <w:tcPr>
            <w:tcW w:w="1341" w:type="dxa"/>
            <w:tcBorders>
              <w:top w:val="nil"/>
              <w:left w:val="nil"/>
              <w:bottom w:val="single" w:sz="4" w:space="0" w:color="auto"/>
              <w:right w:val="single" w:sz="4" w:space="0" w:color="auto"/>
            </w:tcBorders>
            <w:shd w:val="clear" w:color="000000" w:fill="FFFFFF"/>
            <w:noWrap/>
            <w:vAlign w:val="center"/>
            <w:hideMark/>
          </w:tcPr>
          <w:p w14:paraId="3BA99EB6"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37.61550</w:t>
            </w:r>
          </w:p>
        </w:tc>
        <w:tc>
          <w:tcPr>
            <w:tcW w:w="36" w:type="dxa"/>
            <w:vAlign w:val="center"/>
            <w:hideMark/>
          </w:tcPr>
          <w:p w14:paraId="753A78B1" w14:textId="77777777" w:rsidR="000B41EA" w:rsidRPr="000B41EA" w:rsidRDefault="000B41EA" w:rsidP="000B41EA">
            <w:pPr>
              <w:rPr>
                <w:sz w:val="20"/>
                <w:szCs w:val="20"/>
              </w:rPr>
            </w:pPr>
          </w:p>
        </w:tc>
      </w:tr>
      <w:tr w:rsidR="000B41EA" w:rsidRPr="000B41EA" w14:paraId="7B8C6964"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11C964AB"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2</w:t>
            </w:r>
          </w:p>
        </w:tc>
        <w:tc>
          <w:tcPr>
            <w:tcW w:w="5260" w:type="dxa"/>
            <w:tcBorders>
              <w:top w:val="nil"/>
              <w:left w:val="nil"/>
              <w:bottom w:val="single" w:sz="4" w:space="0" w:color="auto"/>
              <w:right w:val="single" w:sz="4" w:space="0" w:color="auto"/>
            </w:tcBorders>
            <w:shd w:val="clear" w:color="000000" w:fill="FFFFFF"/>
            <w:vAlign w:val="center"/>
            <w:hideMark/>
          </w:tcPr>
          <w:p w14:paraId="7627AD5D"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Խճի շերտի քանդում</w:t>
            </w:r>
            <w:proofErr w:type="gramStart"/>
            <w:r w:rsidRPr="000B41EA">
              <w:rPr>
                <w:rFonts w:ascii="Arial Unicode" w:hAnsi="Arial Unicode" w:cs="Arial"/>
                <w:sz w:val="16"/>
                <w:szCs w:val="16"/>
              </w:rPr>
              <w:t xml:space="preserve">   (</w:t>
            </w:r>
            <w:proofErr w:type="gramEnd"/>
            <w:r w:rsidRPr="000B41EA">
              <w:rPr>
                <w:rFonts w:ascii="Arial Unicode" w:hAnsi="Arial Unicode" w:cs="Arial"/>
                <w:sz w:val="16"/>
                <w:szCs w:val="16"/>
              </w:rPr>
              <w:t>65մ2, H=10սմ)</w:t>
            </w:r>
          </w:p>
        </w:tc>
        <w:tc>
          <w:tcPr>
            <w:tcW w:w="720" w:type="dxa"/>
            <w:tcBorders>
              <w:top w:val="nil"/>
              <w:left w:val="nil"/>
              <w:bottom w:val="single" w:sz="4" w:space="0" w:color="auto"/>
              <w:right w:val="single" w:sz="4" w:space="0" w:color="auto"/>
            </w:tcBorders>
            <w:shd w:val="clear" w:color="000000" w:fill="FFFFFF"/>
            <w:vAlign w:val="center"/>
            <w:hideMark/>
          </w:tcPr>
          <w:p w14:paraId="6B32C04B"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մ</w:t>
            </w:r>
            <w:r w:rsidRPr="000B41EA">
              <w:rPr>
                <w:rFonts w:ascii="Arial Unicode" w:hAnsi="Arial Unicode" w:cs="Arial"/>
                <w:sz w:val="16"/>
                <w:szCs w:val="16"/>
                <w:vertAlign w:val="superscript"/>
              </w:rPr>
              <w:t>3</w:t>
            </w:r>
          </w:p>
        </w:tc>
        <w:tc>
          <w:tcPr>
            <w:tcW w:w="1360" w:type="dxa"/>
            <w:tcBorders>
              <w:top w:val="nil"/>
              <w:left w:val="nil"/>
              <w:bottom w:val="single" w:sz="4" w:space="0" w:color="auto"/>
              <w:right w:val="single" w:sz="4" w:space="0" w:color="auto"/>
            </w:tcBorders>
            <w:shd w:val="clear" w:color="000000" w:fill="FFFFFF"/>
            <w:vAlign w:val="center"/>
            <w:hideMark/>
          </w:tcPr>
          <w:p w14:paraId="1507F2A9"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9.750</w:t>
            </w:r>
          </w:p>
        </w:tc>
        <w:tc>
          <w:tcPr>
            <w:tcW w:w="823" w:type="dxa"/>
            <w:tcBorders>
              <w:top w:val="nil"/>
              <w:left w:val="nil"/>
              <w:bottom w:val="single" w:sz="4" w:space="0" w:color="auto"/>
              <w:right w:val="single" w:sz="4" w:space="0" w:color="auto"/>
            </w:tcBorders>
            <w:shd w:val="clear" w:color="000000" w:fill="FFFFFF"/>
            <w:noWrap/>
            <w:vAlign w:val="center"/>
            <w:hideMark/>
          </w:tcPr>
          <w:p w14:paraId="6CF50925"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0.726</w:t>
            </w:r>
          </w:p>
        </w:tc>
        <w:tc>
          <w:tcPr>
            <w:tcW w:w="1341" w:type="dxa"/>
            <w:tcBorders>
              <w:top w:val="nil"/>
              <w:left w:val="nil"/>
              <w:bottom w:val="single" w:sz="4" w:space="0" w:color="auto"/>
              <w:right w:val="single" w:sz="4" w:space="0" w:color="auto"/>
            </w:tcBorders>
            <w:shd w:val="clear" w:color="000000" w:fill="FFFFFF"/>
            <w:noWrap/>
            <w:vAlign w:val="center"/>
            <w:hideMark/>
          </w:tcPr>
          <w:p w14:paraId="0F6CC2C9"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7.07850</w:t>
            </w:r>
          </w:p>
        </w:tc>
        <w:tc>
          <w:tcPr>
            <w:tcW w:w="36" w:type="dxa"/>
            <w:vAlign w:val="center"/>
            <w:hideMark/>
          </w:tcPr>
          <w:p w14:paraId="5A7953B0" w14:textId="77777777" w:rsidR="000B41EA" w:rsidRPr="000B41EA" w:rsidRDefault="000B41EA" w:rsidP="000B41EA">
            <w:pPr>
              <w:rPr>
                <w:sz w:val="20"/>
                <w:szCs w:val="20"/>
              </w:rPr>
            </w:pPr>
          </w:p>
        </w:tc>
      </w:tr>
      <w:tr w:rsidR="000B41EA" w:rsidRPr="000B41EA" w14:paraId="4146D4C2"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54B41517"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3</w:t>
            </w:r>
          </w:p>
        </w:tc>
        <w:tc>
          <w:tcPr>
            <w:tcW w:w="5260" w:type="dxa"/>
            <w:tcBorders>
              <w:top w:val="nil"/>
              <w:left w:val="nil"/>
              <w:bottom w:val="single" w:sz="4" w:space="0" w:color="auto"/>
              <w:right w:val="single" w:sz="4" w:space="0" w:color="auto"/>
            </w:tcBorders>
            <w:shd w:val="clear" w:color="000000" w:fill="FFFFFF"/>
            <w:vAlign w:val="center"/>
            <w:hideMark/>
          </w:tcPr>
          <w:p w14:paraId="1B9A05A0"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3-</w:t>
            </w:r>
            <w:proofErr w:type="gramStart"/>
            <w:r w:rsidRPr="000B41EA">
              <w:rPr>
                <w:rFonts w:ascii="Arial Unicode" w:hAnsi="Arial Unicode" w:cs="Arial"/>
                <w:sz w:val="16"/>
                <w:szCs w:val="16"/>
              </w:rPr>
              <w:t>րդ  կարգի</w:t>
            </w:r>
            <w:proofErr w:type="gramEnd"/>
            <w:r w:rsidRPr="000B41EA">
              <w:rPr>
                <w:rFonts w:ascii="Arial Unicode" w:hAnsi="Arial Unicode" w:cs="Arial"/>
                <w:sz w:val="16"/>
                <w:szCs w:val="16"/>
              </w:rPr>
              <w:t xml:space="preserve"> բնահողի մշակում բուլդոզերով</w:t>
            </w:r>
          </w:p>
        </w:tc>
        <w:tc>
          <w:tcPr>
            <w:tcW w:w="720" w:type="dxa"/>
            <w:tcBorders>
              <w:top w:val="nil"/>
              <w:left w:val="nil"/>
              <w:bottom w:val="single" w:sz="4" w:space="0" w:color="auto"/>
              <w:right w:val="single" w:sz="4" w:space="0" w:color="auto"/>
            </w:tcBorders>
            <w:shd w:val="clear" w:color="000000" w:fill="FFFFFF"/>
            <w:noWrap/>
            <w:vAlign w:val="center"/>
            <w:hideMark/>
          </w:tcPr>
          <w:p w14:paraId="7ED67EAC"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մ</w:t>
            </w:r>
            <w:r w:rsidRPr="000B41EA">
              <w:rPr>
                <w:rFonts w:ascii="Arial Unicode" w:hAnsi="Arial Unicode" w:cs="Arial"/>
                <w:sz w:val="16"/>
                <w:szCs w:val="16"/>
                <w:vertAlign w:val="superscript"/>
              </w:rPr>
              <w:t>3</w:t>
            </w:r>
          </w:p>
        </w:tc>
        <w:tc>
          <w:tcPr>
            <w:tcW w:w="1360" w:type="dxa"/>
            <w:tcBorders>
              <w:top w:val="nil"/>
              <w:left w:val="nil"/>
              <w:bottom w:val="single" w:sz="4" w:space="0" w:color="auto"/>
              <w:right w:val="single" w:sz="4" w:space="0" w:color="auto"/>
            </w:tcBorders>
            <w:shd w:val="clear" w:color="000000" w:fill="FFFFFF"/>
            <w:noWrap/>
            <w:vAlign w:val="center"/>
            <w:hideMark/>
          </w:tcPr>
          <w:p w14:paraId="05C68B7E"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170.000</w:t>
            </w:r>
          </w:p>
        </w:tc>
        <w:tc>
          <w:tcPr>
            <w:tcW w:w="823" w:type="dxa"/>
            <w:tcBorders>
              <w:top w:val="nil"/>
              <w:left w:val="nil"/>
              <w:bottom w:val="single" w:sz="4" w:space="0" w:color="auto"/>
              <w:right w:val="single" w:sz="4" w:space="0" w:color="auto"/>
            </w:tcBorders>
            <w:shd w:val="clear" w:color="000000" w:fill="FFFFFF"/>
            <w:noWrap/>
            <w:vAlign w:val="center"/>
            <w:hideMark/>
          </w:tcPr>
          <w:p w14:paraId="2CE20FC1"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0.366</w:t>
            </w:r>
          </w:p>
        </w:tc>
        <w:tc>
          <w:tcPr>
            <w:tcW w:w="1341" w:type="dxa"/>
            <w:tcBorders>
              <w:top w:val="nil"/>
              <w:left w:val="nil"/>
              <w:bottom w:val="single" w:sz="4" w:space="0" w:color="auto"/>
              <w:right w:val="single" w:sz="4" w:space="0" w:color="auto"/>
            </w:tcBorders>
            <w:shd w:val="clear" w:color="000000" w:fill="FFFFFF"/>
            <w:noWrap/>
            <w:vAlign w:val="center"/>
            <w:hideMark/>
          </w:tcPr>
          <w:p w14:paraId="778334AE"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62.22000</w:t>
            </w:r>
          </w:p>
        </w:tc>
        <w:tc>
          <w:tcPr>
            <w:tcW w:w="36" w:type="dxa"/>
            <w:vAlign w:val="center"/>
            <w:hideMark/>
          </w:tcPr>
          <w:p w14:paraId="7F88E1AE" w14:textId="77777777" w:rsidR="000B41EA" w:rsidRPr="000B41EA" w:rsidRDefault="000B41EA" w:rsidP="000B41EA">
            <w:pPr>
              <w:rPr>
                <w:sz w:val="20"/>
                <w:szCs w:val="20"/>
              </w:rPr>
            </w:pPr>
          </w:p>
        </w:tc>
      </w:tr>
      <w:tr w:rsidR="000B41EA" w:rsidRPr="000B41EA" w14:paraId="5D03DBA7"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555CFCC1"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4</w:t>
            </w:r>
          </w:p>
        </w:tc>
        <w:tc>
          <w:tcPr>
            <w:tcW w:w="5260" w:type="dxa"/>
            <w:tcBorders>
              <w:top w:val="nil"/>
              <w:left w:val="nil"/>
              <w:bottom w:val="single" w:sz="4" w:space="0" w:color="auto"/>
              <w:right w:val="single" w:sz="4" w:space="0" w:color="auto"/>
            </w:tcBorders>
            <w:shd w:val="clear" w:color="000000" w:fill="FFFFFF"/>
            <w:vAlign w:val="center"/>
            <w:hideMark/>
          </w:tcPr>
          <w:p w14:paraId="6B594FA1"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Հին եզրաքարերի քանդում</w:t>
            </w:r>
          </w:p>
        </w:tc>
        <w:tc>
          <w:tcPr>
            <w:tcW w:w="720" w:type="dxa"/>
            <w:tcBorders>
              <w:top w:val="nil"/>
              <w:left w:val="nil"/>
              <w:bottom w:val="single" w:sz="4" w:space="0" w:color="auto"/>
              <w:right w:val="single" w:sz="4" w:space="0" w:color="auto"/>
            </w:tcBorders>
            <w:shd w:val="clear" w:color="000000" w:fill="FFFFFF"/>
            <w:vAlign w:val="center"/>
            <w:hideMark/>
          </w:tcPr>
          <w:p w14:paraId="5C50B352"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գմ</w:t>
            </w:r>
          </w:p>
        </w:tc>
        <w:tc>
          <w:tcPr>
            <w:tcW w:w="1360" w:type="dxa"/>
            <w:tcBorders>
              <w:top w:val="nil"/>
              <w:left w:val="nil"/>
              <w:bottom w:val="single" w:sz="4" w:space="0" w:color="auto"/>
              <w:right w:val="single" w:sz="4" w:space="0" w:color="auto"/>
            </w:tcBorders>
            <w:shd w:val="clear" w:color="000000" w:fill="FFFFFF"/>
            <w:vAlign w:val="center"/>
            <w:hideMark/>
          </w:tcPr>
          <w:p w14:paraId="1EFC36EB"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28.000</w:t>
            </w:r>
          </w:p>
        </w:tc>
        <w:tc>
          <w:tcPr>
            <w:tcW w:w="823" w:type="dxa"/>
            <w:tcBorders>
              <w:top w:val="nil"/>
              <w:left w:val="nil"/>
              <w:bottom w:val="single" w:sz="4" w:space="0" w:color="auto"/>
              <w:right w:val="single" w:sz="4" w:space="0" w:color="auto"/>
            </w:tcBorders>
            <w:shd w:val="clear" w:color="000000" w:fill="FFFFFF"/>
            <w:noWrap/>
            <w:vAlign w:val="center"/>
            <w:hideMark/>
          </w:tcPr>
          <w:p w14:paraId="4CD39EF3"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1.401</w:t>
            </w:r>
          </w:p>
        </w:tc>
        <w:tc>
          <w:tcPr>
            <w:tcW w:w="1341" w:type="dxa"/>
            <w:tcBorders>
              <w:top w:val="nil"/>
              <w:left w:val="nil"/>
              <w:bottom w:val="single" w:sz="4" w:space="0" w:color="auto"/>
              <w:right w:val="single" w:sz="4" w:space="0" w:color="auto"/>
            </w:tcBorders>
            <w:shd w:val="clear" w:color="000000" w:fill="FFFFFF"/>
            <w:noWrap/>
            <w:vAlign w:val="center"/>
            <w:hideMark/>
          </w:tcPr>
          <w:p w14:paraId="6D85B85A"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39.22800</w:t>
            </w:r>
          </w:p>
        </w:tc>
        <w:tc>
          <w:tcPr>
            <w:tcW w:w="36" w:type="dxa"/>
            <w:vAlign w:val="center"/>
            <w:hideMark/>
          </w:tcPr>
          <w:p w14:paraId="3DFE3A00" w14:textId="77777777" w:rsidR="000B41EA" w:rsidRPr="000B41EA" w:rsidRDefault="000B41EA" w:rsidP="000B41EA">
            <w:pPr>
              <w:rPr>
                <w:sz w:val="20"/>
                <w:szCs w:val="20"/>
              </w:rPr>
            </w:pPr>
          </w:p>
        </w:tc>
      </w:tr>
      <w:tr w:rsidR="000B41EA" w:rsidRPr="000B41EA" w14:paraId="7D42DD49"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780E84B5"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5</w:t>
            </w:r>
          </w:p>
        </w:tc>
        <w:tc>
          <w:tcPr>
            <w:tcW w:w="5260" w:type="dxa"/>
            <w:tcBorders>
              <w:top w:val="nil"/>
              <w:left w:val="nil"/>
              <w:bottom w:val="single" w:sz="4" w:space="0" w:color="auto"/>
              <w:right w:val="single" w:sz="4" w:space="0" w:color="auto"/>
            </w:tcBorders>
            <w:shd w:val="clear" w:color="000000" w:fill="FFFFFF"/>
            <w:vAlign w:val="center"/>
            <w:hideMark/>
          </w:tcPr>
          <w:p w14:paraId="60061B4C"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Մետաղական ավտոտնակի ապամոնտաժում 175մ2</w:t>
            </w:r>
          </w:p>
        </w:tc>
        <w:tc>
          <w:tcPr>
            <w:tcW w:w="720" w:type="dxa"/>
            <w:tcBorders>
              <w:top w:val="nil"/>
              <w:left w:val="nil"/>
              <w:bottom w:val="single" w:sz="4" w:space="0" w:color="auto"/>
              <w:right w:val="single" w:sz="4" w:space="0" w:color="auto"/>
            </w:tcBorders>
            <w:shd w:val="clear" w:color="000000" w:fill="FFFFFF"/>
            <w:noWrap/>
            <w:vAlign w:val="center"/>
            <w:hideMark/>
          </w:tcPr>
          <w:p w14:paraId="65522313"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տն</w:t>
            </w:r>
          </w:p>
        </w:tc>
        <w:tc>
          <w:tcPr>
            <w:tcW w:w="1360" w:type="dxa"/>
            <w:tcBorders>
              <w:top w:val="nil"/>
              <w:left w:val="nil"/>
              <w:bottom w:val="single" w:sz="4" w:space="0" w:color="auto"/>
              <w:right w:val="single" w:sz="4" w:space="0" w:color="auto"/>
            </w:tcBorders>
            <w:shd w:val="clear" w:color="000000" w:fill="FFFFFF"/>
            <w:noWrap/>
            <w:vAlign w:val="center"/>
            <w:hideMark/>
          </w:tcPr>
          <w:p w14:paraId="1B188265"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10.500</w:t>
            </w:r>
          </w:p>
        </w:tc>
        <w:tc>
          <w:tcPr>
            <w:tcW w:w="823" w:type="dxa"/>
            <w:tcBorders>
              <w:top w:val="nil"/>
              <w:left w:val="nil"/>
              <w:bottom w:val="single" w:sz="4" w:space="0" w:color="auto"/>
              <w:right w:val="single" w:sz="4" w:space="0" w:color="auto"/>
            </w:tcBorders>
            <w:shd w:val="clear" w:color="000000" w:fill="FFFFFF"/>
            <w:noWrap/>
            <w:vAlign w:val="center"/>
            <w:hideMark/>
          </w:tcPr>
          <w:p w14:paraId="164F2526"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79.565</w:t>
            </w:r>
          </w:p>
        </w:tc>
        <w:tc>
          <w:tcPr>
            <w:tcW w:w="1341" w:type="dxa"/>
            <w:tcBorders>
              <w:top w:val="nil"/>
              <w:left w:val="nil"/>
              <w:bottom w:val="single" w:sz="4" w:space="0" w:color="auto"/>
              <w:right w:val="single" w:sz="4" w:space="0" w:color="auto"/>
            </w:tcBorders>
            <w:shd w:val="clear" w:color="000000" w:fill="FFFFFF"/>
            <w:noWrap/>
            <w:vAlign w:val="center"/>
            <w:hideMark/>
          </w:tcPr>
          <w:p w14:paraId="7550EF14"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835.43250</w:t>
            </w:r>
          </w:p>
        </w:tc>
        <w:tc>
          <w:tcPr>
            <w:tcW w:w="36" w:type="dxa"/>
            <w:vAlign w:val="center"/>
            <w:hideMark/>
          </w:tcPr>
          <w:p w14:paraId="3CF0CF06" w14:textId="77777777" w:rsidR="000B41EA" w:rsidRPr="000B41EA" w:rsidRDefault="000B41EA" w:rsidP="000B41EA">
            <w:pPr>
              <w:rPr>
                <w:sz w:val="20"/>
                <w:szCs w:val="20"/>
              </w:rPr>
            </w:pPr>
          </w:p>
        </w:tc>
      </w:tr>
      <w:tr w:rsidR="000B41EA" w:rsidRPr="000B41EA" w14:paraId="30B56112"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9303DFF"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6</w:t>
            </w:r>
          </w:p>
        </w:tc>
        <w:tc>
          <w:tcPr>
            <w:tcW w:w="5260" w:type="dxa"/>
            <w:tcBorders>
              <w:top w:val="nil"/>
              <w:left w:val="nil"/>
              <w:bottom w:val="single" w:sz="4" w:space="0" w:color="auto"/>
              <w:right w:val="single" w:sz="4" w:space="0" w:color="auto"/>
            </w:tcBorders>
            <w:shd w:val="clear" w:color="000000" w:fill="FFFFFF"/>
            <w:vAlign w:val="center"/>
            <w:hideMark/>
          </w:tcPr>
          <w:p w14:paraId="1AC71883"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Շին աղբի և բնահողի բարձում էքսկավատորով ինքնաթափերի վրա</w:t>
            </w:r>
          </w:p>
        </w:tc>
        <w:tc>
          <w:tcPr>
            <w:tcW w:w="720" w:type="dxa"/>
            <w:tcBorders>
              <w:top w:val="nil"/>
              <w:left w:val="nil"/>
              <w:bottom w:val="single" w:sz="4" w:space="0" w:color="auto"/>
              <w:right w:val="single" w:sz="4" w:space="0" w:color="auto"/>
            </w:tcBorders>
            <w:shd w:val="clear" w:color="000000" w:fill="FFFFFF"/>
            <w:noWrap/>
            <w:vAlign w:val="center"/>
            <w:hideMark/>
          </w:tcPr>
          <w:p w14:paraId="630407E5"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մ</w:t>
            </w:r>
            <w:r w:rsidRPr="000B41EA">
              <w:rPr>
                <w:rFonts w:ascii="Arial Unicode" w:hAnsi="Arial Unicode" w:cs="Arial"/>
                <w:sz w:val="16"/>
                <w:szCs w:val="16"/>
                <w:vertAlign w:val="superscript"/>
              </w:rPr>
              <w:t>3</w:t>
            </w:r>
          </w:p>
        </w:tc>
        <w:tc>
          <w:tcPr>
            <w:tcW w:w="1360" w:type="dxa"/>
            <w:tcBorders>
              <w:top w:val="nil"/>
              <w:left w:val="nil"/>
              <w:bottom w:val="single" w:sz="4" w:space="0" w:color="auto"/>
              <w:right w:val="single" w:sz="4" w:space="0" w:color="auto"/>
            </w:tcBorders>
            <w:shd w:val="clear" w:color="000000" w:fill="FFFFFF"/>
            <w:noWrap/>
            <w:vAlign w:val="center"/>
            <w:hideMark/>
          </w:tcPr>
          <w:p w14:paraId="2CAFBFC6"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187.510</w:t>
            </w:r>
          </w:p>
        </w:tc>
        <w:tc>
          <w:tcPr>
            <w:tcW w:w="823" w:type="dxa"/>
            <w:tcBorders>
              <w:top w:val="nil"/>
              <w:left w:val="nil"/>
              <w:bottom w:val="single" w:sz="4" w:space="0" w:color="auto"/>
              <w:right w:val="single" w:sz="4" w:space="0" w:color="auto"/>
            </w:tcBorders>
            <w:shd w:val="clear" w:color="000000" w:fill="FFFFFF"/>
            <w:noWrap/>
            <w:vAlign w:val="center"/>
            <w:hideMark/>
          </w:tcPr>
          <w:p w14:paraId="6D5CD1C3"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0.880</w:t>
            </w:r>
          </w:p>
        </w:tc>
        <w:tc>
          <w:tcPr>
            <w:tcW w:w="1341" w:type="dxa"/>
            <w:tcBorders>
              <w:top w:val="nil"/>
              <w:left w:val="nil"/>
              <w:bottom w:val="single" w:sz="4" w:space="0" w:color="auto"/>
              <w:right w:val="single" w:sz="4" w:space="0" w:color="auto"/>
            </w:tcBorders>
            <w:shd w:val="clear" w:color="000000" w:fill="FFFFFF"/>
            <w:noWrap/>
            <w:vAlign w:val="center"/>
            <w:hideMark/>
          </w:tcPr>
          <w:p w14:paraId="1CE826F2"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165.00880</w:t>
            </w:r>
          </w:p>
        </w:tc>
        <w:tc>
          <w:tcPr>
            <w:tcW w:w="36" w:type="dxa"/>
            <w:vAlign w:val="center"/>
            <w:hideMark/>
          </w:tcPr>
          <w:p w14:paraId="112AC432" w14:textId="77777777" w:rsidR="000B41EA" w:rsidRPr="000B41EA" w:rsidRDefault="000B41EA" w:rsidP="000B41EA">
            <w:pPr>
              <w:rPr>
                <w:sz w:val="20"/>
                <w:szCs w:val="20"/>
              </w:rPr>
            </w:pPr>
          </w:p>
        </w:tc>
      </w:tr>
      <w:tr w:rsidR="000B41EA" w:rsidRPr="000B41EA" w14:paraId="01C34EFA"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3959BE24"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7</w:t>
            </w:r>
          </w:p>
        </w:tc>
        <w:tc>
          <w:tcPr>
            <w:tcW w:w="5260" w:type="dxa"/>
            <w:tcBorders>
              <w:top w:val="nil"/>
              <w:left w:val="nil"/>
              <w:bottom w:val="single" w:sz="4" w:space="0" w:color="auto"/>
              <w:right w:val="single" w:sz="4" w:space="0" w:color="auto"/>
            </w:tcBorders>
            <w:shd w:val="clear" w:color="000000" w:fill="FFFFFF"/>
            <w:vAlign w:val="center"/>
            <w:hideMark/>
          </w:tcPr>
          <w:p w14:paraId="42E0334F"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Շին աղբի տեղափոխում 13կմ</w:t>
            </w:r>
          </w:p>
        </w:tc>
        <w:tc>
          <w:tcPr>
            <w:tcW w:w="720" w:type="dxa"/>
            <w:tcBorders>
              <w:top w:val="nil"/>
              <w:left w:val="nil"/>
              <w:bottom w:val="single" w:sz="4" w:space="0" w:color="auto"/>
              <w:right w:val="single" w:sz="4" w:space="0" w:color="auto"/>
            </w:tcBorders>
            <w:shd w:val="clear" w:color="000000" w:fill="FFFFFF"/>
            <w:noWrap/>
            <w:vAlign w:val="center"/>
            <w:hideMark/>
          </w:tcPr>
          <w:p w14:paraId="2E1D3B70"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տն</w:t>
            </w:r>
          </w:p>
        </w:tc>
        <w:tc>
          <w:tcPr>
            <w:tcW w:w="1360" w:type="dxa"/>
            <w:tcBorders>
              <w:top w:val="nil"/>
              <w:left w:val="nil"/>
              <w:bottom w:val="single" w:sz="4" w:space="0" w:color="auto"/>
              <w:right w:val="single" w:sz="4" w:space="0" w:color="auto"/>
            </w:tcBorders>
            <w:shd w:val="clear" w:color="000000" w:fill="FFFFFF"/>
            <w:noWrap/>
            <w:vAlign w:val="center"/>
            <w:hideMark/>
          </w:tcPr>
          <w:p w14:paraId="327DF415"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346.894</w:t>
            </w:r>
          </w:p>
        </w:tc>
        <w:tc>
          <w:tcPr>
            <w:tcW w:w="823" w:type="dxa"/>
            <w:tcBorders>
              <w:top w:val="nil"/>
              <w:left w:val="nil"/>
              <w:bottom w:val="single" w:sz="4" w:space="0" w:color="auto"/>
              <w:right w:val="single" w:sz="4" w:space="0" w:color="auto"/>
            </w:tcBorders>
            <w:shd w:val="clear" w:color="000000" w:fill="FFFFFF"/>
            <w:noWrap/>
            <w:vAlign w:val="center"/>
            <w:hideMark/>
          </w:tcPr>
          <w:p w14:paraId="25098C8B"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3.623</w:t>
            </w:r>
          </w:p>
        </w:tc>
        <w:tc>
          <w:tcPr>
            <w:tcW w:w="1341" w:type="dxa"/>
            <w:tcBorders>
              <w:top w:val="nil"/>
              <w:left w:val="nil"/>
              <w:bottom w:val="single" w:sz="4" w:space="0" w:color="auto"/>
              <w:right w:val="single" w:sz="4" w:space="0" w:color="auto"/>
            </w:tcBorders>
            <w:shd w:val="clear" w:color="000000" w:fill="FFFFFF"/>
            <w:noWrap/>
            <w:vAlign w:val="center"/>
            <w:hideMark/>
          </w:tcPr>
          <w:p w14:paraId="7A616BD6"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1256.79696</w:t>
            </w:r>
          </w:p>
        </w:tc>
        <w:tc>
          <w:tcPr>
            <w:tcW w:w="36" w:type="dxa"/>
            <w:vAlign w:val="center"/>
            <w:hideMark/>
          </w:tcPr>
          <w:p w14:paraId="0672EB8E" w14:textId="77777777" w:rsidR="000B41EA" w:rsidRPr="000B41EA" w:rsidRDefault="000B41EA" w:rsidP="000B41EA">
            <w:pPr>
              <w:rPr>
                <w:sz w:val="20"/>
                <w:szCs w:val="20"/>
              </w:rPr>
            </w:pPr>
          </w:p>
        </w:tc>
      </w:tr>
      <w:tr w:rsidR="000B41EA" w:rsidRPr="000B41EA" w14:paraId="5A614AAF" w14:textId="77777777" w:rsidTr="000B41EA">
        <w:trPr>
          <w:trHeight w:val="45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3CB97CA0"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8</w:t>
            </w:r>
          </w:p>
        </w:tc>
        <w:tc>
          <w:tcPr>
            <w:tcW w:w="5260" w:type="dxa"/>
            <w:tcBorders>
              <w:top w:val="nil"/>
              <w:left w:val="nil"/>
              <w:bottom w:val="single" w:sz="4" w:space="0" w:color="auto"/>
              <w:right w:val="single" w:sz="4" w:space="0" w:color="auto"/>
            </w:tcBorders>
            <w:shd w:val="clear" w:color="000000" w:fill="FFFFFF"/>
            <w:vAlign w:val="center"/>
            <w:hideMark/>
          </w:tcPr>
          <w:p w14:paraId="32EEDB9F"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Պիտանի նյութերի բարձում ա/ինքնաթափերի վրա և տեղափոխում 13</w:t>
            </w:r>
            <w:proofErr w:type="gramStart"/>
            <w:r w:rsidRPr="000B41EA">
              <w:rPr>
                <w:rFonts w:ascii="Arial Unicode" w:hAnsi="Arial Unicode" w:cs="Arial"/>
                <w:sz w:val="16"/>
                <w:szCs w:val="16"/>
              </w:rPr>
              <w:t>կմ  /</w:t>
            </w:r>
            <w:proofErr w:type="gramEnd"/>
            <w:r w:rsidRPr="000B41EA">
              <w:rPr>
                <w:rFonts w:ascii="Arial Unicode" w:hAnsi="Arial Unicode" w:cs="Arial"/>
                <w:sz w:val="16"/>
                <w:szCs w:val="16"/>
              </w:rPr>
              <w:t>պահեստային տարածքներ/</w:t>
            </w:r>
          </w:p>
        </w:tc>
        <w:tc>
          <w:tcPr>
            <w:tcW w:w="720" w:type="dxa"/>
            <w:tcBorders>
              <w:top w:val="nil"/>
              <w:left w:val="nil"/>
              <w:bottom w:val="single" w:sz="4" w:space="0" w:color="auto"/>
              <w:right w:val="single" w:sz="4" w:space="0" w:color="auto"/>
            </w:tcBorders>
            <w:shd w:val="clear" w:color="000000" w:fill="FFFFFF"/>
            <w:noWrap/>
            <w:vAlign w:val="center"/>
            <w:hideMark/>
          </w:tcPr>
          <w:p w14:paraId="106C36E9"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տն</w:t>
            </w:r>
          </w:p>
        </w:tc>
        <w:tc>
          <w:tcPr>
            <w:tcW w:w="1360" w:type="dxa"/>
            <w:tcBorders>
              <w:top w:val="nil"/>
              <w:left w:val="nil"/>
              <w:bottom w:val="single" w:sz="4" w:space="0" w:color="auto"/>
              <w:right w:val="single" w:sz="4" w:space="0" w:color="auto"/>
            </w:tcBorders>
            <w:shd w:val="clear" w:color="000000" w:fill="FFFFFF"/>
            <w:noWrap/>
            <w:vAlign w:val="center"/>
            <w:hideMark/>
          </w:tcPr>
          <w:p w14:paraId="22833B73"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10.500</w:t>
            </w:r>
          </w:p>
        </w:tc>
        <w:tc>
          <w:tcPr>
            <w:tcW w:w="823" w:type="dxa"/>
            <w:tcBorders>
              <w:top w:val="nil"/>
              <w:left w:val="nil"/>
              <w:bottom w:val="single" w:sz="4" w:space="0" w:color="auto"/>
              <w:right w:val="single" w:sz="4" w:space="0" w:color="auto"/>
            </w:tcBorders>
            <w:shd w:val="clear" w:color="000000" w:fill="FFFFFF"/>
            <w:noWrap/>
            <w:vAlign w:val="center"/>
            <w:hideMark/>
          </w:tcPr>
          <w:p w14:paraId="1F8C641A"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4.897</w:t>
            </w:r>
          </w:p>
        </w:tc>
        <w:tc>
          <w:tcPr>
            <w:tcW w:w="1341" w:type="dxa"/>
            <w:tcBorders>
              <w:top w:val="nil"/>
              <w:left w:val="nil"/>
              <w:bottom w:val="single" w:sz="4" w:space="0" w:color="auto"/>
              <w:right w:val="single" w:sz="4" w:space="0" w:color="auto"/>
            </w:tcBorders>
            <w:shd w:val="clear" w:color="000000" w:fill="FFFFFF"/>
            <w:noWrap/>
            <w:vAlign w:val="center"/>
            <w:hideMark/>
          </w:tcPr>
          <w:p w14:paraId="67E8EB32"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51.41850</w:t>
            </w:r>
          </w:p>
        </w:tc>
        <w:tc>
          <w:tcPr>
            <w:tcW w:w="36" w:type="dxa"/>
            <w:vAlign w:val="center"/>
            <w:hideMark/>
          </w:tcPr>
          <w:p w14:paraId="6D93CE61" w14:textId="77777777" w:rsidR="000B41EA" w:rsidRPr="000B41EA" w:rsidRDefault="000B41EA" w:rsidP="000B41EA">
            <w:pPr>
              <w:rPr>
                <w:sz w:val="20"/>
                <w:szCs w:val="20"/>
              </w:rPr>
            </w:pPr>
          </w:p>
        </w:tc>
      </w:tr>
      <w:tr w:rsidR="000B41EA" w:rsidRPr="000B41EA" w14:paraId="04B2D658"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17B07B2"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 </w:t>
            </w:r>
          </w:p>
        </w:tc>
        <w:tc>
          <w:tcPr>
            <w:tcW w:w="5260" w:type="dxa"/>
            <w:tcBorders>
              <w:top w:val="nil"/>
              <w:left w:val="nil"/>
              <w:bottom w:val="single" w:sz="4" w:space="0" w:color="auto"/>
              <w:right w:val="single" w:sz="4" w:space="0" w:color="auto"/>
            </w:tcBorders>
            <w:shd w:val="clear" w:color="000000" w:fill="FFFFFF"/>
            <w:vAlign w:val="center"/>
            <w:hideMark/>
          </w:tcPr>
          <w:p w14:paraId="47E315A0" w14:textId="77777777" w:rsidR="000B41EA" w:rsidRPr="000B41EA" w:rsidRDefault="000B41EA" w:rsidP="000B41EA">
            <w:pPr>
              <w:rPr>
                <w:rFonts w:ascii="Arial LatArm" w:hAnsi="Arial LatArm" w:cs="Arial"/>
                <w:b/>
                <w:bCs/>
                <w:sz w:val="16"/>
                <w:szCs w:val="16"/>
              </w:rPr>
            </w:pPr>
            <w:r w:rsidRPr="000B41EA">
              <w:rPr>
                <w:rFonts w:ascii="Sylfaen" w:hAnsi="Sylfaen" w:cs="Sylfaen"/>
                <w:b/>
                <w:bCs/>
                <w:sz w:val="16"/>
                <w:szCs w:val="16"/>
              </w:rPr>
              <w:t>Իրականացվող</w:t>
            </w:r>
            <w:r w:rsidRPr="000B41EA">
              <w:rPr>
                <w:rFonts w:ascii="Arial LatArm" w:hAnsi="Arial LatArm" w:cs="Arial"/>
                <w:b/>
                <w:bCs/>
                <w:sz w:val="16"/>
                <w:szCs w:val="16"/>
              </w:rPr>
              <w:t xml:space="preserve"> </w:t>
            </w:r>
            <w:r w:rsidRPr="000B41EA">
              <w:rPr>
                <w:rFonts w:ascii="Sylfaen" w:hAnsi="Sylfaen" w:cs="Sylfaen"/>
                <w:b/>
                <w:bCs/>
                <w:sz w:val="16"/>
                <w:szCs w:val="16"/>
              </w:rPr>
              <w:t>աշխատանքներ</w:t>
            </w:r>
          </w:p>
        </w:tc>
        <w:tc>
          <w:tcPr>
            <w:tcW w:w="720" w:type="dxa"/>
            <w:tcBorders>
              <w:top w:val="nil"/>
              <w:left w:val="nil"/>
              <w:bottom w:val="single" w:sz="4" w:space="0" w:color="auto"/>
              <w:right w:val="single" w:sz="4" w:space="0" w:color="auto"/>
            </w:tcBorders>
            <w:shd w:val="clear" w:color="000000" w:fill="FFFFFF"/>
            <w:noWrap/>
            <w:vAlign w:val="center"/>
            <w:hideMark/>
          </w:tcPr>
          <w:p w14:paraId="6DC16C6B"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30694826"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 </w:t>
            </w:r>
          </w:p>
        </w:tc>
        <w:tc>
          <w:tcPr>
            <w:tcW w:w="823" w:type="dxa"/>
            <w:tcBorders>
              <w:top w:val="nil"/>
              <w:left w:val="nil"/>
              <w:bottom w:val="single" w:sz="4" w:space="0" w:color="auto"/>
              <w:right w:val="single" w:sz="4" w:space="0" w:color="auto"/>
            </w:tcBorders>
            <w:shd w:val="clear" w:color="000000" w:fill="FFFFFF"/>
            <w:noWrap/>
            <w:vAlign w:val="center"/>
            <w:hideMark/>
          </w:tcPr>
          <w:p w14:paraId="52019645"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 </w:t>
            </w:r>
          </w:p>
        </w:tc>
        <w:tc>
          <w:tcPr>
            <w:tcW w:w="1341" w:type="dxa"/>
            <w:tcBorders>
              <w:top w:val="nil"/>
              <w:left w:val="nil"/>
              <w:bottom w:val="single" w:sz="4" w:space="0" w:color="auto"/>
              <w:right w:val="single" w:sz="4" w:space="0" w:color="auto"/>
            </w:tcBorders>
            <w:shd w:val="clear" w:color="000000" w:fill="FFFFFF"/>
            <w:noWrap/>
            <w:vAlign w:val="center"/>
            <w:hideMark/>
          </w:tcPr>
          <w:p w14:paraId="21EEC550"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 </w:t>
            </w:r>
          </w:p>
        </w:tc>
        <w:tc>
          <w:tcPr>
            <w:tcW w:w="36" w:type="dxa"/>
            <w:vAlign w:val="center"/>
            <w:hideMark/>
          </w:tcPr>
          <w:p w14:paraId="60144548" w14:textId="77777777" w:rsidR="000B41EA" w:rsidRPr="000B41EA" w:rsidRDefault="000B41EA" w:rsidP="000B41EA">
            <w:pPr>
              <w:rPr>
                <w:sz w:val="20"/>
                <w:szCs w:val="20"/>
              </w:rPr>
            </w:pPr>
          </w:p>
        </w:tc>
      </w:tr>
      <w:tr w:rsidR="000B41EA" w:rsidRPr="000B41EA" w14:paraId="524834D4"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BD592C2"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9</w:t>
            </w:r>
          </w:p>
        </w:tc>
        <w:tc>
          <w:tcPr>
            <w:tcW w:w="5260" w:type="dxa"/>
            <w:tcBorders>
              <w:top w:val="nil"/>
              <w:left w:val="nil"/>
              <w:bottom w:val="single" w:sz="4" w:space="0" w:color="auto"/>
              <w:right w:val="single" w:sz="4" w:space="0" w:color="auto"/>
            </w:tcBorders>
            <w:shd w:val="clear" w:color="000000" w:fill="FFFFFF"/>
            <w:vAlign w:val="center"/>
            <w:hideMark/>
          </w:tcPr>
          <w:p w14:paraId="2B6BFD6F"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Հողի հարթեցում</w:t>
            </w:r>
          </w:p>
        </w:tc>
        <w:tc>
          <w:tcPr>
            <w:tcW w:w="720" w:type="dxa"/>
            <w:tcBorders>
              <w:top w:val="nil"/>
              <w:left w:val="nil"/>
              <w:bottom w:val="single" w:sz="4" w:space="0" w:color="auto"/>
              <w:right w:val="single" w:sz="4" w:space="0" w:color="auto"/>
            </w:tcBorders>
            <w:shd w:val="clear" w:color="000000" w:fill="FFFFFF"/>
            <w:noWrap/>
            <w:vAlign w:val="center"/>
            <w:hideMark/>
          </w:tcPr>
          <w:p w14:paraId="68E666CF"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մ</w:t>
            </w:r>
            <w:r w:rsidRPr="000B41EA">
              <w:rPr>
                <w:rFonts w:ascii="Arial Unicode" w:hAnsi="Arial Unicode" w:cs="Arial"/>
                <w:sz w:val="16"/>
                <w:szCs w:val="16"/>
                <w:vertAlign w:val="superscript"/>
              </w:rPr>
              <w:t>3</w:t>
            </w:r>
          </w:p>
        </w:tc>
        <w:tc>
          <w:tcPr>
            <w:tcW w:w="1360" w:type="dxa"/>
            <w:tcBorders>
              <w:top w:val="nil"/>
              <w:left w:val="nil"/>
              <w:bottom w:val="single" w:sz="4" w:space="0" w:color="auto"/>
              <w:right w:val="single" w:sz="4" w:space="0" w:color="auto"/>
            </w:tcBorders>
            <w:shd w:val="clear" w:color="000000" w:fill="FFFFFF"/>
            <w:noWrap/>
            <w:vAlign w:val="center"/>
            <w:hideMark/>
          </w:tcPr>
          <w:p w14:paraId="6A030B15"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5.000</w:t>
            </w:r>
          </w:p>
        </w:tc>
        <w:tc>
          <w:tcPr>
            <w:tcW w:w="823" w:type="dxa"/>
            <w:tcBorders>
              <w:top w:val="nil"/>
              <w:left w:val="nil"/>
              <w:bottom w:val="single" w:sz="4" w:space="0" w:color="auto"/>
              <w:right w:val="single" w:sz="4" w:space="0" w:color="auto"/>
            </w:tcBorders>
            <w:shd w:val="clear" w:color="000000" w:fill="FFFFFF"/>
            <w:noWrap/>
            <w:vAlign w:val="center"/>
            <w:hideMark/>
          </w:tcPr>
          <w:p w14:paraId="11CD1673"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1.790</w:t>
            </w:r>
          </w:p>
        </w:tc>
        <w:tc>
          <w:tcPr>
            <w:tcW w:w="1341" w:type="dxa"/>
            <w:tcBorders>
              <w:top w:val="nil"/>
              <w:left w:val="nil"/>
              <w:bottom w:val="single" w:sz="4" w:space="0" w:color="auto"/>
              <w:right w:val="single" w:sz="4" w:space="0" w:color="auto"/>
            </w:tcBorders>
            <w:shd w:val="clear" w:color="000000" w:fill="FFFFFF"/>
            <w:noWrap/>
            <w:vAlign w:val="center"/>
            <w:hideMark/>
          </w:tcPr>
          <w:p w14:paraId="03E2E9E3"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8.95000</w:t>
            </w:r>
          </w:p>
        </w:tc>
        <w:tc>
          <w:tcPr>
            <w:tcW w:w="36" w:type="dxa"/>
            <w:vAlign w:val="center"/>
            <w:hideMark/>
          </w:tcPr>
          <w:p w14:paraId="33334E1B" w14:textId="77777777" w:rsidR="000B41EA" w:rsidRPr="000B41EA" w:rsidRDefault="000B41EA" w:rsidP="000B41EA">
            <w:pPr>
              <w:rPr>
                <w:sz w:val="20"/>
                <w:szCs w:val="20"/>
              </w:rPr>
            </w:pPr>
          </w:p>
        </w:tc>
      </w:tr>
      <w:tr w:rsidR="000B41EA" w:rsidRPr="000B41EA" w14:paraId="4D7CA838"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71F8CBF"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10</w:t>
            </w:r>
          </w:p>
        </w:tc>
        <w:tc>
          <w:tcPr>
            <w:tcW w:w="5260" w:type="dxa"/>
            <w:tcBorders>
              <w:top w:val="nil"/>
              <w:left w:val="nil"/>
              <w:bottom w:val="single" w:sz="4" w:space="0" w:color="auto"/>
              <w:right w:val="single" w:sz="4" w:space="0" w:color="auto"/>
            </w:tcBorders>
            <w:shd w:val="clear" w:color="000000" w:fill="FFFFFF"/>
            <w:vAlign w:val="center"/>
            <w:hideMark/>
          </w:tcPr>
          <w:p w14:paraId="50674C29"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Գեղարվեստական նկարազարդում</w:t>
            </w:r>
          </w:p>
        </w:tc>
        <w:tc>
          <w:tcPr>
            <w:tcW w:w="720" w:type="dxa"/>
            <w:tcBorders>
              <w:top w:val="nil"/>
              <w:left w:val="nil"/>
              <w:bottom w:val="single" w:sz="4" w:space="0" w:color="auto"/>
              <w:right w:val="single" w:sz="4" w:space="0" w:color="auto"/>
            </w:tcBorders>
            <w:shd w:val="clear" w:color="000000" w:fill="FFFFFF"/>
            <w:noWrap/>
            <w:vAlign w:val="center"/>
            <w:hideMark/>
          </w:tcPr>
          <w:p w14:paraId="25E19364"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մ</w:t>
            </w:r>
            <w:r w:rsidRPr="000B41EA">
              <w:rPr>
                <w:rFonts w:ascii="Arial Unicode" w:hAnsi="Arial Unicode" w:cs="Arial"/>
                <w:sz w:val="16"/>
                <w:szCs w:val="16"/>
                <w:vertAlign w:val="superscript"/>
              </w:rPr>
              <w:t>2</w:t>
            </w:r>
          </w:p>
        </w:tc>
        <w:tc>
          <w:tcPr>
            <w:tcW w:w="1360" w:type="dxa"/>
            <w:tcBorders>
              <w:top w:val="nil"/>
              <w:left w:val="nil"/>
              <w:bottom w:val="single" w:sz="4" w:space="0" w:color="auto"/>
              <w:right w:val="single" w:sz="4" w:space="0" w:color="auto"/>
            </w:tcBorders>
            <w:shd w:val="clear" w:color="000000" w:fill="FFFFFF"/>
            <w:noWrap/>
            <w:vAlign w:val="center"/>
            <w:hideMark/>
          </w:tcPr>
          <w:p w14:paraId="59E03CA4"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50.000</w:t>
            </w:r>
          </w:p>
        </w:tc>
        <w:tc>
          <w:tcPr>
            <w:tcW w:w="823" w:type="dxa"/>
            <w:tcBorders>
              <w:top w:val="nil"/>
              <w:left w:val="nil"/>
              <w:bottom w:val="single" w:sz="4" w:space="0" w:color="auto"/>
              <w:right w:val="single" w:sz="4" w:space="0" w:color="auto"/>
            </w:tcBorders>
            <w:shd w:val="clear" w:color="000000" w:fill="FFFFFF"/>
            <w:noWrap/>
            <w:vAlign w:val="center"/>
            <w:hideMark/>
          </w:tcPr>
          <w:p w14:paraId="0A834D34"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6.014</w:t>
            </w:r>
          </w:p>
        </w:tc>
        <w:tc>
          <w:tcPr>
            <w:tcW w:w="1341" w:type="dxa"/>
            <w:tcBorders>
              <w:top w:val="nil"/>
              <w:left w:val="nil"/>
              <w:bottom w:val="single" w:sz="4" w:space="0" w:color="auto"/>
              <w:right w:val="single" w:sz="4" w:space="0" w:color="auto"/>
            </w:tcBorders>
            <w:shd w:val="clear" w:color="000000" w:fill="FFFFFF"/>
            <w:noWrap/>
            <w:vAlign w:val="center"/>
            <w:hideMark/>
          </w:tcPr>
          <w:p w14:paraId="6A356D66"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300.70000</w:t>
            </w:r>
          </w:p>
        </w:tc>
        <w:tc>
          <w:tcPr>
            <w:tcW w:w="36" w:type="dxa"/>
            <w:vAlign w:val="center"/>
            <w:hideMark/>
          </w:tcPr>
          <w:p w14:paraId="1EB2D406" w14:textId="77777777" w:rsidR="000B41EA" w:rsidRPr="000B41EA" w:rsidRDefault="000B41EA" w:rsidP="000B41EA">
            <w:pPr>
              <w:rPr>
                <w:sz w:val="20"/>
                <w:szCs w:val="20"/>
              </w:rPr>
            </w:pPr>
          </w:p>
        </w:tc>
      </w:tr>
      <w:tr w:rsidR="000B41EA" w:rsidRPr="000B41EA" w14:paraId="4F48A677"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24E5578"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11</w:t>
            </w:r>
          </w:p>
        </w:tc>
        <w:tc>
          <w:tcPr>
            <w:tcW w:w="5260" w:type="dxa"/>
            <w:tcBorders>
              <w:top w:val="nil"/>
              <w:left w:val="nil"/>
              <w:bottom w:val="single" w:sz="4" w:space="0" w:color="auto"/>
              <w:right w:val="single" w:sz="4" w:space="0" w:color="auto"/>
            </w:tcBorders>
            <w:shd w:val="clear" w:color="000000" w:fill="FFFFFF"/>
            <w:vAlign w:val="center"/>
            <w:hideMark/>
          </w:tcPr>
          <w:p w14:paraId="5231B05D"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Բազալտե եզրաքարերի տեղադրում բետոնե հիմքով 150x300մմ</w:t>
            </w:r>
          </w:p>
        </w:tc>
        <w:tc>
          <w:tcPr>
            <w:tcW w:w="720" w:type="dxa"/>
            <w:tcBorders>
              <w:top w:val="nil"/>
              <w:left w:val="nil"/>
              <w:bottom w:val="single" w:sz="4" w:space="0" w:color="auto"/>
              <w:right w:val="single" w:sz="4" w:space="0" w:color="auto"/>
            </w:tcBorders>
            <w:shd w:val="clear" w:color="000000" w:fill="FFFFFF"/>
            <w:vAlign w:val="center"/>
            <w:hideMark/>
          </w:tcPr>
          <w:p w14:paraId="5747BC78"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գմ</w:t>
            </w:r>
          </w:p>
        </w:tc>
        <w:tc>
          <w:tcPr>
            <w:tcW w:w="1360" w:type="dxa"/>
            <w:tcBorders>
              <w:top w:val="nil"/>
              <w:left w:val="nil"/>
              <w:bottom w:val="single" w:sz="4" w:space="0" w:color="auto"/>
              <w:right w:val="single" w:sz="4" w:space="0" w:color="auto"/>
            </w:tcBorders>
            <w:shd w:val="clear" w:color="000000" w:fill="FFFFFF"/>
            <w:vAlign w:val="center"/>
            <w:hideMark/>
          </w:tcPr>
          <w:p w14:paraId="76163BE1"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140.000</w:t>
            </w:r>
          </w:p>
        </w:tc>
        <w:tc>
          <w:tcPr>
            <w:tcW w:w="823" w:type="dxa"/>
            <w:tcBorders>
              <w:top w:val="nil"/>
              <w:left w:val="nil"/>
              <w:bottom w:val="single" w:sz="4" w:space="0" w:color="auto"/>
              <w:right w:val="single" w:sz="4" w:space="0" w:color="auto"/>
            </w:tcBorders>
            <w:shd w:val="clear" w:color="000000" w:fill="FFFFFF"/>
            <w:noWrap/>
            <w:vAlign w:val="center"/>
            <w:hideMark/>
          </w:tcPr>
          <w:p w14:paraId="4E042358"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12.674</w:t>
            </w:r>
          </w:p>
        </w:tc>
        <w:tc>
          <w:tcPr>
            <w:tcW w:w="1341" w:type="dxa"/>
            <w:tcBorders>
              <w:top w:val="nil"/>
              <w:left w:val="nil"/>
              <w:bottom w:val="single" w:sz="4" w:space="0" w:color="auto"/>
              <w:right w:val="single" w:sz="4" w:space="0" w:color="auto"/>
            </w:tcBorders>
            <w:shd w:val="clear" w:color="000000" w:fill="FFFFFF"/>
            <w:noWrap/>
            <w:vAlign w:val="center"/>
            <w:hideMark/>
          </w:tcPr>
          <w:p w14:paraId="0FCCC382"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1774.36000</w:t>
            </w:r>
          </w:p>
        </w:tc>
        <w:tc>
          <w:tcPr>
            <w:tcW w:w="36" w:type="dxa"/>
            <w:vAlign w:val="center"/>
            <w:hideMark/>
          </w:tcPr>
          <w:p w14:paraId="3D751237" w14:textId="77777777" w:rsidR="000B41EA" w:rsidRPr="000B41EA" w:rsidRDefault="000B41EA" w:rsidP="000B41EA">
            <w:pPr>
              <w:rPr>
                <w:sz w:val="20"/>
                <w:szCs w:val="20"/>
              </w:rPr>
            </w:pPr>
          </w:p>
        </w:tc>
      </w:tr>
      <w:tr w:rsidR="000B41EA" w:rsidRPr="000B41EA" w14:paraId="2D35D942"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126FEF2"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12</w:t>
            </w:r>
          </w:p>
        </w:tc>
        <w:tc>
          <w:tcPr>
            <w:tcW w:w="5260" w:type="dxa"/>
            <w:tcBorders>
              <w:top w:val="nil"/>
              <w:left w:val="nil"/>
              <w:bottom w:val="single" w:sz="4" w:space="0" w:color="auto"/>
              <w:right w:val="single" w:sz="4" w:space="0" w:color="auto"/>
            </w:tcBorders>
            <w:shd w:val="clear" w:color="000000" w:fill="FFFFFF"/>
            <w:vAlign w:val="center"/>
            <w:hideMark/>
          </w:tcPr>
          <w:p w14:paraId="400F49FA"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Բազալտե եզրաքարերի տեղադրում բետոնե հիմքով 100x200մմ</w:t>
            </w:r>
          </w:p>
        </w:tc>
        <w:tc>
          <w:tcPr>
            <w:tcW w:w="720" w:type="dxa"/>
            <w:tcBorders>
              <w:top w:val="nil"/>
              <w:left w:val="nil"/>
              <w:bottom w:val="single" w:sz="4" w:space="0" w:color="auto"/>
              <w:right w:val="single" w:sz="4" w:space="0" w:color="auto"/>
            </w:tcBorders>
            <w:shd w:val="clear" w:color="000000" w:fill="FFFFFF"/>
            <w:vAlign w:val="center"/>
            <w:hideMark/>
          </w:tcPr>
          <w:p w14:paraId="2595E146"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գմ</w:t>
            </w:r>
          </w:p>
        </w:tc>
        <w:tc>
          <w:tcPr>
            <w:tcW w:w="1360" w:type="dxa"/>
            <w:tcBorders>
              <w:top w:val="nil"/>
              <w:left w:val="nil"/>
              <w:bottom w:val="single" w:sz="4" w:space="0" w:color="auto"/>
              <w:right w:val="single" w:sz="4" w:space="0" w:color="auto"/>
            </w:tcBorders>
            <w:shd w:val="clear" w:color="000000" w:fill="FFFFFF"/>
            <w:vAlign w:val="center"/>
            <w:hideMark/>
          </w:tcPr>
          <w:p w14:paraId="01F01206"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175.000</w:t>
            </w:r>
          </w:p>
        </w:tc>
        <w:tc>
          <w:tcPr>
            <w:tcW w:w="823" w:type="dxa"/>
            <w:tcBorders>
              <w:top w:val="nil"/>
              <w:left w:val="nil"/>
              <w:bottom w:val="single" w:sz="4" w:space="0" w:color="auto"/>
              <w:right w:val="single" w:sz="4" w:space="0" w:color="auto"/>
            </w:tcBorders>
            <w:shd w:val="clear" w:color="000000" w:fill="FFFFFF"/>
            <w:noWrap/>
            <w:vAlign w:val="center"/>
            <w:hideMark/>
          </w:tcPr>
          <w:p w14:paraId="71F0309E"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9.323</w:t>
            </w:r>
          </w:p>
        </w:tc>
        <w:tc>
          <w:tcPr>
            <w:tcW w:w="1341" w:type="dxa"/>
            <w:tcBorders>
              <w:top w:val="nil"/>
              <w:left w:val="nil"/>
              <w:bottom w:val="single" w:sz="4" w:space="0" w:color="auto"/>
              <w:right w:val="single" w:sz="4" w:space="0" w:color="auto"/>
            </w:tcBorders>
            <w:shd w:val="clear" w:color="000000" w:fill="FFFFFF"/>
            <w:noWrap/>
            <w:vAlign w:val="center"/>
            <w:hideMark/>
          </w:tcPr>
          <w:p w14:paraId="2685FF55"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1631.52500</w:t>
            </w:r>
          </w:p>
        </w:tc>
        <w:tc>
          <w:tcPr>
            <w:tcW w:w="36" w:type="dxa"/>
            <w:vAlign w:val="center"/>
            <w:hideMark/>
          </w:tcPr>
          <w:p w14:paraId="7DA139DD" w14:textId="77777777" w:rsidR="000B41EA" w:rsidRPr="000B41EA" w:rsidRDefault="000B41EA" w:rsidP="000B41EA">
            <w:pPr>
              <w:rPr>
                <w:sz w:val="20"/>
                <w:szCs w:val="20"/>
              </w:rPr>
            </w:pPr>
          </w:p>
        </w:tc>
      </w:tr>
      <w:tr w:rsidR="000B41EA" w:rsidRPr="000B41EA" w14:paraId="4EA99B0B"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5DC8A21"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13</w:t>
            </w:r>
          </w:p>
        </w:tc>
        <w:tc>
          <w:tcPr>
            <w:tcW w:w="5260" w:type="dxa"/>
            <w:tcBorders>
              <w:top w:val="nil"/>
              <w:left w:val="nil"/>
              <w:bottom w:val="single" w:sz="4" w:space="0" w:color="auto"/>
              <w:right w:val="single" w:sz="4" w:space="0" w:color="auto"/>
            </w:tcBorders>
            <w:shd w:val="clear" w:color="000000" w:fill="FFFFFF"/>
            <w:vAlign w:val="center"/>
            <w:hideMark/>
          </w:tcPr>
          <w:p w14:paraId="78ABBC99"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 xml:space="preserve">Բնահողի </w:t>
            </w:r>
            <w:proofErr w:type="gramStart"/>
            <w:r w:rsidRPr="000B41EA">
              <w:rPr>
                <w:rFonts w:ascii="Arial Unicode" w:hAnsi="Arial Unicode" w:cs="Arial"/>
                <w:sz w:val="16"/>
                <w:szCs w:val="16"/>
              </w:rPr>
              <w:t>համահարթեցում  մեխանիզմով</w:t>
            </w:r>
            <w:proofErr w:type="gramEnd"/>
          </w:p>
        </w:tc>
        <w:tc>
          <w:tcPr>
            <w:tcW w:w="720" w:type="dxa"/>
            <w:tcBorders>
              <w:top w:val="nil"/>
              <w:left w:val="nil"/>
              <w:bottom w:val="single" w:sz="4" w:space="0" w:color="auto"/>
              <w:right w:val="single" w:sz="4" w:space="0" w:color="auto"/>
            </w:tcBorders>
            <w:shd w:val="clear" w:color="000000" w:fill="FFFFFF"/>
            <w:noWrap/>
            <w:vAlign w:val="center"/>
            <w:hideMark/>
          </w:tcPr>
          <w:p w14:paraId="6F6F24A7"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մ</w:t>
            </w:r>
            <w:r w:rsidRPr="000B41EA">
              <w:rPr>
                <w:rFonts w:ascii="Arial Unicode" w:hAnsi="Arial Unicode" w:cs="Arial"/>
                <w:sz w:val="16"/>
                <w:szCs w:val="16"/>
                <w:vertAlign w:val="superscript"/>
              </w:rPr>
              <w:t>2</w:t>
            </w:r>
          </w:p>
        </w:tc>
        <w:tc>
          <w:tcPr>
            <w:tcW w:w="1360" w:type="dxa"/>
            <w:tcBorders>
              <w:top w:val="nil"/>
              <w:left w:val="nil"/>
              <w:bottom w:val="single" w:sz="4" w:space="0" w:color="auto"/>
              <w:right w:val="single" w:sz="4" w:space="0" w:color="auto"/>
            </w:tcBorders>
            <w:shd w:val="clear" w:color="000000" w:fill="FFFFFF"/>
            <w:vAlign w:val="center"/>
            <w:hideMark/>
          </w:tcPr>
          <w:p w14:paraId="15DE0A3D"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484.000</w:t>
            </w:r>
          </w:p>
        </w:tc>
        <w:tc>
          <w:tcPr>
            <w:tcW w:w="823" w:type="dxa"/>
            <w:tcBorders>
              <w:top w:val="nil"/>
              <w:left w:val="nil"/>
              <w:bottom w:val="single" w:sz="4" w:space="0" w:color="auto"/>
              <w:right w:val="single" w:sz="4" w:space="0" w:color="auto"/>
            </w:tcBorders>
            <w:shd w:val="clear" w:color="000000" w:fill="FFFFFF"/>
            <w:noWrap/>
            <w:vAlign w:val="center"/>
            <w:hideMark/>
          </w:tcPr>
          <w:p w14:paraId="023B8B79"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0.228</w:t>
            </w:r>
          </w:p>
        </w:tc>
        <w:tc>
          <w:tcPr>
            <w:tcW w:w="1341" w:type="dxa"/>
            <w:tcBorders>
              <w:top w:val="nil"/>
              <w:left w:val="nil"/>
              <w:bottom w:val="single" w:sz="4" w:space="0" w:color="auto"/>
              <w:right w:val="single" w:sz="4" w:space="0" w:color="auto"/>
            </w:tcBorders>
            <w:shd w:val="clear" w:color="000000" w:fill="FFFFFF"/>
            <w:noWrap/>
            <w:vAlign w:val="center"/>
            <w:hideMark/>
          </w:tcPr>
          <w:p w14:paraId="4162551B"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110.35200</w:t>
            </w:r>
          </w:p>
        </w:tc>
        <w:tc>
          <w:tcPr>
            <w:tcW w:w="36" w:type="dxa"/>
            <w:vAlign w:val="center"/>
            <w:hideMark/>
          </w:tcPr>
          <w:p w14:paraId="7467D6D5" w14:textId="77777777" w:rsidR="000B41EA" w:rsidRPr="000B41EA" w:rsidRDefault="000B41EA" w:rsidP="000B41EA">
            <w:pPr>
              <w:rPr>
                <w:sz w:val="20"/>
                <w:szCs w:val="20"/>
              </w:rPr>
            </w:pPr>
          </w:p>
        </w:tc>
      </w:tr>
      <w:tr w:rsidR="000B41EA" w:rsidRPr="000B41EA" w14:paraId="624AAB46"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BADE3F7"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14</w:t>
            </w:r>
          </w:p>
        </w:tc>
        <w:tc>
          <w:tcPr>
            <w:tcW w:w="5260" w:type="dxa"/>
            <w:tcBorders>
              <w:top w:val="nil"/>
              <w:left w:val="nil"/>
              <w:bottom w:val="single" w:sz="4" w:space="0" w:color="auto"/>
              <w:right w:val="single" w:sz="4" w:space="0" w:color="auto"/>
            </w:tcBorders>
            <w:shd w:val="clear" w:color="000000" w:fill="FFFFFF"/>
            <w:vAlign w:val="center"/>
            <w:hideMark/>
          </w:tcPr>
          <w:p w14:paraId="390F54F2"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Ավազի շերտի պատրաստում 30սմ հաստությամբ</w:t>
            </w:r>
          </w:p>
        </w:tc>
        <w:tc>
          <w:tcPr>
            <w:tcW w:w="720" w:type="dxa"/>
            <w:tcBorders>
              <w:top w:val="nil"/>
              <w:left w:val="nil"/>
              <w:bottom w:val="single" w:sz="4" w:space="0" w:color="auto"/>
              <w:right w:val="single" w:sz="4" w:space="0" w:color="auto"/>
            </w:tcBorders>
            <w:shd w:val="clear" w:color="000000" w:fill="FFFFFF"/>
            <w:vAlign w:val="center"/>
            <w:hideMark/>
          </w:tcPr>
          <w:p w14:paraId="1C3A9611"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մ</w:t>
            </w:r>
            <w:r w:rsidRPr="000B41EA">
              <w:rPr>
                <w:rFonts w:ascii="Arial Unicode" w:hAnsi="Arial Unicode" w:cs="Arial"/>
                <w:sz w:val="16"/>
                <w:szCs w:val="16"/>
                <w:vertAlign w:val="superscript"/>
              </w:rPr>
              <w:t>3</w:t>
            </w:r>
          </w:p>
        </w:tc>
        <w:tc>
          <w:tcPr>
            <w:tcW w:w="1360" w:type="dxa"/>
            <w:tcBorders>
              <w:top w:val="nil"/>
              <w:left w:val="nil"/>
              <w:bottom w:val="single" w:sz="4" w:space="0" w:color="auto"/>
              <w:right w:val="single" w:sz="4" w:space="0" w:color="auto"/>
            </w:tcBorders>
            <w:shd w:val="clear" w:color="000000" w:fill="FFFFFF"/>
            <w:vAlign w:val="center"/>
            <w:hideMark/>
          </w:tcPr>
          <w:p w14:paraId="0E9BCEF7"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145.200</w:t>
            </w:r>
          </w:p>
        </w:tc>
        <w:tc>
          <w:tcPr>
            <w:tcW w:w="823" w:type="dxa"/>
            <w:tcBorders>
              <w:top w:val="nil"/>
              <w:left w:val="nil"/>
              <w:bottom w:val="single" w:sz="4" w:space="0" w:color="auto"/>
              <w:right w:val="single" w:sz="4" w:space="0" w:color="auto"/>
            </w:tcBorders>
            <w:shd w:val="clear" w:color="000000" w:fill="FFFFFF"/>
            <w:noWrap/>
            <w:vAlign w:val="center"/>
            <w:hideMark/>
          </w:tcPr>
          <w:p w14:paraId="0A5F8378"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7.492</w:t>
            </w:r>
          </w:p>
        </w:tc>
        <w:tc>
          <w:tcPr>
            <w:tcW w:w="1341" w:type="dxa"/>
            <w:tcBorders>
              <w:top w:val="nil"/>
              <w:left w:val="nil"/>
              <w:bottom w:val="single" w:sz="4" w:space="0" w:color="auto"/>
              <w:right w:val="single" w:sz="4" w:space="0" w:color="auto"/>
            </w:tcBorders>
            <w:shd w:val="clear" w:color="000000" w:fill="FFFFFF"/>
            <w:noWrap/>
            <w:vAlign w:val="center"/>
            <w:hideMark/>
          </w:tcPr>
          <w:p w14:paraId="0D434CBE"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1087.83840</w:t>
            </w:r>
          </w:p>
        </w:tc>
        <w:tc>
          <w:tcPr>
            <w:tcW w:w="36" w:type="dxa"/>
            <w:vAlign w:val="center"/>
            <w:hideMark/>
          </w:tcPr>
          <w:p w14:paraId="69E3C6B3" w14:textId="77777777" w:rsidR="000B41EA" w:rsidRPr="000B41EA" w:rsidRDefault="000B41EA" w:rsidP="000B41EA">
            <w:pPr>
              <w:rPr>
                <w:sz w:val="20"/>
                <w:szCs w:val="20"/>
              </w:rPr>
            </w:pPr>
          </w:p>
        </w:tc>
      </w:tr>
      <w:tr w:rsidR="000B41EA" w:rsidRPr="000B41EA" w14:paraId="42480FC4"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5998BFF"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15</w:t>
            </w:r>
          </w:p>
        </w:tc>
        <w:tc>
          <w:tcPr>
            <w:tcW w:w="5260" w:type="dxa"/>
            <w:tcBorders>
              <w:top w:val="nil"/>
              <w:left w:val="nil"/>
              <w:bottom w:val="single" w:sz="4" w:space="0" w:color="auto"/>
              <w:right w:val="single" w:sz="4" w:space="0" w:color="auto"/>
            </w:tcBorders>
            <w:shd w:val="clear" w:color="000000" w:fill="FFFFFF"/>
            <w:vAlign w:val="center"/>
            <w:hideMark/>
          </w:tcPr>
          <w:p w14:paraId="4E9CA13C"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Խճի շերտի պատրաստում 25սմ հաստությամբ</w:t>
            </w:r>
          </w:p>
        </w:tc>
        <w:tc>
          <w:tcPr>
            <w:tcW w:w="720" w:type="dxa"/>
            <w:tcBorders>
              <w:top w:val="nil"/>
              <w:left w:val="nil"/>
              <w:bottom w:val="single" w:sz="4" w:space="0" w:color="auto"/>
              <w:right w:val="single" w:sz="4" w:space="0" w:color="auto"/>
            </w:tcBorders>
            <w:shd w:val="clear" w:color="000000" w:fill="FFFFFF"/>
            <w:vAlign w:val="center"/>
            <w:hideMark/>
          </w:tcPr>
          <w:p w14:paraId="69E24E57"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մ</w:t>
            </w:r>
            <w:r w:rsidRPr="000B41EA">
              <w:rPr>
                <w:rFonts w:ascii="Arial Unicode" w:hAnsi="Arial Unicode" w:cs="Arial"/>
                <w:sz w:val="16"/>
                <w:szCs w:val="16"/>
                <w:vertAlign w:val="superscript"/>
              </w:rPr>
              <w:t>2</w:t>
            </w:r>
          </w:p>
        </w:tc>
        <w:tc>
          <w:tcPr>
            <w:tcW w:w="1360" w:type="dxa"/>
            <w:tcBorders>
              <w:top w:val="nil"/>
              <w:left w:val="nil"/>
              <w:bottom w:val="single" w:sz="4" w:space="0" w:color="auto"/>
              <w:right w:val="single" w:sz="4" w:space="0" w:color="auto"/>
            </w:tcBorders>
            <w:shd w:val="clear" w:color="000000" w:fill="FFFFFF"/>
            <w:vAlign w:val="center"/>
            <w:hideMark/>
          </w:tcPr>
          <w:p w14:paraId="29E44DC0"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484.000</w:t>
            </w:r>
          </w:p>
        </w:tc>
        <w:tc>
          <w:tcPr>
            <w:tcW w:w="823" w:type="dxa"/>
            <w:tcBorders>
              <w:top w:val="nil"/>
              <w:left w:val="nil"/>
              <w:bottom w:val="single" w:sz="4" w:space="0" w:color="auto"/>
              <w:right w:val="single" w:sz="4" w:space="0" w:color="auto"/>
            </w:tcBorders>
            <w:shd w:val="clear" w:color="000000" w:fill="FFFFFF"/>
            <w:noWrap/>
            <w:vAlign w:val="center"/>
            <w:hideMark/>
          </w:tcPr>
          <w:p w14:paraId="3687990A"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2.500</w:t>
            </w:r>
          </w:p>
        </w:tc>
        <w:tc>
          <w:tcPr>
            <w:tcW w:w="1341" w:type="dxa"/>
            <w:tcBorders>
              <w:top w:val="nil"/>
              <w:left w:val="nil"/>
              <w:bottom w:val="single" w:sz="4" w:space="0" w:color="auto"/>
              <w:right w:val="single" w:sz="4" w:space="0" w:color="auto"/>
            </w:tcBorders>
            <w:shd w:val="clear" w:color="000000" w:fill="FFFFFF"/>
            <w:noWrap/>
            <w:vAlign w:val="center"/>
            <w:hideMark/>
          </w:tcPr>
          <w:p w14:paraId="0B06E9C1"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1210.00000</w:t>
            </w:r>
          </w:p>
        </w:tc>
        <w:tc>
          <w:tcPr>
            <w:tcW w:w="36" w:type="dxa"/>
            <w:vAlign w:val="center"/>
            <w:hideMark/>
          </w:tcPr>
          <w:p w14:paraId="234251C7" w14:textId="77777777" w:rsidR="000B41EA" w:rsidRPr="000B41EA" w:rsidRDefault="000B41EA" w:rsidP="000B41EA">
            <w:pPr>
              <w:rPr>
                <w:sz w:val="20"/>
                <w:szCs w:val="20"/>
              </w:rPr>
            </w:pPr>
          </w:p>
        </w:tc>
      </w:tr>
      <w:tr w:rsidR="000B41EA" w:rsidRPr="000B41EA" w14:paraId="680D0E14" w14:textId="77777777" w:rsidTr="000B41EA">
        <w:trPr>
          <w:trHeight w:val="45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191AF30"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16</w:t>
            </w:r>
          </w:p>
        </w:tc>
        <w:tc>
          <w:tcPr>
            <w:tcW w:w="5260" w:type="dxa"/>
            <w:tcBorders>
              <w:top w:val="nil"/>
              <w:left w:val="nil"/>
              <w:bottom w:val="single" w:sz="4" w:space="0" w:color="auto"/>
              <w:right w:val="single" w:sz="4" w:space="0" w:color="auto"/>
            </w:tcBorders>
            <w:shd w:val="clear" w:color="000000" w:fill="FFFFFF"/>
            <w:vAlign w:val="center"/>
            <w:hideMark/>
          </w:tcPr>
          <w:p w14:paraId="2CFAAE3D"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Խոշորահատիիկ ասֆալտաբետոնե ծածկույթի պատրաստում 6սմ հաստությամբ</w:t>
            </w:r>
          </w:p>
        </w:tc>
        <w:tc>
          <w:tcPr>
            <w:tcW w:w="720" w:type="dxa"/>
            <w:tcBorders>
              <w:top w:val="nil"/>
              <w:left w:val="nil"/>
              <w:bottom w:val="single" w:sz="4" w:space="0" w:color="auto"/>
              <w:right w:val="single" w:sz="4" w:space="0" w:color="auto"/>
            </w:tcBorders>
            <w:shd w:val="clear" w:color="000000" w:fill="FFFFFF"/>
            <w:vAlign w:val="center"/>
            <w:hideMark/>
          </w:tcPr>
          <w:p w14:paraId="27FB1FEC"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մ</w:t>
            </w:r>
            <w:r w:rsidRPr="000B41EA">
              <w:rPr>
                <w:rFonts w:ascii="Arial Unicode" w:hAnsi="Arial Unicode" w:cs="Arial"/>
                <w:sz w:val="16"/>
                <w:szCs w:val="16"/>
                <w:vertAlign w:val="superscript"/>
              </w:rPr>
              <w:t>2</w:t>
            </w:r>
          </w:p>
        </w:tc>
        <w:tc>
          <w:tcPr>
            <w:tcW w:w="1360" w:type="dxa"/>
            <w:tcBorders>
              <w:top w:val="nil"/>
              <w:left w:val="nil"/>
              <w:bottom w:val="single" w:sz="4" w:space="0" w:color="auto"/>
              <w:right w:val="single" w:sz="4" w:space="0" w:color="auto"/>
            </w:tcBorders>
            <w:shd w:val="clear" w:color="000000" w:fill="FFFFFF"/>
            <w:vAlign w:val="center"/>
            <w:hideMark/>
          </w:tcPr>
          <w:p w14:paraId="68045854"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484.000</w:t>
            </w:r>
          </w:p>
        </w:tc>
        <w:tc>
          <w:tcPr>
            <w:tcW w:w="823" w:type="dxa"/>
            <w:tcBorders>
              <w:top w:val="nil"/>
              <w:left w:val="nil"/>
              <w:bottom w:val="single" w:sz="4" w:space="0" w:color="auto"/>
              <w:right w:val="single" w:sz="4" w:space="0" w:color="auto"/>
            </w:tcBorders>
            <w:shd w:val="clear" w:color="000000" w:fill="FFFFFF"/>
            <w:noWrap/>
            <w:vAlign w:val="center"/>
            <w:hideMark/>
          </w:tcPr>
          <w:p w14:paraId="09BD862E"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5.542</w:t>
            </w:r>
          </w:p>
        </w:tc>
        <w:tc>
          <w:tcPr>
            <w:tcW w:w="1341" w:type="dxa"/>
            <w:tcBorders>
              <w:top w:val="nil"/>
              <w:left w:val="nil"/>
              <w:bottom w:val="single" w:sz="4" w:space="0" w:color="auto"/>
              <w:right w:val="single" w:sz="4" w:space="0" w:color="auto"/>
            </w:tcBorders>
            <w:shd w:val="clear" w:color="000000" w:fill="FFFFFF"/>
            <w:noWrap/>
            <w:vAlign w:val="center"/>
            <w:hideMark/>
          </w:tcPr>
          <w:p w14:paraId="46D14942"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2682.32800</w:t>
            </w:r>
          </w:p>
        </w:tc>
        <w:tc>
          <w:tcPr>
            <w:tcW w:w="36" w:type="dxa"/>
            <w:vAlign w:val="center"/>
            <w:hideMark/>
          </w:tcPr>
          <w:p w14:paraId="65F44BCE" w14:textId="77777777" w:rsidR="000B41EA" w:rsidRPr="000B41EA" w:rsidRDefault="000B41EA" w:rsidP="000B41EA">
            <w:pPr>
              <w:rPr>
                <w:sz w:val="20"/>
                <w:szCs w:val="20"/>
              </w:rPr>
            </w:pPr>
          </w:p>
        </w:tc>
      </w:tr>
      <w:tr w:rsidR="000B41EA" w:rsidRPr="000B41EA" w14:paraId="51D1E5C6" w14:textId="77777777" w:rsidTr="000B41EA">
        <w:trPr>
          <w:trHeight w:val="45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7E1F2DA"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17</w:t>
            </w:r>
          </w:p>
        </w:tc>
        <w:tc>
          <w:tcPr>
            <w:tcW w:w="5260" w:type="dxa"/>
            <w:tcBorders>
              <w:top w:val="nil"/>
              <w:left w:val="nil"/>
              <w:bottom w:val="single" w:sz="4" w:space="0" w:color="auto"/>
              <w:right w:val="single" w:sz="4" w:space="0" w:color="auto"/>
            </w:tcBorders>
            <w:shd w:val="clear" w:color="000000" w:fill="FFFFFF"/>
            <w:vAlign w:val="center"/>
            <w:hideMark/>
          </w:tcPr>
          <w:p w14:paraId="122E6A04"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Մանրահատիկ ասֆալտաբետոնե ծածկույթի պատրաստում 4սմ հաստությամբ</w:t>
            </w:r>
          </w:p>
        </w:tc>
        <w:tc>
          <w:tcPr>
            <w:tcW w:w="720" w:type="dxa"/>
            <w:tcBorders>
              <w:top w:val="nil"/>
              <w:left w:val="nil"/>
              <w:bottom w:val="single" w:sz="4" w:space="0" w:color="auto"/>
              <w:right w:val="single" w:sz="4" w:space="0" w:color="auto"/>
            </w:tcBorders>
            <w:shd w:val="clear" w:color="000000" w:fill="FFFFFF"/>
            <w:vAlign w:val="center"/>
            <w:hideMark/>
          </w:tcPr>
          <w:p w14:paraId="19A5E69C"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մ</w:t>
            </w:r>
            <w:r w:rsidRPr="000B41EA">
              <w:rPr>
                <w:rFonts w:ascii="Arial Unicode" w:hAnsi="Arial Unicode" w:cs="Arial"/>
                <w:sz w:val="16"/>
                <w:szCs w:val="16"/>
                <w:vertAlign w:val="superscript"/>
              </w:rPr>
              <w:t>2</w:t>
            </w:r>
          </w:p>
        </w:tc>
        <w:tc>
          <w:tcPr>
            <w:tcW w:w="1360" w:type="dxa"/>
            <w:tcBorders>
              <w:top w:val="nil"/>
              <w:left w:val="nil"/>
              <w:bottom w:val="single" w:sz="4" w:space="0" w:color="auto"/>
              <w:right w:val="single" w:sz="4" w:space="0" w:color="auto"/>
            </w:tcBorders>
            <w:shd w:val="clear" w:color="000000" w:fill="FFFFFF"/>
            <w:vAlign w:val="center"/>
            <w:hideMark/>
          </w:tcPr>
          <w:p w14:paraId="0C8CA945"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484.000</w:t>
            </w:r>
          </w:p>
        </w:tc>
        <w:tc>
          <w:tcPr>
            <w:tcW w:w="823" w:type="dxa"/>
            <w:tcBorders>
              <w:top w:val="nil"/>
              <w:left w:val="nil"/>
              <w:bottom w:val="single" w:sz="4" w:space="0" w:color="auto"/>
              <w:right w:val="single" w:sz="4" w:space="0" w:color="auto"/>
            </w:tcBorders>
            <w:shd w:val="clear" w:color="000000" w:fill="FFFFFF"/>
            <w:noWrap/>
            <w:vAlign w:val="center"/>
            <w:hideMark/>
          </w:tcPr>
          <w:p w14:paraId="0B467132"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3.951</w:t>
            </w:r>
          </w:p>
        </w:tc>
        <w:tc>
          <w:tcPr>
            <w:tcW w:w="1341" w:type="dxa"/>
            <w:tcBorders>
              <w:top w:val="nil"/>
              <w:left w:val="nil"/>
              <w:bottom w:val="single" w:sz="4" w:space="0" w:color="auto"/>
              <w:right w:val="single" w:sz="4" w:space="0" w:color="auto"/>
            </w:tcBorders>
            <w:shd w:val="clear" w:color="000000" w:fill="FFFFFF"/>
            <w:noWrap/>
            <w:vAlign w:val="center"/>
            <w:hideMark/>
          </w:tcPr>
          <w:p w14:paraId="28713653"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1912.28400</w:t>
            </w:r>
          </w:p>
        </w:tc>
        <w:tc>
          <w:tcPr>
            <w:tcW w:w="36" w:type="dxa"/>
            <w:vAlign w:val="center"/>
            <w:hideMark/>
          </w:tcPr>
          <w:p w14:paraId="1A3DD99C" w14:textId="77777777" w:rsidR="000B41EA" w:rsidRPr="000B41EA" w:rsidRDefault="000B41EA" w:rsidP="000B41EA">
            <w:pPr>
              <w:rPr>
                <w:sz w:val="20"/>
                <w:szCs w:val="20"/>
              </w:rPr>
            </w:pPr>
          </w:p>
        </w:tc>
      </w:tr>
      <w:tr w:rsidR="000B41EA" w:rsidRPr="000B41EA" w14:paraId="4DEE7A50"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C68CE4B"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18</w:t>
            </w:r>
          </w:p>
        </w:tc>
        <w:tc>
          <w:tcPr>
            <w:tcW w:w="5260" w:type="dxa"/>
            <w:tcBorders>
              <w:top w:val="nil"/>
              <w:left w:val="nil"/>
              <w:bottom w:val="single" w:sz="4" w:space="0" w:color="auto"/>
              <w:right w:val="single" w:sz="4" w:space="0" w:color="auto"/>
            </w:tcBorders>
            <w:shd w:val="clear" w:color="000000" w:fill="FFFFFF"/>
            <w:vAlign w:val="center"/>
            <w:hideMark/>
          </w:tcPr>
          <w:p w14:paraId="5BBF0CA1"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 xml:space="preserve">Բնահողի </w:t>
            </w:r>
            <w:proofErr w:type="gramStart"/>
            <w:r w:rsidRPr="000B41EA">
              <w:rPr>
                <w:rFonts w:ascii="Arial Unicode" w:hAnsi="Arial Unicode" w:cs="Arial"/>
                <w:sz w:val="16"/>
                <w:szCs w:val="16"/>
              </w:rPr>
              <w:t>համահարթեցում  մեխանիզմով</w:t>
            </w:r>
            <w:proofErr w:type="gramEnd"/>
          </w:p>
        </w:tc>
        <w:tc>
          <w:tcPr>
            <w:tcW w:w="720" w:type="dxa"/>
            <w:tcBorders>
              <w:top w:val="nil"/>
              <w:left w:val="nil"/>
              <w:bottom w:val="single" w:sz="4" w:space="0" w:color="auto"/>
              <w:right w:val="single" w:sz="4" w:space="0" w:color="auto"/>
            </w:tcBorders>
            <w:shd w:val="clear" w:color="000000" w:fill="FFFFFF"/>
            <w:noWrap/>
            <w:vAlign w:val="center"/>
            <w:hideMark/>
          </w:tcPr>
          <w:p w14:paraId="4B546038"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մ</w:t>
            </w:r>
            <w:r w:rsidRPr="000B41EA">
              <w:rPr>
                <w:rFonts w:ascii="Arial Unicode" w:hAnsi="Arial Unicode" w:cs="Arial"/>
                <w:sz w:val="16"/>
                <w:szCs w:val="16"/>
                <w:vertAlign w:val="superscript"/>
              </w:rPr>
              <w:t>2</w:t>
            </w:r>
          </w:p>
        </w:tc>
        <w:tc>
          <w:tcPr>
            <w:tcW w:w="1360" w:type="dxa"/>
            <w:tcBorders>
              <w:top w:val="nil"/>
              <w:left w:val="nil"/>
              <w:bottom w:val="single" w:sz="4" w:space="0" w:color="auto"/>
              <w:right w:val="single" w:sz="4" w:space="0" w:color="auto"/>
            </w:tcBorders>
            <w:shd w:val="clear" w:color="000000" w:fill="FFFFFF"/>
            <w:vAlign w:val="center"/>
            <w:hideMark/>
          </w:tcPr>
          <w:p w14:paraId="7EFC151D"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215.000</w:t>
            </w:r>
          </w:p>
        </w:tc>
        <w:tc>
          <w:tcPr>
            <w:tcW w:w="823" w:type="dxa"/>
            <w:tcBorders>
              <w:top w:val="nil"/>
              <w:left w:val="nil"/>
              <w:bottom w:val="single" w:sz="4" w:space="0" w:color="auto"/>
              <w:right w:val="single" w:sz="4" w:space="0" w:color="auto"/>
            </w:tcBorders>
            <w:shd w:val="clear" w:color="000000" w:fill="FFFFFF"/>
            <w:noWrap/>
            <w:vAlign w:val="center"/>
            <w:hideMark/>
          </w:tcPr>
          <w:p w14:paraId="27C2F265"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0.228</w:t>
            </w:r>
          </w:p>
        </w:tc>
        <w:tc>
          <w:tcPr>
            <w:tcW w:w="1341" w:type="dxa"/>
            <w:tcBorders>
              <w:top w:val="nil"/>
              <w:left w:val="nil"/>
              <w:bottom w:val="single" w:sz="4" w:space="0" w:color="auto"/>
              <w:right w:val="single" w:sz="4" w:space="0" w:color="auto"/>
            </w:tcBorders>
            <w:shd w:val="clear" w:color="000000" w:fill="FFFFFF"/>
            <w:noWrap/>
            <w:vAlign w:val="center"/>
            <w:hideMark/>
          </w:tcPr>
          <w:p w14:paraId="7CD9E614"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49.02000</w:t>
            </w:r>
          </w:p>
        </w:tc>
        <w:tc>
          <w:tcPr>
            <w:tcW w:w="36" w:type="dxa"/>
            <w:vAlign w:val="center"/>
            <w:hideMark/>
          </w:tcPr>
          <w:p w14:paraId="4E5C81DA" w14:textId="77777777" w:rsidR="000B41EA" w:rsidRPr="000B41EA" w:rsidRDefault="000B41EA" w:rsidP="000B41EA">
            <w:pPr>
              <w:rPr>
                <w:sz w:val="20"/>
                <w:szCs w:val="20"/>
              </w:rPr>
            </w:pPr>
          </w:p>
        </w:tc>
      </w:tr>
      <w:tr w:rsidR="000B41EA" w:rsidRPr="000B41EA" w14:paraId="18AE2AC9" w14:textId="77777777" w:rsidTr="000B41EA">
        <w:trPr>
          <w:trHeight w:val="45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0D71B0A"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19</w:t>
            </w:r>
          </w:p>
        </w:tc>
        <w:tc>
          <w:tcPr>
            <w:tcW w:w="5260" w:type="dxa"/>
            <w:tcBorders>
              <w:top w:val="nil"/>
              <w:left w:val="nil"/>
              <w:bottom w:val="single" w:sz="4" w:space="0" w:color="auto"/>
              <w:right w:val="single" w:sz="4" w:space="0" w:color="auto"/>
            </w:tcBorders>
            <w:shd w:val="clear" w:color="000000" w:fill="FFFFFF"/>
            <w:vAlign w:val="center"/>
            <w:hideMark/>
          </w:tcPr>
          <w:p w14:paraId="67352F83" w14:textId="77777777" w:rsidR="000B41EA" w:rsidRPr="000B41EA" w:rsidRDefault="000B41EA" w:rsidP="000B41EA">
            <w:pPr>
              <w:rPr>
                <w:rFonts w:ascii="Arial LatArm" w:hAnsi="Arial LatArm" w:cs="Arial"/>
                <w:sz w:val="16"/>
                <w:szCs w:val="16"/>
              </w:rPr>
            </w:pPr>
            <w:r w:rsidRPr="000B41EA">
              <w:rPr>
                <w:rFonts w:ascii="Sylfaen" w:hAnsi="Sylfaen" w:cs="Sylfaen"/>
                <w:sz w:val="16"/>
                <w:szCs w:val="16"/>
              </w:rPr>
              <w:t>Խճի</w:t>
            </w:r>
            <w:r w:rsidRPr="000B41EA">
              <w:rPr>
                <w:rFonts w:ascii="Arial LatArm" w:hAnsi="Arial LatArm" w:cs="Arial"/>
                <w:sz w:val="16"/>
                <w:szCs w:val="16"/>
              </w:rPr>
              <w:t xml:space="preserve"> </w:t>
            </w:r>
            <w:r w:rsidRPr="000B41EA">
              <w:rPr>
                <w:rFonts w:ascii="Sylfaen" w:hAnsi="Sylfaen" w:cs="Sylfaen"/>
                <w:sz w:val="16"/>
                <w:szCs w:val="16"/>
              </w:rPr>
              <w:t>նախապատրաստական</w:t>
            </w:r>
            <w:r w:rsidRPr="000B41EA">
              <w:rPr>
                <w:rFonts w:ascii="Arial LatArm" w:hAnsi="Arial LatArm" w:cs="Arial"/>
                <w:sz w:val="16"/>
                <w:szCs w:val="16"/>
              </w:rPr>
              <w:t xml:space="preserve"> </w:t>
            </w:r>
            <w:r w:rsidRPr="000B41EA">
              <w:rPr>
                <w:rFonts w:ascii="Sylfaen" w:hAnsi="Sylfaen" w:cs="Sylfaen"/>
                <w:sz w:val="16"/>
                <w:szCs w:val="16"/>
              </w:rPr>
              <w:t>շերտի</w:t>
            </w:r>
            <w:r w:rsidRPr="000B41EA">
              <w:rPr>
                <w:rFonts w:ascii="Arial LatArm" w:hAnsi="Arial LatArm" w:cs="Arial"/>
                <w:sz w:val="16"/>
                <w:szCs w:val="16"/>
              </w:rPr>
              <w:t xml:space="preserve"> </w:t>
            </w:r>
            <w:r w:rsidRPr="000B41EA">
              <w:rPr>
                <w:rFonts w:ascii="Sylfaen" w:hAnsi="Sylfaen" w:cs="Sylfaen"/>
                <w:sz w:val="16"/>
                <w:szCs w:val="16"/>
              </w:rPr>
              <w:t>իրականացում</w:t>
            </w:r>
            <w:r w:rsidRPr="000B41EA">
              <w:rPr>
                <w:rFonts w:ascii="Arial LatArm" w:hAnsi="Arial LatArm" w:cs="Arial"/>
                <w:sz w:val="16"/>
                <w:szCs w:val="16"/>
              </w:rPr>
              <w:t xml:space="preserve"> 12</w:t>
            </w:r>
            <w:r w:rsidRPr="000B41EA">
              <w:rPr>
                <w:rFonts w:ascii="Sylfaen" w:hAnsi="Sylfaen" w:cs="Sylfaen"/>
                <w:sz w:val="16"/>
                <w:szCs w:val="16"/>
              </w:rPr>
              <w:t>սմ</w:t>
            </w:r>
            <w:r w:rsidRPr="000B41EA">
              <w:rPr>
                <w:rFonts w:ascii="Arial LatArm" w:hAnsi="Arial LatArm" w:cs="Arial"/>
                <w:sz w:val="16"/>
                <w:szCs w:val="16"/>
              </w:rPr>
              <w:t xml:space="preserve"> </w:t>
            </w:r>
            <w:r w:rsidRPr="000B41EA">
              <w:rPr>
                <w:rFonts w:ascii="Sylfaen" w:hAnsi="Sylfaen" w:cs="Sylfaen"/>
                <w:sz w:val="16"/>
                <w:szCs w:val="16"/>
              </w:rPr>
              <w:t>հաստությամբ</w:t>
            </w:r>
          </w:p>
        </w:tc>
        <w:tc>
          <w:tcPr>
            <w:tcW w:w="720" w:type="dxa"/>
            <w:tcBorders>
              <w:top w:val="nil"/>
              <w:left w:val="nil"/>
              <w:bottom w:val="single" w:sz="4" w:space="0" w:color="auto"/>
              <w:right w:val="single" w:sz="4" w:space="0" w:color="auto"/>
            </w:tcBorders>
            <w:shd w:val="clear" w:color="000000" w:fill="FFFFFF"/>
            <w:vAlign w:val="center"/>
            <w:hideMark/>
          </w:tcPr>
          <w:p w14:paraId="7E6CAF78"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մ</w:t>
            </w:r>
            <w:r w:rsidRPr="000B41EA">
              <w:rPr>
                <w:rFonts w:ascii="Arial Unicode" w:hAnsi="Arial Unicode" w:cs="Arial"/>
                <w:sz w:val="16"/>
                <w:szCs w:val="16"/>
                <w:vertAlign w:val="superscript"/>
              </w:rPr>
              <w:t>2</w:t>
            </w:r>
          </w:p>
        </w:tc>
        <w:tc>
          <w:tcPr>
            <w:tcW w:w="1360" w:type="dxa"/>
            <w:tcBorders>
              <w:top w:val="nil"/>
              <w:left w:val="nil"/>
              <w:bottom w:val="single" w:sz="4" w:space="0" w:color="auto"/>
              <w:right w:val="single" w:sz="4" w:space="0" w:color="auto"/>
            </w:tcBorders>
            <w:shd w:val="clear" w:color="000000" w:fill="FFFFFF"/>
            <w:vAlign w:val="center"/>
            <w:hideMark/>
          </w:tcPr>
          <w:p w14:paraId="2A948A9A"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215.000</w:t>
            </w:r>
          </w:p>
        </w:tc>
        <w:tc>
          <w:tcPr>
            <w:tcW w:w="823" w:type="dxa"/>
            <w:tcBorders>
              <w:top w:val="nil"/>
              <w:left w:val="nil"/>
              <w:bottom w:val="single" w:sz="4" w:space="0" w:color="auto"/>
              <w:right w:val="single" w:sz="4" w:space="0" w:color="auto"/>
            </w:tcBorders>
            <w:shd w:val="clear" w:color="000000" w:fill="FFFFFF"/>
            <w:noWrap/>
            <w:vAlign w:val="center"/>
            <w:hideMark/>
          </w:tcPr>
          <w:p w14:paraId="1F96011A"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1.763</w:t>
            </w:r>
          </w:p>
        </w:tc>
        <w:tc>
          <w:tcPr>
            <w:tcW w:w="1341" w:type="dxa"/>
            <w:tcBorders>
              <w:top w:val="nil"/>
              <w:left w:val="nil"/>
              <w:bottom w:val="single" w:sz="4" w:space="0" w:color="auto"/>
              <w:right w:val="single" w:sz="4" w:space="0" w:color="auto"/>
            </w:tcBorders>
            <w:shd w:val="clear" w:color="000000" w:fill="FFFFFF"/>
            <w:noWrap/>
            <w:vAlign w:val="center"/>
            <w:hideMark/>
          </w:tcPr>
          <w:p w14:paraId="58B4FD0A"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379.04500</w:t>
            </w:r>
          </w:p>
        </w:tc>
        <w:tc>
          <w:tcPr>
            <w:tcW w:w="36" w:type="dxa"/>
            <w:vAlign w:val="center"/>
            <w:hideMark/>
          </w:tcPr>
          <w:p w14:paraId="325C441F" w14:textId="77777777" w:rsidR="000B41EA" w:rsidRPr="000B41EA" w:rsidRDefault="000B41EA" w:rsidP="000B41EA">
            <w:pPr>
              <w:rPr>
                <w:sz w:val="20"/>
                <w:szCs w:val="20"/>
              </w:rPr>
            </w:pPr>
          </w:p>
        </w:tc>
      </w:tr>
      <w:tr w:rsidR="000B41EA" w:rsidRPr="000B41EA" w14:paraId="5945BA07"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CAC2C78"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20</w:t>
            </w:r>
          </w:p>
        </w:tc>
        <w:tc>
          <w:tcPr>
            <w:tcW w:w="5260" w:type="dxa"/>
            <w:tcBorders>
              <w:top w:val="nil"/>
              <w:left w:val="nil"/>
              <w:bottom w:val="single" w:sz="4" w:space="0" w:color="auto"/>
              <w:right w:val="single" w:sz="4" w:space="0" w:color="auto"/>
            </w:tcBorders>
            <w:shd w:val="clear" w:color="000000" w:fill="FFFFFF"/>
            <w:vAlign w:val="center"/>
            <w:hideMark/>
          </w:tcPr>
          <w:p w14:paraId="2432F46D"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Բիտումի տարածում 4.12տն-1000մ2</w:t>
            </w:r>
          </w:p>
        </w:tc>
        <w:tc>
          <w:tcPr>
            <w:tcW w:w="720" w:type="dxa"/>
            <w:tcBorders>
              <w:top w:val="nil"/>
              <w:left w:val="nil"/>
              <w:bottom w:val="single" w:sz="4" w:space="0" w:color="auto"/>
              <w:right w:val="single" w:sz="4" w:space="0" w:color="auto"/>
            </w:tcBorders>
            <w:shd w:val="clear" w:color="000000" w:fill="FFFFFF"/>
            <w:vAlign w:val="center"/>
            <w:hideMark/>
          </w:tcPr>
          <w:p w14:paraId="51D7C4C0"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տն</w:t>
            </w:r>
          </w:p>
        </w:tc>
        <w:tc>
          <w:tcPr>
            <w:tcW w:w="1360" w:type="dxa"/>
            <w:tcBorders>
              <w:top w:val="nil"/>
              <w:left w:val="nil"/>
              <w:bottom w:val="single" w:sz="4" w:space="0" w:color="auto"/>
              <w:right w:val="single" w:sz="4" w:space="0" w:color="auto"/>
            </w:tcBorders>
            <w:shd w:val="clear" w:color="000000" w:fill="FFFFFF"/>
            <w:vAlign w:val="center"/>
            <w:hideMark/>
          </w:tcPr>
          <w:p w14:paraId="5DA3DAB5"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0.886</w:t>
            </w:r>
          </w:p>
        </w:tc>
        <w:tc>
          <w:tcPr>
            <w:tcW w:w="823" w:type="dxa"/>
            <w:tcBorders>
              <w:top w:val="nil"/>
              <w:left w:val="nil"/>
              <w:bottom w:val="single" w:sz="4" w:space="0" w:color="auto"/>
              <w:right w:val="single" w:sz="4" w:space="0" w:color="auto"/>
            </w:tcBorders>
            <w:shd w:val="clear" w:color="000000" w:fill="FFFFFF"/>
            <w:noWrap/>
            <w:vAlign w:val="center"/>
            <w:hideMark/>
          </w:tcPr>
          <w:p w14:paraId="720A2D3D"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256.469</w:t>
            </w:r>
          </w:p>
        </w:tc>
        <w:tc>
          <w:tcPr>
            <w:tcW w:w="1341" w:type="dxa"/>
            <w:tcBorders>
              <w:top w:val="nil"/>
              <w:left w:val="nil"/>
              <w:bottom w:val="single" w:sz="4" w:space="0" w:color="auto"/>
              <w:right w:val="single" w:sz="4" w:space="0" w:color="auto"/>
            </w:tcBorders>
            <w:shd w:val="clear" w:color="000000" w:fill="FFFFFF"/>
            <w:noWrap/>
            <w:vAlign w:val="center"/>
            <w:hideMark/>
          </w:tcPr>
          <w:p w14:paraId="0B76750D"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227.23153</w:t>
            </w:r>
          </w:p>
        </w:tc>
        <w:tc>
          <w:tcPr>
            <w:tcW w:w="36" w:type="dxa"/>
            <w:vAlign w:val="center"/>
            <w:hideMark/>
          </w:tcPr>
          <w:p w14:paraId="5A7518D0" w14:textId="77777777" w:rsidR="000B41EA" w:rsidRPr="000B41EA" w:rsidRDefault="000B41EA" w:rsidP="000B41EA">
            <w:pPr>
              <w:rPr>
                <w:sz w:val="20"/>
                <w:szCs w:val="20"/>
              </w:rPr>
            </w:pPr>
          </w:p>
        </w:tc>
      </w:tr>
      <w:tr w:rsidR="000B41EA" w:rsidRPr="000B41EA" w14:paraId="690F6F98"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2FE8FE8"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21</w:t>
            </w:r>
          </w:p>
        </w:tc>
        <w:tc>
          <w:tcPr>
            <w:tcW w:w="5260" w:type="dxa"/>
            <w:tcBorders>
              <w:top w:val="nil"/>
              <w:left w:val="nil"/>
              <w:bottom w:val="single" w:sz="4" w:space="0" w:color="auto"/>
              <w:right w:val="single" w:sz="4" w:space="0" w:color="auto"/>
            </w:tcBorders>
            <w:shd w:val="clear" w:color="000000" w:fill="FFFFFF"/>
            <w:vAlign w:val="center"/>
            <w:hideMark/>
          </w:tcPr>
          <w:p w14:paraId="5AE3B0AA"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 xml:space="preserve">B-15 դասի </w:t>
            </w:r>
            <w:proofErr w:type="gramStart"/>
            <w:r w:rsidRPr="000B41EA">
              <w:rPr>
                <w:rFonts w:ascii="Arial Unicode" w:hAnsi="Arial Unicode" w:cs="Arial"/>
                <w:sz w:val="16"/>
                <w:szCs w:val="16"/>
              </w:rPr>
              <w:t>բետոնից  շերտի</w:t>
            </w:r>
            <w:proofErr w:type="gramEnd"/>
            <w:r w:rsidRPr="000B41EA">
              <w:rPr>
                <w:rFonts w:ascii="Arial Unicode" w:hAnsi="Arial Unicode" w:cs="Arial"/>
                <w:sz w:val="16"/>
                <w:szCs w:val="16"/>
              </w:rPr>
              <w:t xml:space="preserve"> պատրաստում 8սմ հաստությամբ</w:t>
            </w:r>
          </w:p>
        </w:tc>
        <w:tc>
          <w:tcPr>
            <w:tcW w:w="720" w:type="dxa"/>
            <w:tcBorders>
              <w:top w:val="nil"/>
              <w:left w:val="nil"/>
              <w:bottom w:val="single" w:sz="4" w:space="0" w:color="auto"/>
              <w:right w:val="single" w:sz="4" w:space="0" w:color="auto"/>
            </w:tcBorders>
            <w:shd w:val="clear" w:color="000000" w:fill="FFFFFF"/>
            <w:vAlign w:val="center"/>
            <w:hideMark/>
          </w:tcPr>
          <w:p w14:paraId="6BFD4D7C"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մ</w:t>
            </w:r>
            <w:r w:rsidRPr="000B41EA">
              <w:rPr>
                <w:rFonts w:ascii="Arial Unicode" w:hAnsi="Arial Unicode" w:cs="Arial"/>
                <w:sz w:val="16"/>
                <w:szCs w:val="16"/>
                <w:vertAlign w:val="superscript"/>
              </w:rPr>
              <w:t>3</w:t>
            </w:r>
          </w:p>
        </w:tc>
        <w:tc>
          <w:tcPr>
            <w:tcW w:w="1360" w:type="dxa"/>
            <w:tcBorders>
              <w:top w:val="nil"/>
              <w:left w:val="nil"/>
              <w:bottom w:val="single" w:sz="4" w:space="0" w:color="auto"/>
              <w:right w:val="single" w:sz="4" w:space="0" w:color="auto"/>
            </w:tcBorders>
            <w:shd w:val="clear" w:color="000000" w:fill="FFFFFF"/>
            <w:vAlign w:val="center"/>
            <w:hideMark/>
          </w:tcPr>
          <w:p w14:paraId="6F92852E"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21.500</w:t>
            </w:r>
          </w:p>
        </w:tc>
        <w:tc>
          <w:tcPr>
            <w:tcW w:w="823" w:type="dxa"/>
            <w:tcBorders>
              <w:top w:val="nil"/>
              <w:left w:val="nil"/>
              <w:bottom w:val="single" w:sz="4" w:space="0" w:color="auto"/>
              <w:right w:val="single" w:sz="4" w:space="0" w:color="auto"/>
            </w:tcBorders>
            <w:shd w:val="clear" w:color="000000" w:fill="FFFFFF"/>
            <w:noWrap/>
            <w:vAlign w:val="center"/>
            <w:hideMark/>
          </w:tcPr>
          <w:p w14:paraId="630C2EB8"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44.224</w:t>
            </w:r>
          </w:p>
        </w:tc>
        <w:tc>
          <w:tcPr>
            <w:tcW w:w="1341" w:type="dxa"/>
            <w:tcBorders>
              <w:top w:val="nil"/>
              <w:left w:val="nil"/>
              <w:bottom w:val="single" w:sz="4" w:space="0" w:color="auto"/>
              <w:right w:val="single" w:sz="4" w:space="0" w:color="auto"/>
            </w:tcBorders>
            <w:shd w:val="clear" w:color="000000" w:fill="FFFFFF"/>
            <w:noWrap/>
            <w:vAlign w:val="center"/>
            <w:hideMark/>
          </w:tcPr>
          <w:p w14:paraId="6569302B"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950.81600</w:t>
            </w:r>
          </w:p>
        </w:tc>
        <w:tc>
          <w:tcPr>
            <w:tcW w:w="36" w:type="dxa"/>
            <w:vAlign w:val="center"/>
            <w:hideMark/>
          </w:tcPr>
          <w:p w14:paraId="0F69CDF8" w14:textId="77777777" w:rsidR="000B41EA" w:rsidRPr="000B41EA" w:rsidRDefault="000B41EA" w:rsidP="000B41EA">
            <w:pPr>
              <w:rPr>
                <w:sz w:val="20"/>
                <w:szCs w:val="20"/>
              </w:rPr>
            </w:pPr>
          </w:p>
        </w:tc>
      </w:tr>
      <w:tr w:rsidR="000B41EA" w:rsidRPr="000B41EA" w14:paraId="12655DC2"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0390585"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22</w:t>
            </w:r>
          </w:p>
        </w:tc>
        <w:tc>
          <w:tcPr>
            <w:tcW w:w="5260" w:type="dxa"/>
            <w:tcBorders>
              <w:top w:val="nil"/>
              <w:left w:val="nil"/>
              <w:bottom w:val="single" w:sz="4" w:space="0" w:color="auto"/>
              <w:right w:val="single" w:sz="4" w:space="0" w:color="auto"/>
            </w:tcBorders>
            <w:shd w:val="clear" w:color="000000" w:fill="FFFFFF"/>
            <w:vAlign w:val="center"/>
            <w:hideMark/>
          </w:tcPr>
          <w:p w14:paraId="769576FC"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Ամրանային ցանցի տեղադրում 150x150x4մմ</w:t>
            </w:r>
          </w:p>
        </w:tc>
        <w:tc>
          <w:tcPr>
            <w:tcW w:w="720" w:type="dxa"/>
            <w:tcBorders>
              <w:top w:val="nil"/>
              <w:left w:val="nil"/>
              <w:bottom w:val="single" w:sz="4" w:space="0" w:color="auto"/>
              <w:right w:val="single" w:sz="4" w:space="0" w:color="auto"/>
            </w:tcBorders>
            <w:shd w:val="clear" w:color="000000" w:fill="FFFFFF"/>
            <w:vAlign w:val="center"/>
            <w:hideMark/>
          </w:tcPr>
          <w:p w14:paraId="5F02A02D"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տն</w:t>
            </w:r>
          </w:p>
        </w:tc>
        <w:tc>
          <w:tcPr>
            <w:tcW w:w="1360" w:type="dxa"/>
            <w:tcBorders>
              <w:top w:val="nil"/>
              <w:left w:val="nil"/>
              <w:bottom w:val="single" w:sz="4" w:space="0" w:color="auto"/>
              <w:right w:val="single" w:sz="4" w:space="0" w:color="auto"/>
            </w:tcBorders>
            <w:shd w:val="clear" w:color="000000" w:fill="FFFFFF"/>
            <w:vAlign w:val="center"/>
            <w:hideMark/>
          </w:tcPr>
          <w:p w14:paraId="02C7B74B"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0.297</w:t>
            </w:r>
          </w:p>
        </w:tc>
        <w:tc>
          <w:tcPr>
            <w:tcW w:w="823" w:type="dxa"/>
            <w:tcBorders>
              <w:top w:val="nil"/>
              <w:left w:val="nil"/>
              <w:bottom w:val="single" w:sz="4" w:space="0" w:color="auto"/>
              <w:right w:val="single" w:sz="4" w:space="0" w:color="auto"/>
            </w:tcBorders>
            <w:shd w:val="clear" w:color="000000" w:fill="FFFFFF"/>
            <w:noWrap/>
            <w:vAlign w:val="center"/>
            <w:hideMark/>
          </w:tcPr>
          <w:p w14:paraId="42CF5CA9"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27.163</w:t>
            </w:r>
          </w:p>
        </w:tc>
        <w:tc>
          <w:tcPr>
            <w:tcW w:w="1341" w:type="dxa"/>
            <w:tcBorders>
              <w:top w:val="nil"/>
              <w:left w:val="nil"/>
              <w:bottom w:val="single" w:sz="4" w:space="0" w:color="auto"/>
              <w:right w:val="single" w:sz="4" w:space="0" w:color="auto"/>
            </w:tcBorders>
            <w:shd w:val="clear" w:color="000000" w:fill="FFFFFF"/>
            <w:noWrap/>
            <w:vAlign w:val="center"/>
            <w:hideMark/>
          </w:tcPr>
          <w:p w14:paraId="2822A3E1"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8.06741</w:t>
            </w:r>
          </w:p>
        </w:tc>
        <w:tc>
          <w:tcPr>
            <w:tcW w:w="36" w:type="dxa"/>
            <w:vAlign w:val="center"/>
            <w:hideMark/>
          </w:tcPr>
          <w:p w14:paraId="53F5A91B" w14:textId="77777777" w:rsidR="000B41EA" w:rsidRPr="000B41EA" w:rsidRDefault="000B41EA" w:rsidP="000B41EA">
            <w:pPr>
              <w:rPr>
                <w:sz w:val="20"/>
                <w:szCs w:val="20"/>
              </w:rPr>
            </w:pPr>
          </w:p>
        </w:tc>
      </w:tr>
      <w:tr w:rsidR="000B41EA" w:rsidRPr="000B41EA" w14:paraId="4F924DC0"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5CA92FF"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23</w:t>
            </w:r>
          </w:p>
        </w:tc>
        <w:tc>
          <w:tcPr>
            <w:tcW w:w="5260" w:type="dxa"/>
            <w:tcBorders>
              <w:top w:val="nil"/>
              <w:left w:val="nil"/>
              <w:bottom w:val="single" w:sz="4" w:space="0" w:color="auto"/>
              <w:right w:val="single" w:sz="4" w:space="0" w:color="auto"/>
            </w:tcBorders>
            <w:shd w:val="clear" w:color="000000" w:fill="FFFFFF"/>
            <w:vAlign w:val="center"/>
            <w:hideMark/>
          </w:tcPr>
          <w:p w14:paraId="57763154"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Ամրանային ցանցի արժեքը 150x150x4մմ</w:t>
            </w:r>
          </w:p>
        </w:tc>
        <w:tc>
          <w:tcPr>
            <w:tcW w:w="720" w:type="dxa"/>
            <w:tcBorders>
              <w:top w:val="nil"/>
              <w:left w:val="nil"/>
              <w:bottom w:val="single" w:sz="4" w:space="0" w:color="auto"/>
              <w:right w:val="single" w:sz="4" w:space="0" w:color="auto"/>
            </w:tcBorders>
            <w:shd w:val="clear" w:color="000000" w:fill="FFFFFF"/>
            <w:noWrap/>
            <w:vAlign w:val="center"/>
            <w:hideMark/>
          </w:tcPr>
          <w:p w14:paraId="6C4F448C"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մ</w:t>
            </w:r>
            <w:r w:rsidRPr="000B41EA">
              <w:rPr>
                <w:rFonts w:ascii="Arial Unicode" w:hAnsi="Arial Unicode" w:cs="Arial"/>
                <w:sz w:val="16"/>
                <w:szCs w:val="16"/>
                <w:vertAlign w:val="superscript"/>
              </w:rPr>
              <w:t>2</w:t>
            </w:r>
          </w:p>
        </w:tc>
        <w:tc>
          <w:tcPr>
            <w:tcW w:w="1360" w:type="dxa"/>
            <w:tcBorders>
              <w:top w:val="nil"/>
              <w:left w:val="nil"/>
              <w:bottom w:val="single" w:sz="4" w:space="0" w:color="auto"/>
              <w:right w:val="single" w:sz="4" w:space="0" w:color="auto"/>
            </w:tcBorders>
            <w:shd w:val="clear" w:color="000000" w:fill="FFFFFF"/>
            <w:vAlign w:val="center"/>
            <w:hideMark/>
          </w:tcPr>
          <w:p w14:paraId="38059151"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215.000</w:t>
            </w:r>
          </w:p>
        </w:tc>
        <w:tc>
          <w:tcPr>
            <w:tcW w:w="823" w:type="dxa"/>
            <w:tcBorders>
              <w:top w:val="nil"/>
              <w:left w:val="nil"/>
              <w:bottom w:val="single" w:sz="4" w:space="0" w:color="auto"/>
              <w:right w:val="single" w:sz="4" w:space="0" w:color="auto"/>
            </w:tcBorders>
            <w:shd w:val="clear" w:color="000000" w:fill="FFFFFF"/>
            <w:noWrap/>
            <w:vAlign w:val="center"/>
            <w:hideMark/>
          </w:tcPr>
          <w:p w14:paraId="48A49DFA"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0.758</w:t>
            </w:r>
          </w:p>
        </w:tc>
        <w:tc>
          <w:tcPr>
            <w:tcW w:w="1341" w:type="dxa"/>
            <w:tcBorders>
              <w:top w:val="nil"/>
              <w:left w:val="nil"/>
              <w:bottom w:val="single" w:sz="4" w:space="0" w:color="auto"/>
              <w:right w:val="single" w:sz="4" w:space="0" w:color="auto"/>
            </w:tcBorders>
            <w:shd w:val="clear" w:color="000000" w:fill="FFFFFF"/>
            <w:noWrap/>
            <w:vAlign w:val="center"/>
            <w:hideMark/>
          </w:tcPr>
          <w:p w14:paraId="6E4D5995"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162.97000</w:t>
            </w:r>
          </w:p>
        </w:tc>
        <w:tc>
          <w:tcPr>
            <w:tcW w:w="36" w:type="dxa"/>
            <w:vAlign w:val="center"/>
            <w:hideMark/>
          </w:tcPr>
          <w:p w14:paraId="28729A33" w14:textId="77777777" w:rsidR="000B41EA" w:rsidRPr="000B41EA" w:rsidRDefault="000B41EA" w:rsidP="000B41EA">
            <w:pPr>
              <w:rPr>
                <w:sz w:val="20"/>
                <w:szCs w:val="20"/>
              </w:rPr>
            </w:pPr>
          </w:p>
        </w:tc>
      </w:tr>
      <w:tr w:rsidR="000B41EA" w:rsidRPr="000B41EA" w14:paraId="02FA08F3" w14:textId="77777777" w:rsidTr="000B41EA">
        <w:trPr>
          <w:trHeight w:val="45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ABD9392"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24</w:t>
            </w:r>
          </w:p>
        </w:tc>
        <w:tc>
          <w:tcPr>
            <w:tcW w:w="5260" w:type="dxa"/>
            <w:tcBorders>
              <w:top w:val="nil"/>
              <w:left w:val="nil"/>
              <w:bottom w:val="single" w:sz="4" w:space="0" w:color="auto"/>
              <w:right w:val="single" w:sz="4" w:space="0" w:color="auto"/>
            </w:tcBorders>
            <w:shd w:val="clear" w:color="000000" w:fill="FFFFFF"/>
            <w:vAlign w:val="center"/>
            <w:hideMark/>
          </w:tcPr>
          <w:p w14:paraId="15D31332"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 xml:space="preserve">5սմ հաստությամբ ց/ավազե չոր խառնուրդի պատրաստում բետոնե սալիկների տակ   </w:t>
            </w:r>
          </w:p>
        </w:tc>
        <w:tc>
          <w:tcPr>
            <w:tcW w:w="720" w:type="dxa"/>
            <w:tcBorders>
              <w:top w:val="nil"/>
              <w:left w:val="nil"/>
              <w:bottom w:val="single" w:sz="4" w:space="0" w:color="auto"/>
              <w:right w:val="single" w:sz="4" w:space="0" w:color="auto"/>
            </w:tcBorders>
            <w:shd w:val="clear" w:color="000000" w:fill="FFFFFF"/>
            <w:vAlign w:val="center"/>
            <w:hideMark/>
          </w:tcPr>
          <w:p w14:paraId="5D941FC2"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մ</w:t>
            </w:r>
            <w:r w:rsidRPr="000B41EA">
              <w:rPr>
                <w:rFonts w:ascii="Arial Unicode" w:hAnsi="Arial Unicode" w:cs="Arial"/>
                <w:sz w:val="16"/>
                <w:szCs w:val="16"/>
                <w:vertAlign w:val="superscript"/>
              </w:rPr>
              <w:t>3</w:t>
            </w:r>
          </w:p>
        </w:tc>
        <w:tc>
          <w:tcPr>
            <w:tcW w:w="1360" w:type="dxa"/>
            <w:tcBorders>
              <w:top w:val="nil"/>
              <w:left w:val="nil"/>
              <w:bottom w:val="single" w:sz="4" w:space="0" w:color="auto"/>
              <w:right w:val="single" w:sz="4" w:space="0" w:color="auto"/>
            </w:tcBorders>
            <w:shd w:val="clear" w:color="000000" w:fill="FFFFFF"/>
            <w:vAlign w:val="center"/>
            <w:hideMark/>
          </w:tcPr>
          <w:p w14:paraId="169330F8"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8.600</w:t>
            </w:r>
          </w:p>
        </w:tc>
        <w:tc>
          <w:tcPr>
            <w:tcW w:w="823" w:type="dxa"/>
            <w:tcBorders>
              <w:top w:val="nil"/>
              <w:left w:val="nil"/>
              <w:bottom w:val="single" w:sz="4" w:space="0" w:color="auto"/>
              <w:right w:val="single" w:sz="4" w:space="0" w:color="auto"/>
            </w:tcBorders>
            <w:shd w:val="clear" w:color="000000" w:fill="FFFFFF"/>
            <w:noWrap/>
            <w:vAlign w:val="center"/>
            <w:hideMark/>
          </w:tcPr>
          <w:p w14:paraId="27CA4541"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14.704</w:t>
            </w:r>
          </w:p>
        </w:tc>
        <w:tc>
          <w:tcPr>
            <w:tcW w:w="1341" w:type="dxa"/>
            <w:tcBorders>
              <w:top w:val="nil"/>
              <w:left w:val="nil"/>
              <w:bottom w:val="single" w:sz="4" w:space="0" w:color="auto"/>
              <w:right w:val="single" w:sz="4" w:space="0" w:color="auto"/>
            </w:tcBorders>
            <w:shd w:val="clear" w:color="000000" w:fill="FFFFFF"/>
            <w:noWrap/>
            <w:vAlign w:val="center"/>
            <w:hideMark/>
          </w:tcPr>
          <w:p w14:paraId="15CF9A12"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126.45440</w:t>
            </w:r>
          </w:p>
        </w:tc>
        <w:tc>
          <w:tcPr>
            <w:tcW w:w="36" w:type="dxa"/>
            <w:vAlign w:val="center"/>
            <w:hideMark/>
          </w:tcPr>
          <w:p w14:paraId="585654A4" w14:textId="77777777" w:rsidR="000B41EA" w:rsidRPr="000B41EA" w:rsidRDefault="000B41EA" w:rsidP="000B41EA">
            <w:pPr>
              <w:rPr>
                <w:sz w:val="20"/>
                <w:szCs w:val="20"/>
              </w:rPr>
            </w:pPr>
          </w:p>
        </w:tc>
      </w:tr>
      <w:tr w:rsidR="000B41EA" w:rsidRPr="000B41EA" w14:paraId="48BAB941"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D35FEEF"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25</w:t>
            </w:r>
          </w:p>
        </w:tc>
        <w:tc>
          <w:tcPr>
            <w:tcW w:w="5260" w:type="dxa"/>
            <w:tcBorders>
              <w:top w:val="nil"/>
              <w:left w:val="nil"/>
              <w:bottom w:val="single" w:sz="4" w:space="0" w:color="auto"/>
              <w:right w:val="single" w:sz="4" w:space="0" w:color="auto"/>
            </w:tcBorders>
            <w:shd w:val="clear" w:color="000000" w:fill="FFFFFF"/>
            <w:vAlign w:val="center"/>
            <w:hideMark/>
          </w:tcPr>
          <w:p w14:paraId="2B81FA8F"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Բետոնե սալիկների տեղադրում 6սմ հաստությամբ</w:t>
            </w:r>
          </w:p>
        </w:tc>
        <w:tc>
          <w:tcPr>
            <w:tcW w:w="720" w:type="dxa"/>
            <w:tcBorders>
              <w:top w:val="nil"/>
              <w:left w:val="nil"/>
              <w:bottom w:val="single" w:sz="4" w:space="0" w:color="auto"/>
              <w:right w:val="single" w:sz="4" w:space="0" w:color="auto"/>
            </w:tcBorders>
            <w:shd w:val="clear" w:color="000000" w:fill="FFFFFF"/>
            <w:vAlign w:val="center"/>
            <w:hideMark/>
          </w:tcPr>
          <w:p w14:paraId="3476015D"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մ</w:t>
            </w:r>
            <w:r w:rsidRPr="000B41EA">
              <w:rPr>
                <w:rFonts w:ascii="Arial Unicode" w:hAnsi="Arial Unicode" w:cs="Arial"/>
                <w:sz w:val="16"/>
                <w:szCs w:val="16"/>
                <w:vertAlign w:val="superscript"/>
              </w:rPr>
              <w:t>2</w:t>
            </w:r>
          </w:p>
        </w:tc>
        <w:tc>
          <w:tcPr>
            <w:tcW w:w="1360" w:type="dxa"/>
            <w:tcBorders>
              <w:top w:val="nil"/>
              <w:left w:val="nil"/>
              <w:bottom w:val="single" w:sz="4" w:space="0" w:color="auto"/>
              <w:right w:val="single" w:sz="4" w:space="0" w:color="auto"/>
            </w:tcBorders>
            <w:shd w:val="clear" w:color="000000" w:fill="FFFFFF"/>
            <w:vAlign w:val="center"/>
            <w:hideMark/>
          </w:tcPr>
          <w:p w14:paraId="2E1F1637"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215.000</w:t>
            </w:r>
          </w:p>
        </w:tc>
        <w:tc>
          <w:tcPr>
            <w:tcW w:w="823" w:type="dxa"/>
            <w:tcBorders>
              <w:top w:val="nil"/>
              <w:left w:val="nil"/>
              <w:bottom w:val="single" w:sz="4" w:space="0" w:color="auto"/>
              <w:right w:val="single" w:sz="4" w:space="0" w:color="auto"/>
            </w:tcBorders>
            <w:shd w:val="clear" w:color="000000" w:fill="FFFFFF"/>
            <w:noWrap/>
            <w:vAlign w:val="center"/>
            <w:hideMark/>
          </w:tcPr>
          <w:p w14:paraId="79A4161E"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7.491</w:t>
            </w:r>
          </w:p>
        </w:tc>
        <w:tc>
          <w:tcPr>
            <w:tcW w:w="1341" w:type="dxa"/>
            <w:tcBorders>
              <w:top w:val="nil"/>
              <w:left w:val="nil"/>
              <w:bottom w:val="single" w:sz="4" w:space="0" w:color="auto"/>
              <w:right w:val="single" w:sz="4" w:space="0" w:color="auto"/>
            </w:tcBorders>
            <w:shd w:val="clear" w:color="000000" w:fill="FFFFFF"/>
            <w:noWrap/>
            <w:vAlign w:val="center"/>
            <w:hideMark/>
          </w:tcPr>
          <w:p w14:paraId="26F16A72"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1610.56500</w:t>
            </w:r>
          </w:p>
        </w:tc>
        <w:tc>
          <w:tcPr>
            <w:tcW w:w="36" w:type="dxa"/>
            <w:vAlign w:val="center"/>
            <w:hideMark/>
          </w:tcPr>
          <w:p w14:paraId="168D6079" w14:textId="77777777" w:rsidR="000B41EA" w:rsidRPr="000B41EA" w:rsidRDefault="000B41EA" w:rsidP="000B41EA">
            <w:pPr>
              <w:rPr>
                <w:sz w:val="20"/>
                <w:szCs w:val="20"/>
              </w:rPr>
            </w:pPr>
          </w:p>
        </w:tc>
      </w:tr>
      <w:tr w:rsidR="000B41EA" w:rsidRPr="000B41EA" w14:paraId="13A54EED"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E61CE67"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26</w:t>
            </w:r>
          </w:p>
        </w:tc>
        <w:tc>
          <w:tcPr>
            <w:tcW w:w="5260" w:type="dxa"/>
            <w:tcBorders>
              <w:top w:val="nil"/>
              <w:left w:val="nil"/>
              <w:bottom w:val="single" w:sz="4" w:space="0" w:color="auto"/>
              <w:right w:val="single" w:sz="4" w:space="0" w:color="auto"/>
            </w:tcBorders>
            <w:shd w:val="clear" w:color="000000" w:fill="FFFFFF"/>
            <w:vAlign w:val="center"/>
            <w:hideMark/>
          </w:tcPr>
          <w:p w14:paraId="49380C73"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 xml:space="preserve">Բնահողի </w:t>
            </w:r>
            <w:proofErr w:type="gramStart"/>
            <w:r w:rsidRPr="000B41EA">
              <w:rPr>
                <w:rFonts w:ascii="Arial Unicode" w:hAnsi="Arial Unicode" w:cs="Arial"/>
                <w:sz w:val="16"/>
                <w:szCs w:val="16"/>
              </w:rPr>
              <w:t>համահարթեցում  մեխանիզմով</w:t>
            </w:r>
            <w:proofErr w:type="gramEnd"/>
          </w:p>
        </w:tc>
        <w:tc>
          <w:tcPr>
            <w:tcW w:w="720" w:type="dxa"/>
            <w:tcBorders>
              <w:top w:val="nil"/>
              <w:left w:val="nil"/>
              <w:bottom w:val="single" w:sz="4" w:space="0" w:color="auto"/>
              <w:right w:val="single" w:sz="4" w:space="0" w:color="auto"/>
            </w:tcBorders>
            <w:shd w:val="clear" w:color="000000" w:fill="FFFFFF"/>
            <w:noWrap/>
            <w:vAlign w:val="center"/>
            <w:hideMark/>
          </w:tcPr>
          <w:p w14:paraId="0642791D"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մ</w:t>
            </w:r>
            <w:r w:rsidRPr="000B41EA">
              <w:rPr>
                <w:rFonts w:ascii="Arial Unicode" w:hAnsi="Arial Unicode" w:cs="Arial"/>
                <w:sz w:val="16"/>
                <w:szCs w:val="16"/>
                <w:vertAlign w:val="superscript"/>
              </w:rPr>
              <w:t>2</w:t>
            </w:r>
          </w:p>
        </w:tc>
        <w:tc>
          <w:tcPr>
            <w:tcW w:w="1360" w:type="dxa"/>
            <w:tcBorders>
              <w:top w:val="nil"/>
              <w:left w:val="nil"/>
              <w:bottom w:val="single" w:sz="4" w:space="0" w:color="auto"/>
              <w:right w:val="single" w:sz="4" w:space="0" w:color="auto"/>
            </w:tcBorders>
            <w:shd w:val="clear" w:color="000000" w:fill="FFFFFF"/>
            <w:vAlign w:val="center"/>
            <w:hideMark/>
          </w:tcPr>
          <w:p w14:paraId="3F2CFF23"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31.000</w:t>
            </w:r>
          </w:p>
        </w:tc>
        <w:tc>
          <w:tcPr>
            <w:tcW w:w="823" w:type="dxa"/>
            <w:tcBorders>
              <w:top w:val="nil"/>
              <w:left w:val="nil"/>
              <w:bottom w:val="single" w:sz="4" w:space="0" w:color="auto"/>
              <w:right w:val="single" w:sz="4" w:space="0" w:color="auto"/>
            </w:tcBorders>
            <w:shd w:val="clear" w:color="000000" w:fill="FFFFFF"/>
            <w:noWrap/>
            <w:vAlign w:val="center"/>
            <w:hideMark/>
          </w:tcPr>
          <w:p w14:paraId="3C44C4FF"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0.228</w:t>
            </w:r>
          </w:p>
        </w:tc>
        <w:tc>
          <w:tcPr>
            <w:tcW w:w="1341" w:type="dxa"/>
            <w:tcBorders>
              <w:top w:val="nil"/>
              <w:left w:val="nil"/>
              <w:bottom w:val="single" w:sz="4" w:space="0" w:color="auto"/>
              <w:right w:val="single" w:sz="4" w:space="0" w:color="auto"/>
            </w:tcBorders>
            <w:shd w:val="clear" w:color="000000" w:fill="FFFFFF"/>
            <w:noWrap/>
            <w:vAlign w:val="center"/>
            <w:hideMark/>
          </w:tcPr>
          <w:p w14:paraId="354637F7"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7.06800</w:t>
            </w:r>
          </w:p>
        </w:tc>
        <w:tc>
          <w:tcPr>
            <w:tcW w:w="36" w:type="dxa"/>
            <w:vAlign w:val="center"/>
            <w:hideMark/>
          </w:tcPr>
          <w:p w14:paraId="61DDC396" w14:textId="77777777" w:rsidR="000B41EA" w:rsidRPr="000B41EA" w:rsidRDefault="000B41EA" w:rsidP="000B41EA">
            <w:pPr>
              <w:rPr>
                <w:sz w:val="20"/>
                <w:szCs w:val="20"/>
              </w:rPr>
            </w:pPr>
          </w:p>
        </w:tc>
      </w:tr>
      <w:tr w:rsidR="000B41EA" w:rsidRPr="000B41EA" w14:paraId="23AC88BE" w14:textId="77777777" w:rsidTr="000B41EA">
        <w:trPr>
          <w:trHeight w:val="45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7D1901F"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27</w:t>
            </w:r>
          </w:p>
        </w:tc>
        <w:tc>
          <w:tcPr>
            <w:tcW w:w="5260" w:type="dxa"/>
            <w:tcBorders>
              <w:top w:val="nil"/>
              <w:left w:val="nil"/>
              <w:bottom w:val="single" w:sz="4" w:space="0" w:color="auto"/>
              <w:right w:val="single" w:sz="4" w:space="0" w:color="auto"/>
            </w:tcBorders>
            <w:shd w:val="clear" w:color="000000" w:fill="FFFFFF"/>
            <w:vAlign w:val="center"/>
            <w:hideMark/>
          </w:tcPr>
          <w:p w14:paraId="4D92CDAD" w14:textId="77777777" w:rsidR="000B41EA" w:rsidRPr="000B41EA" w:rsidRDefault="000B41EA" w:rsidP="000B41EA">
            <w:pPr>
              <w:rPr>
                <w:rFonts w:ascii="Arial LatArm" w:hAnsi="Arial LatArm" w:cs="Arial"/>
                <w:sz w:val="16"/>
                <w:szCs w:val="16"/>
              </w:rPr>
            </w:pPr>
            <w:r w:rsidRPr="000B41EA">
              <w:rPr>
                <w:rFonts w:ascii="Sylfaen" w:hAnsi="Sylfaen" w:cs="Sylfaen"/>
                <w:sz w:val="16"/>
                <w:szCs w:val="16"/>
              </w:rPr>
              <w:t>Խճի</w:t>
            </w:r>
            <w:r w:rsidRPr="000B41EA">
              <w:rPr>
                <w:rFonts w:ascii="Arial LatArm" w:hAnsi="Arial LatArm" w:cs="Arial"/>
                <w:sz w:val="16"/>
                <w:szCs w:val="16"/>
              </w:rPr>
              <w:t xml:space="preserve"> </w:t>
            </w:r>
            <w:r w:rsidRPr="000B41EA">
              <w:rPr>
                <w:rFonts w:ascii="Sylfaen" w:hAnsi="Sylfaen" w:cs="Sylfaen"/>
                <w:sz w:val="16"/>
                <w:szCs w:val="16"/>
              </w:rPr>
              <w:t>նախապատրաստական</w:t>
            </w:r>
            <w:r w:rsidRPr="000B41EA">
              <w:rPr>
                <w:rFonts w:ascii="Arial LatArm" w:hAnsi="Arial LatArm" w:cs="Arial"/>
                <w:sz w:val="16"/>
                <w:szCs w:val="16"/>
              </w:rPr>
              <w:t xml:space="preserve"> </w:t>
            </w:r>
            <w:r w:rsidRPr="000B41EA">
              <w:rPr>
                <w:rFonts w:ascii="Sylfaen" w:hAnsi="Sylfaen" w:cs="Sylfaen"/>
                <w:sz w:val="16"/>
                <w:szCs w:val="16"/>
              </w:rPr>
              <w:t>շերտի</w:t>
            </w:r>
            <w:r w:rsidRPr="000B41EA">
              <w:rPr>
                <w:rFonts w:ascii="Arial LatArm" w:hAnsi="Arial LatArm" w:cs="Arial"/>
                <w:sz w:val="16"/>
                <w:szCs w:val="16"/>
              </w:rPr>
              <w:t xml:space="preserve"> </w:t>
            </w:r>
            <w:r w:rsidRPr="000B41EA">
              <w:rPr>
                <w:rFonts w:ascii="Sylfaen" w:hAnsi="Sylfaen" w:cs="Sylfaen"/>
                <w:sz w:val="16"/>
                <w:szCs w:val="16"/>
              </w:rPr>
              <w:t>իրականացում</w:t>
            </w:r>
            <w:r w:rsidRPr="000B41EA">
              <w:rPr>
                <w:rFonts w:ascii="Arial LatArm" w:hAnsi="Arial LatArm" w:cs="Arial"/>
                <w:sz w:val="16"/>
                <w:szCs w:val="16"/>
              </w:rPr>
              <w:t xml:space="preserve"> 12</w:t>
            </w:r>
            <w:r w:rsidRPr="000B41EA">
              <w:rPr>
                <w:rFonts w:ascii="Sylfaen" w:hAnsi="Sylfaen" w:cs="Sylfaen"/>
                <w:sz w:val="16"/>
                <w:szCs w:val="16"/>
              </w:rPr>
              <w:t>սմ</w:t>
            </w:r>
            <w:r w:rsidRPr="000B41EA">
              <w:rPr>
                <w:rFonts w:ascii="Arial LatArm" w:hAnsi="Arial LatArm" w:cs="Arial"/>
                <w:sz w:val="16"/>
                <w:szCs w:val="16"/>
              </w:rPr>
              <w:t xml:space="preserve"> </w:t>
            </w:r>
            <w:r w:rsidRPr="000B41EA">
              <w:rPr>
                <w:rFonts w:ascii="Sylfaen" w:hAnsi="Sylfaen" w:cs="Sylfaen"/>
                <w:sz w:val="16"/>
                <w:szCs w:val="16"/>
              </w:rPr>
              <w:t>հաստությամբ</w:t>
            </w:r>
          </w:p>
        </w:tc>
        <w:tc>
          <w:tcPr>
            <w:tcW w:w="720" w:type="dxa"/>
            <w:tcBorders>
              <w:top w:val="nil"/>
              <w:left w:val="nil"/>
              <w:bottom w:val="single" w:sz="4" w:space="0" w:color="auto"/>
              <w:right w:val="single" w:sz="4" w:space="0" w:color="auto"/>
            </w:tcBorders>
            <w:shd w:val="clear" w:color="000000" w:fill="FFFFFF"/>
            <w:vAlign w:val="center"/>
            <w:hideMark/>
          </w:tcPr>
          <w:p w14:paraId="13E94C94"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մ</w:t>
            </w:r>
            <w:r w:rsidRPr="000B41EA">
              <w:rPr>
                <w:rFonts w:ascii="Arial Unicode" w:hAnsi="Arial Unicode" w:cs="Arial"/>
                <w:sz w:val="16"/>
                <w:szCs w:val="16"/>
                <w:vertAlign w:val="superscript"/>
              </w:rPr>
              <w:t>2</w:t>
            </w:r>
          </w:p>
        </w:tc>
        <w:tc>
          <w:tcPr>
            <w:tcW w:w="1360" w:type="dxa"/>
            <w:tcBorders>
              <w:top w:val="nil"/>
              <w:left w:val="nil"/>
              <w:bottom w:val="single" w:sz="4" w:space="0" w:color="auto"/>
              <w:right w:val="single" w:sz="4" w:space="0" w:color="auto"/>
            </w:tcBorders>
            <w:shd w:val="clear" w:color="000000" w:fill="FFFFFF"/>
            <w:vAlign w:val="center"/>
            <w:hideMark/>
          </w:tcPr>
          <w:p w14:paraId="782B7E5D"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31.000</w:t>
            </w:r>
          </w:p>
        </w:tc>
        <w:tc>
          <w:tcPr>
            <w:tcW w:w="823" w:type="dxa"/>
            <w:tcBorders>
              <w:top w:val="nil"/>
              <w:left w:val="nil"/>
              <w:bottom w:val="single" w:sz="4" w:space="0" w:color="auto"/>
              <w:right w:val="single" w:sz="4" w:space="0" w:color="auto"/>
            </w:tcBorders>
            <w:shd w:val="clear" w:color="000000" w:fill="FFFFFF"/>
            <w:noWrap/>
            <w:vAlign w:val="center"/>
            <w:hideMark/>
          </w:tcPr>
          <w:p w14:paraId="379BA342"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1.763</w:t>
            </w:r>
          </w:p>
        </w:tc>
        <w:tc>
          <w:tcPr>
            <w:tcW w:w="1341" w:type="dxa"/>
            <w:tcBorders>
              <w:top w:val="nil"/>
              <w:left w:val="nil"/>
              <w:bottom w:val="single" w:sz="4" w:space="0" w:color="auto"/>
              <w:right w:val="single" w:sz="4" w:space="0" w:color="auto"/>
            </w:tcBorders>
            <w:shd w:val="clear" w:color="000000" w:fill="FFFFFF"/>
            <w:noWrap/>
            <w:vAlign w:val="center"/>
            <w:hideMark/>
          </w:tcPr>
          <w:p w14:paraId="68D2DCFC"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54.65300</w:t>
            </w:r>
          </w:p>
        </w:tc>
        <w:tc>
          <w:tcPr>
            <w:tcW w:w="36" w:type="dxa"/>
            <w:vAlign w:val="center"/>
            <w:hideMark/>
          </w:tcPr>
          <w:p w14:paraId="7C74B0B8" w14:textId="77777777" w:rsidR="000B41EA" w:rsidRPr="000B41EA" w:rsidRDefault="000B41EA" w:rsidP="000B41EA">
            <w:pPr>
              <w:rPr>
                <w:sz w:val="20"/>
                <w:szCs w:val="20"/>
              </w:rPr>
            </w:pPr>
          </w:p>
        </w:tc>
      </w:tr>
      <w:tr w:rsidR="000B41EA" w:rsidRPr="000B41EA" w14:paraId="7C8C0BE5" w14:textId="77777777" w:rsidTr="000B41EA">
        <w:trPr>
          <w:trHeight w:val="42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D06AB47"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28</w:t>
            </w:r>
          </w:p>
        </w:tc>
        <w:tc>
          <w:tcPr>
            <w:tcW w:w="5260" w:type="dxa"/>
            <w:tcBorders>
              <w:top w:val="nil"/>
              <w:left w:val="nil"/>
              <w:bottom w:val="single" w:sz="4" w:space="0" w:color="auto"/>
              <w:right w:val="single" w:sz="4" w:space="0" w:color="auto"/>
            </w:tcBorders>
            <w:shd w:val="clear" w:color="000000" w:fill="FFFFFF"/>
            <w:vAlign w:val="center"/>
            <w:hideMark/>
          </w:tcPr>
          <w:p w14:paraId="73E59CDB" w14:textId="77777777" w:rsidR="000B41EA" w:rsidRPr="000B41EA" w:rsidRDefault="000B41EA" w:rsidP="000B41EA">
            <w:pPr>
              <w:rPr>
                <w:rFonts w:ascii="Arial LatArm" w:hAnsi="Arial LatArm" w:cs="Arial"/>
                <w:sz w:val="16"/>
                <w:szCs w:val="16"/>
              </w:rPr>
            </w:pPr>
            <w:r w:rsidRPr="000B41EA">
              <w:rPr>
                <w:rFonts w:ascii="Sylfaen" w:hAnsi="Sylfaen" w:cs="Sylfaen"/>
                <w:sz w:val="16"/>
                <w:szCs w:val="16"/>
              </w:rPr>
              <w:t>Միաձույլ</w:t>
            </w:r>
            <w:r w:rsidRPr="000B41EA">
              <w:rPr>
                <w:rFonts w:ascii="Arial LatArm" w:hAnsi="Arial LatArm" w:cs="Arial"/>
                <w:sz w:val="16"/>
                <w:szCs w:val="16"/>
              </w:rPr>
              <w:t xml:space="preserve"> </w:t>
            </w:r>
            <w:r w:rsidRPr="000B41EA">
              <w:rPr>
                <w:rFonts w:ascii="Sylfaen" w:hAnsi="Sylfaen" w:cs="Sylfaen"/>
                <w:sz w:val="16"/>
                <w:szCs w:val="16"/>
              </w:rPr>
              <w:t>ե</w:t>
            </w:r>
            <w:r w:rsidRPr="000B41EA">
              <w:rPr>
                <w:rFonts w:ascii="Arial LatArm" w:hAnsi="Arial LatArm" w:cs="Arial"/>
                <w:sz w:val="16"/>
                <w:szCs w:val="16"/>
              </w:rPr>
              <w:t>/</w:t>
            </w:r>
            <w:r w:rsidRPr="000B41EA">
              <w:rPr>
                <w:rFonts w:ascii="Sylfaen" w:hAnsi="Sylfaen" w:cs="Sylfaen"/>
                <w:sz w:val="16"/>
                <w:szCs w:val="16"/>
              </w:rPr>
              <w:t>բ</w:t>
            </w:r>
            <w:r w:rsidRPr="000B41EA">
              <w:rPr>
                <w:rFonts w:ascii="Arial LatArm" w:hAnsi="Arial LatArm" w:cs="Arial"/>
                <w:sz w:val="16"/>
                <w:szCs w:val="16"/>
              </w:rPr>
              <w:t xml:space="preserve"> </w:t>
            </w:r>
            <w:r w:rsidRPr="000B41EA">
              <w:rPr>
                <w:rFonts w:ascii="Sylfaen" w:hAnsi="Sylfaen" w:cs="Sylfaen"/>
                <w:sz w:val="16"/>
                <w:szCs w:val="16"/>
              </w:rPr>
              <w:t>հատակի</w:t>
            </w:r>
            <w:r w:rsidRPr="000B41EA">
              <w:rPr>
                <w:rFonts w:ascii="Arial LatArm" w:hAnsi="Arial LatArm" w:cs="Arial"/>
                <w:sz w:val="16"/>
                <w:szCs w:val="16"/>
              </w:rPr>
              <w:t xml:space="preserve"> </w:t>
            </w:r>
            <w:r w:rsidRPr="000B41EA">
              <w:rPr>
                <w:rFonts w:ascii="Sylfaen" w:hAnsi="Sylfaen" w:cs="Sylfaen"/>
                <w:sz w:val="16"/>
                <w:szCs w:val="16"/>
              </w:rPr>
              <w:t>պատրաստում</w:t>
            </w:r>
            <w:r w:rsidRPr="000B41EA">
              <w:rPr>
                <w:rFonts w:ascii="Arial LatArm" w:hAnsi="Arial LatArm" w:cs="Arial"/>
                <w:sz w:val="16"/>
                <w:szCs w:val="16"/>
              </w:rPr>
              <w:t xml:space="preserve"> B-</w:t>
            </w:r>
            <w:proofErr w:type="gramStart"/>
            <w:r w:rsidRPr="000B41EA">
              <w:rPr>
                <w:rFonts w:ascii="Arial LatArm" w:hAnsi="Arial LatArm" w:cs="Arial"/>
                <w:sz w:val="16"/>
                <w:szCs w:val="16"/>
              </w:rPr>
              <w:t xml:space="preserve">15  </w:t>
            </w:r>
            <w:r w:rsidRPr="000B41EA">
              <w:rPr>
                <w:rFonts w:ascii="Sylfaen" w:hAnsi="Sylfaen" w:cs="Sylfaen"/>
                <w:sz w:val="16"/>
                <w:szCs w:val="16"/>
              </w:rPr>
              <w:t>դասի</w:t>
            </w:r>
            <w:proofErr w:type="gramEnd"/>
            <w:r w:rsidRPr="000B41EA">
              <w:rPr>
                <w:rFonts w:ascii="Arial LatArm" w:hAnsi="Arial LatArm" w:cs="Arial"/>
                <w:sz w:val="16"/>
                <w:szCs w:val="16"/>
              </w:rPr>
              <w:t xml:space="preserve"> </w:t>
            </w:r>
            <w:r w:rsidRPr="000B41EA">
              <w:rPr>
                <w:rFonts w:ascii="Sylfaen" w:hAnsi="Sylfaen" w:cs="Sylfaen"/>
                <w:sz w:val="16"/>
                <w:szCs w:val="16"/>
              </w:rPr>
              <w:t>բետոնից</w:t>
            </w:r>
            <w:r w:rsidRPr="000B41EA">
              <w:rPr>
                <w:rFonts w:ascii="Arial LatArm" w:hAnsi="Arial LatArm" w:cs="Arial"/>
                <w:sz w:val="16"/>
                <w:szCs w:val="16"/>
              </w:rPr>
              <w:t xml:space="preserve"> 10</w:t>
            </w:r>
            <w:r w:rsidRPr="000B41EA">
              <w:rPr>
                <w:rFonts w:ascii="Sylfaen" w:hAnsi="Sylfaen" w:cs="Sylfaen"/>
                <w:sz w:val="16"/>
                <w:szCs w:val="16"/>
              </w:rPr>
              <w:t>սմ</w:t>
            </w:r>
            <w:r w:rsidRPr="000B41EA">
              <w:rPr>
                <w:rFonts w:ascii="Arial LatArm" w:hAnsi="Arial LatArm" w:cs="Arial"/>
                <w:sz w:val="16"/>
                <w:szCs w:val="16"/>
              </w:rPr>
              <w:t xml:space="preserve"> </w:t>
            </w:r>
            <w:r w:rsidRPr="000B41EA">
              <w:rPr>
                <w:rFonts w:ascii="Sylfaen" w:hAnsi="Sylfaen" w:cs="Sylfaen"/>
                <w:sz w:val="16"/>
                <w:szCs w:val="16"/>
              </w:rPr>
              <w:t>հաստությամբ</w:t>
            </w:r>
          </w:p>
        </w:tc>
        <w:tc>
          <w:tcPr>
            <w:tcW w:w="720" w:type="dxa"/>
            <w:tcBorders>
              <w:top w:val="nil"/>
              <w:left w:val="nil"/>
              <w:bottom w:val="single" w:sz="4" w:space="0" w:color="auto"/>
              <w:right w:val="single" w:sz="4" w:space="0" w:color="auto"/>
            </w:tcBorders>
            <w:shd w:val="clear" w:color="000000" w:fill="FFFFFF"/>
            <w:vAlign w:val="center"/>
            <w:hideMark/>
          </w:tcPr>
          <w:p w14:paraId="4ABF6423" w14:textId="77777777" w:rsidR="000B41EA" w:rsidRPr="000B41EA" w:rsidRDefault="000B41EA" w:rsidP="000B41EA">
            <w:pPr>
              <w:jc w:val="center"/>
              <w:rPr>
                <w:rFonts w:ascii="Arial LatArm" w:hAnsi="Arial LatArm" w:cs="Arial"/>
                <w:sz w:val="16"/>
                <w:szCs w:val="16"/>
              </w:rPr>
            </w:pPr>
            <w:r w:rsidRPr="000B41EA">
              <w:rPr>
                <w:rFonts w:ascii="Sylfaen" w:hAnsi="Sylfaen" w:cs="Sylfaen"/>
                <w:sz w:val="16"/>
                <w:szCs w:val="16"/>
              </w:rPr>
              <w:t>մ</w:t>
            </w:r>
            <w:r w:rsidRPr="000B41EA">
              <w:rPr>
                <w:rFonts w:ascii="Arial LatArm" w:hAnsi="Arial LatArm" w:cs="Arial"/>
                <w:sz w:val="16"/>
                <w:szCs w:val="16"/>
                <w:vertAlign w:val="superscript"/>
              </w:rPr>
              <w:t>3</w:t>
            </w:r>
          </w:p>
        </w:tc>
        <w:tc>
          <w:tcPr>
            <w:tcW w:w="1360" w:type="dxa"/>
            <w:tcBorders>
              <w:top w:val="nil"/>
              <w:left w:val="nil"/>
              <w:bottom w:val="single" w:sz="4" w:space="0" w:color="auto"/>
              <w:right w:val="single" w:sz="4" w:space="0" w:color="auto"/>
            </w:tcBorders>
            <w:shd w:val="clear" w:color="000000" w:fill="FFFFFF"/>
            <w:vAlign w:val="center"/>
            <w:hideMark/>
          </w:tcPr>
          <w:p w14:paraId="2B715FD1"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3.100</w:t>
            </w:r>
          </w:p>
        </w:tc>
        <w:tc>
          <w:tcPr>
            <w:tcW w:w="823" w:type="dxa"/>
            <w:tcBorders>
              <w:top w:val="nil"/>
              <w:left w:val="nil"/>
              <w:bottom w:val="single" w:sz="4" w:space="0" w:color="auto"/>
              <w:right w:val="single" w:sz="4" w:space="0" w:color="auto"/>
            </w:tcBorders>
            <w:shd w:val="clear" w:color="000000" w:fill="FFFFFF"/>
            <w:noWrap/>
            <w:vAlign w:val="center"/>
            <w:hideMark/>
          </w:tcPr>
          <w:p w14:paraId="3775AB3E"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47.482</w:t>
            </w:r>
          </w:p>
        </w:tc>
        <w:tc>
          <w:tcPr>
            <w:tcW w:w="1341" w:type="dxa"/>
            <w:tcBorders>
              <w:top w:val="nil"/>
              <w:left w:val="nil"/>
              <w:bottom w:val="single" w:sz="4" w:space="0" w:color="auto"/>
              <w:right w:val="single" w:sz="4" w:space="0" w:color="auto"/>
            </w:tcBorders>
            <w:shd w:val="clear" w:color="000000" w:fill="FFFFFF"/>
            <w:noWrap/>
            <w:vAlign w:val="center"/>
            <w:hideMark/>
          </w:tcPr>
          <w:p w14:paraId="38374CF4"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147.19420</w:t>
            </w:r>
          </w:p>
        </w:tc>
        <w:tc>
          <w:tcPr>
            <w:tcW w:w="36" w:type="dxa"/>
            <w:vAlign w:val="center"/>
            <w:hideMark/>
          </w:tcPr>
          <w:p w14:paraId="3C9007E7" w14:textId="77777777" w:rsidR="000B41EA" w:rsidRPr="000B41EA" w:rsidRDefault="000B41EA" w:rsidP="000B41EA">
            <w:pPr>
              <w:rPr>
                <w:sz w:val="20"/>
                <w:szCs w:val="20"/>
              </w:rPr>
            </w:pPr>
          </w:p>
        </w:tc>
      </w:tr>
      <w:tr w:rsidR="000B41EA" w:rsidRPr="000B41EA" w14:paraId="7423B3C4"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3B14E5F"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29</w:t>
            </w:r>
          </w:p>
        </w:tc>
        <w:tc>
          <w:tcPr>
            <w:tcW w:w="5260" w:type="dxa"/>
            <w:tcBorders>
              <w:top w:val="nil"/>
              <w:left w:val="nil"/>
              <w:bottom w:val="single" w:sz="4" w:space="0" w:color="auto"/>
              <w:right w:val="single" w:sz="4" w:space="0" w:color="auto"/>
            </w:tcBorders>
            <w:shd w:val="clear" w:color="000000" w:fill="FFFFFF"/>
            <w:vAlign w:val="center"/>
            <w:hideMark/>
          </w:tcPr>
          <w:p w14:paraId="641867DA" w14:textId="77777777" w:rsidR="000B41EA" w:rsidRPr="000B41EA" w:rsidRDefault="000B41EA" w:rsidP="000B41EA">
            <w:pPr>
              <w:rPr>
                <w:rFonts w:ascii="Arial LatArm" w:hAnsi="Arial LatArm" w:cs="Arial"/>
                <w:sz w:val="16"/>
                <w:szCs w:val="16"/>
              </w:rPr>
            </w:pPr>
            <w:proofErr w:type="gramStart"/>
            <w:r w:rsidRPr="000B41EA">
              <w:rPr>
                <w:rFonts w:ascii="Sylfaen" w:hAnsi="Sylfaen" w:cs="Sylfaen"/>
                <w:sz w:val="16"/>
                <w:szCs w:val="16"/>
              </w:rPr>
              <w:t>Ամրանի</w:t>
            </w:r>
            <w:r w:rsidRPr="000B41EA">
              <w:rPr>
                <w:rFonts w:ascii="Arial LatArm" w:hAnsi="Arial LatArm" w:cs="Arial"/>
                <w:sz w:val="16"/>
                <w:szCs w:val="16"/>
              </w:rPr>
              <w:t xml:space="preserve">  </w:t>
            </w:r>
            <w:r w:rsidRPr="000B41EA">
              <w:rPr>
                <w:rFonts w:ascii="Sylfaen" w:hAnsi="Sylfaen" w:cs="Sylfaen"/>
                <w:sz w:val="16"/>
                <w:szCs w:val="16"/>
              </w:rPr>
              <w:t>արժեքը</w:t>
            </w:r>
            <w:proofErr w:type="gramEnd"/>
            <w:r w:rsidRPr="000B41EA">
              <w:rPr>
                <w:rFonts w:ascii="Arial LatArm" w:hAnsi="Arial LatArm" w:cs="Arial"/>
                <w:sz w:val="16"/>
                <w:szCs w:val="16"/>
              </w:rPr>
              <w:t xml:space="preserve"> 10</w:t>
            </w:r>
            <w:r w:rsidRPr="000B41EA">
              <w:rPr>
                <w:rFonts w:ascii="Sylfaen" w:hAnsi="Sylfaen" w:cs="Sylfaen"/>
                <w:sz w:val="16"/>
                <w:szCs w:val="16"/>
              </w:rPr>
              <w:t>մմ</w:t>
            </w:r>
            <w:r w:rsidRPr="000B41EA">
              <w:rPr>
                <w:rFonts w:ascii="Arial LatArm" w:hAnsi="Arial LatArm" w:cs="Arial"/>
                <w:sz w:val="16"/>
                <w:szCs w:val="16"/>
              </w:rPr>
              <w:t xml:space="preserve"> A500c </w:t>
            </w:r>
            <w:r w:rsidRPr="000B41EA">
              <w:rPr>
                <w:rFonts w:ascii="Sylfaen" w:hAnsi="Sylfaen" w:cs="Sylfaen"/>
                <w:sz w:val="16"/>
                <w:szCs w:val="16"/>
              </w:rPr>
              <w:t>դասի</w:t>
            </w:r>
            <w:r w:rsidRPr="000B41EA">
              <w:rPr>
                <w:rFonts w:ascii="Arial LatArm" w:hAnsi="Arial LatArm" w:cs="Arial"/>
                <w:sz w:val="16"/>
                <w:szCs w:val="16"/>
              </w:rPr>
              <w:t xml:space="preserve"> </w:t>
            </w:r>
          </w:p>
        </w:tc>
        <w:tc>
          <w:tcPr>
            <w:tcW w:w="720" w:type="dxa"/>
            <w:tcBorders>
              <w:top w:val="nil"/>
              <w:left w:val="nil"/>
              <w:bottom w:val="single" w:sz="4" w:space="0" w:color="auto"/>
              <w:right w:val="single" w:sz="4" w:space="0" w:color="auto"/>
            </w:tcBorders>
            <w:shd w:val="clear" w:color="000000" w:fill="FFFFFF"/>
            <w:vAlign w:val="center"/>
            <w:hideMark/>
          </w:tcPr>
          <w:p w14:paraId="17551221" w14:textId="77777777" w:rsidR="000B41EA" w:rsidRPr="000B41EA" w:rsidRDefault="000B41EA" w:rsidP="000B41EA">
            <w:pPr>
              <w:jc w:val="center"/>
              <w:rPr>
                <w:rFonts w:ascii="Arial LatArm" w:hAnsi="Arial LatArm" w:cs="Arial"/>
                <w:sz w:val="16"/>
                <w:szCs w:val="16"/>
              </w:rPr>
            </w:pPr>
            <w:r w:rsidRPr="000B41EA">
              <w:rPr>
                <w:rFonts w:ascii="Sylfaen" w:hAnsi="Sylfaen" w:cs="Sylfaen"/>
                <w:sz w:val="16"/>
                <w:szCs w:val="16"/>
              </w:rPr>
              <w:t>տն</w:t>
            </w:r>
          </w:p>
        </w:tc>
        <w:tc>
          <w:tcPr>
            <w:tcW w:w="1360" w:type="dxa"/>
            <w:tcBorders>
              <w:top w:val="nil"/>
              <w:left w:val="nil"/>
              <w:bottom w:val="single" w:sz="4" w:space="0" w:color="auto"/>
              <w:right w:val="single" w:sz="4" w:space="0" w:color="auto"/>
            </w:tcBorders>
            <w:shd w:val="clear" w:color="000000" w:fill="FFFFFF"/>
            <w:vAlign w:val="center"/>
            <w:hideMark/>
          </w:tcPr>
          <w:p w14:paraId="35A54019"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0.153</w:t>
            </w:r>
          </w:p>
        </w:tc>
        <w:tc>
          <w:tcPr>
            <w:tcW w:w="823" w:type="dxa"/>
            <w:tcBorders>
              <w:top w:val="nil"/>
              <w:left w:val="nil"/>
              <w:bottom w:val="single" w:sz="4" w:space="0" w:color="auto"/>
              <w:right w:val="single" w:sz="4" w:space="0" w:color="auto"/>
            </w:tcBorders>
            <w:shd w:val="clear" w:color="000000" w:fill="FFFFFF"/>
            <w:noWrap/>
            <w:vAlign w:val="center"/>
            <w:hideMark/>
          </w:tcPr>
          <w:p w14:paraId="1F98DD32"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435.270</w:t>
            </w:r>
          </w:p>
        </w:tc>
        <w:tc>
          <w:tcPr>
            <w:tcW w:w="1341" w:type="dxa"/>
            <w:tcBorders>
              <w:top w:val="nil"/>
              <w:left w:val="nil"/>
              <w:bottom w:val="single" w:sz="4" w:space="0" w:color="auto"/>
              <w:right w:val="single" w:sz="4" w:space="0" w:color="auto"/>
            </w:tcBorders>
            <w:shd w:val="clear" w:color="000000" w:fill="FFFFFF"/>
            <w:noWrap/>
            <w:vAlign w:val="center"/>
            <w:hideMark/>
          </w:tcPr>
          <w:p w14:paraId="466A8009"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66.59631</w:t>
            </w:r>
          </w:p>
        </w:tc>
        <w:tc>
          <w:tcPr>
            <w:tcW w:w="36" w:type="dxa"/>
            <w:vAlign w:val="center"/>
            <w:hideMark/>
          </w:tcPr>
          <w:p w14:paraId="7EBEADEF" w14:textId="77777777" w:rsidR="000B41EA" w:rsidRPr="000B41EA" w:rsidRDefault="000B41EA" w:rsidP="000B41EA">
            <w:pPr>
              <w:rPr>
                <w:sz w:val="20"/>
                <w:szCs w:val="20"/>
              </w:rPr>
            </w:pPr>
          </w:p>
        </w:tc>
      </w:tr>
      <w:tr w:rsidR="000B41EA" w:rsidRPr="000B41EA" w14:paraId="2AAEB9A0" w14:textId="77777777" w:rsidTr="000B41EA">
        <w:trPr>
          <w:trHeight w:val="42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8B44F7B"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30</w:t>
            </w:r>
          </w:p>
        </w:tc>
        <w:tc>
          <w:tcPr>
            <w:tcW w:w="5260" w:type="dxa"/>
            <w:tcBorders>
              <w:top w:val="nil"/>
              <w:left w:val="nil"/>
              <w:bottom w:val="single" w:sz="4" w:space="0" w:color="auto"/>
              <w:right w:val="single" w:sz="4" w:space="0" w:color="auto"/>
            </w:tcBorders>
            <w:shd w:val="clear" w:color="000000" w:fill="FFFFFF"/>
            <w:vAlign w:val="center"/>
            <w:hideMark/>
          </w:tcPr>
          <w:p w14:paraId="5859DD1A" w14:textId="77777777" w:rsidR="000B41EA" w:rsidRPr="000B41EA" w:rsidRDefault="000B41EA" w:rsidP="000B41EA">
            <w:pPr>
              <w:rPr>
                <w:rFonts w:ascii="Arial LatArm" w:hAnsi="Arial LatArm" w:cs="Arial"/>
                <w:sz w:val="16"/>
                <w:szCs w:val="16"/>
              </w:rPr>
            </w:pPr>
            <w:r w:rsidRPr="000B41EA">
              <w:rPr>
                <w:rFonts w:ascii="Sylfaen" w:hAnsi="Sylfaen" w:cs="Sylfaen"/>
                <w:sz w:val="16"/>
                <w:szCs w:val="16"/>
              </w:rPr>
              <w:t>Ռետինե</w:t>
            </w:r>
            <w:r w:rsidRPr="000B41EA">
              <w:rPr>
                <w:rFonts w:ascii="Arial LatArm" w:hAnsi="Arial LatArm" w:cs="Arial"/>
                <w:sz w:val="16"/>
                <w:szCs w:val="16"/>
              </w:rPr>
              <w:t xml:space="preserve"> </w:t>
            </w:r>
            <w:r w:rsidRPr="000B41EA">
              <w:rPr>
                <w:rFonts w:ascii="Sylfaen" w:hAnsi="Sylfaen" w:cs="Sylfaen"/>
                <w:sz w:val="16"/>
                <w:szCs w:val="16"/>
              </w:rPr>
              <w:t>միաձույլ</w:t>
            </w:r>
            <w:r w:rsidRPr="000B41EA">
              <w:rPr>
                <w:rFonts w:ascii="Arial LatArm" w:hAnsi="Arial LatArm" w:cs="Arial"/>
                <w:sz w:val="16"/>
                <w:szCs w:val="16"/>
              </w:rPr>
              <w:t xml:space="preserve"> </w:t>
            </w:r>
            <w:proofErr w:type="gramStart"/>
            <w:r w:rsidRPr="000B41EA">
              <w:rPr>
                <w:rFonts w:ascii="Sylfaen" w:hAnsi="Sylfaen" w:cs="Sylfaen"/>
                <w:sz w:val="16"/>
                <w:szCs w:val="16"/>
              </w:rPr>
              <w:t>նյութից</w:t>
            </w:r>
            <w:r w:rsidRPr="000B41EA">
              <w:rPr>
                <w:rFonts w:ascii="Arial LatArm" w:hAnsi="Arial LatArm" w:cs="Arial"/>
                <w:sz w:val="16"/>
                <w:szCs w:val="16"/>
              </w:rPr>
              <w:t xml:space="preserve">  </w:t>
            </w:r>
            <w:r w:rsidRPr="000B41EA">
              <w:rPr>
                <w:rFonts w:ascii="Sylfaen" w:hAnsi="Sylfaen" w:cs="Sylfaen"/>
                <w:sz w:val="16"/>
                <w:szCs w:val="16"/>
              </w:rPr>
              <w:t>ծածկույթի</w:t>
            </w:r>
            <w:proofErr w:type="gramEnd"/>
            <w:r w:rsidRPr="000B41EA">
              <w:rPr>
                <w:rFonts w:ascii="Arial LatArm" w:hAnsi="Arial LatArm" w:cs="Arial"/>
                <w:sz w:val="16"/>
                <w:szCs w:val="16"/>
              </w:rPr>
              <w:t xml:space="preserve"> </w:t>
            </w:r>
            <w:r w:rsidRPr="000B41EA">
              <w:rPr>
                <w:rFonts w:ascii="Sylfaen" w:hAnsi="Sylfaen" w:cs="Sylfaen"/>
                <w:sz w:val="16"/>
                <w:szCs w:val="16"/>
              </w:rPr>
              <w:t>իրականացում</w:t>
            </w:r>
            <w:r w:rsidRPr="000B41EA">
              <w:rPr>
                <w:rFonts w:ascii="Arial LatArm" w:hAnsi="Arial LatArm" w:cs="Arial"/>
                <w:sz w:val="16"/>
                <w:szCs w:val="16"/>
              </w:rPr>
              <w:t xml:space="preserve"> 20</w:t>
            </w:r>
            <w:r w:rsidRPr="000B41EA">
              <w:rPr>
                <w:rFonts w:ascii="Sylfaen" w:hAnsi="Sylfaen" w:cs="Sylfaen"/>
                <w:sz w:val="16"/>
                <w:szCs w:val="16"/>
              </w:rPr>
              <w:t>մմ</w:t>
            </w:r>
            <w:r w:rsidRPr="000B41EA">
              <w:rPr>
                <w:rFonts w:ascii="Arial LatArm" w:hAnsi="Arial LatArm" w:cs="Arial"/>
                <w:sz w:val="16"/>
                <w:szCs w:val="16"/>
              </w:rPr>
              <w:t xml:space="preserve"> </w:t>
            </w:r>
            <w:r w:rsidRPr="000B41EA">
              <w:rPr>
                <w:rFonts w:ascii="Sylfaen" w:hAnsi="Sylfaen" w:cs="Sylfaen"/>
                <w:sz w:val="16"/>
                <w:szCs w:val="16"/>
              </w:rPr>
              <w:t>հաստությամբ</w:t>
            </w:r>
          </w:p>
        </w:tc>
        <w:tc>
          <w:tcPr>
            <w:tcW w:w="720" w:type="dxa"/>
            <w:tcBorders>
              <w:top w:val="nil"/>
              <w:left w:val="nil"/>
              <w:bottom w:val="single" w:sz="4" w:space="0" w:color="auto"/>
              <w:right w:val="single" w:sz="4" w:space="0" w:color="auto"/>
            </w:tcBorders>
            <w:shd w:val="clear" w:color="000000" w:fill="FFFFFF"/>
            <w:noWrap/>
            <w:vAlign w:val="center"/>
            <w:hideMark/>
          </w:tcPr>
          <w:p w14:paraId="0A8409DD" w14:textId="77777777" w:rsidR="000B41EA" w:rsidRPr="000B41EA" w:rsidRDefault="000B41EA" w:rsidP="000B41EA">
            <w:pPr>
              <w:jc w:val="center"/>
              <w:rPr>
                <w:rFonts w:ascii="Arial LatArm" w:hAnsi="Arial LatArm" w:cs="Arial"/>
                <w:sz w:val="16"/>
                <w:szCs w:val="16"/>
              </w:rPr>
            </w:pPr>
            <w:r w:rsidRPr="000B41EA">
              <w:rPr>
                <w:rFonts w:ascii="Sylfaen" w:hAnsi="Sylfaen" w:cs="Sylfaen"/>
                <w:sz w:val="16"/>
                <w:szCs w:val="16"/>
              </w:rPr>
              <w:t>մ</w:t>
            </w:r>
            <w:r w:rsidRPr="000B41EA">
              <w:rPr>
                <w:rFonts w:ascii="Arial LatArm" w:hAnsi="Arial LatArm" w:cs="Arial"/>
                <w:sz w:val="16"/>
                <w:szCs w:val="16"/>
                <w:vertAlign w:val="superscript"/>
              </w:rPr>
              <w:t>2</w:t>
            </w:r>
          </w:p>
        </w:tc>
        <w:tc>
          <w:tcPr>
            <w:tcW w:w="1360" w:type="dxa"/>
            <w:tcBorders>
              <w:top w:val="nil"/>
              <w:left w:val="nil"/>
              <w:bottom w:val="single" w:sz="4" w:space="0" w:color="auto"/>
              <w:right w:val="single" w:sz="4" w:space="0" w:color="auto"/>
            </w:tcBorders>
            <w:shd w:val="clear" w:color="000000" w:fill="FFFFFF"/>
            <w:noWrap/>
            <w:vAlign w:val="center"/>
            <w:hideMark/>
          </w:tcPr>
          <w:p w14:paraId="067B077B"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31.000</w:t>
            </w:r>
          </w:p>
        </w:tc>
        <w:tc>
          <w:tcPr>
            <w:tcW w:w="823" w:type="dxa"/>
            <w:tcBorders>
              <w:top w:val="nil"/>
              <w:left w:val="nil"/>
              <w:bottom w:val="single" w:sz="4" w:space="0" w:color="auto"/>
              <w:right w:val="single" w:sz="4" w:space="0" w:color="auto"/>
            </w:tcBorders>
            <w:shd w:val="clear" w:color="000000" w:fill="FFFFFF"/>
            <w:noWrap/>
            <w:vAlign w:val="center"/>
            <w:hideMark/>
          </w:tcPr>
          <w:p w14:paraId="38DAA2E5"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15.537</w:t>
            </w:r>
          </w:p>
        </w:tc>
        <w:tc>
          <w:tcPr>
            <w:tcW w:w="1341" w:type="dxa"/>
            <w:tcBorders>
              <w:top w:val="nil"/>
              <w:left w:val="nil"/>
              <w:bottom w:val="single" w:sz="4" w:space="0" w:color="auto"/>
              <w:right w:val="single" w:sz="4" w:space="0" w:color="auto"/>
            </w:tcBorders>
            <w:shd w:val="clear" w:color="000000" w:fill="FFFFFF"/>
            <w:noWrap/>
            <w:vAlign w:val="center"/>
            <w:hideMark/>
          </w:tcPr>
          <w:p w14:paraId="36A80149"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481.64700</w:t>
            </w:r>
          </w:p>
        </w:tc>
        <w:tc>
          <w:tcPr>
            <w:tcW w:w="36" w:type="dxa"/>
            <w:vAlign w:val="center"/>
            <w:hideMark/>
          </w:tcPr>
          <w:p w14:paraId="66461C0B" w14:textId="77777777" w:rsidR="000B41EA" w:rsidRPr="000B41EA" w:rsidRDefault="000B41EA" w:rsidP="000B41EA">
            <w:pPr>
              <w:rPr>
                <w:sz w:val="20"/>
                <w:szCs w:val="20"/>
              </w:rPr>
            </w:pPr>
          </w:p>
        </w:tc>
      </w:tr>
      <w:tr w:rsidR="000B41EA" w:rsidRPr="000B41EA" w14:paraId="2D996498"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C13EA9F"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31</w:t>
            </w:r>
          </w:p>
        </w:tc>
        <w:tc>
          <w:tcPr>
            <w:tcW w:w="5260" w:type="dxa"/>
            <w:tcBorders>
              <w:top w:val="nil"/>
              <w:left w:val="nil"/>
              <w:bottom w:val="single" w:sz="4" w:space="0" w:color="auto"/>
              <w:right w:val="single" w:sz="4" w:space="0" w:color="auto"/>
            </w:tcBorders>
            <w:shd w:val="clear" w:color="000000" w:fill="FFFFFF"/>
            <w:vAlign w:val="center"/>
            <w:hideMark/>
          </w:tcPr>
          <w:p w14:paraId="731C91C7"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 xml:space="preserve">Բնահողի </w:t>
            </w:r>
            <w:proofErr w:type="gramStart"/>
            <w:r w:rsidRPr="000B41EA">
              <w:rPr>
                <w:rFonts w:ascii="Arial Unicode" w:hAnsi="Arial Unicode" w:cs="Arial"/>
                <w:sz w:val="16"/>
                <w:szCs w:val="16"/>
              </w:rPr>
              <w:t>համահարթեցում  մեխանիզմով</w:t>
            </w:r>
            <w:proofErr w:type="gramEnd"/>
          </w:p>
        </w:tc>
        <w:tc>
          <w:tcPr>
            <w:tcW w:w="720" w:type="dxa"/>
            <w:tcBorders>
              <w:top w:val="nil"/>
              <w:left w:val="nil"/>
              <w:bottom w:val="single" w:sz="4" w:space="0" w:color="auto"/>
              <w:right w:val="single" w:sz="4" w:space="0" w:color="auto"/>
            </w:tcBorders>
            <w:shd w:val="clear" w:color="000000" w:fill="FFFFFF"/>
            <w:noWrap/>
            <w:vAlign w:val="center"/>
            <w:hideMark/>
          </w:tcPr>
          <w:p w14:paraId="2A116C17"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մ</w:t>
            </w:r>
            <w:r w:rsidRPr="000B41EA">
              <w:rPr>
                <w:rFonts w:ascii="Arial Unicode" w:hAnsi="Arial Unicode" w:cs="Arial"/>
                <w:sz w:val="16"/>
                <w:szCs w:val="16"/>
                <w:vertAlign w:val="superscript"/>
              </w:rPr>
              <w:t>2</w:t>
            </w:r>
          </w:p>
        </w:tc>
        <w:tc>
          <w:tcPr>
            <w:tcW w:w="1360" w:type="dxa"/>
            <w:tcBorders>
              <w:top w:val="nil"/>
              <w:left w:val="nil"/>
              <w:bottom w:val="single" w:sz="4" w:space="0" w:color="auto"/>
              <w:right w:val="single" w:sz="4" w:space="0" w:color="auto"/>
            </w:tcBorders>
            <w:shd w:val="clear" w:color="000000" w:fill="FFFFFF"/>
            <w:vAlign w:val="center"/>
            <w:hideMark/>
          </w:tcPr>
          <w:p w14:paraId="796C7E4D"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221.000</w:t>
            </w:r>
          </w:p>
        </w:tc>
        <w:tc>
          <w:tcPr>
            <w:tcW w:w="823" w:type="dxa"/>
            <w:tcBorders>
              <w:top w:val="nil"/>
              <w:left w:val="nil"/>
              <w:bottom w:val="single" w:sz="4" w:space="0" w:color="auto"/>
              <w:right w:val="single" w:sz="4" w:space="0" w:color="auto"/>
            </w:tcBorders>
            <w:shd w:val="clear" w:color="000000" w:fill="FFFFFF"/>
            <w:noWrap/>
            <w:vAlign w:val="center"/>
            <w:hideMark/>
          </w:tcPr>
          <w:p w14:paraId="523648E8"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0.228</w:t>
            </w:r>
          </w:p>
        </w:tc>
        <w:tc>
          <w:tcPr>
            <w:tcW w:w="1341" w:type="dxa"/>
            <w:tcBorders>
              <w:top w:val="nil"/>
              <w:left w:val="nil"/>
              <w:bottom w:val="single" w:sz="4" w:space="0" w:color="auto"/>
              <w:right w:val="single" w:sz="4" w:space="0" w:color="auto"/>
            </w:tcBorders>
            <w:shd w:val="clear" w:color="000000" w:fill="FFFFFF"/>
            <w:noWrap/>
            <w:vAlign w:val="center"/>
            <w:hideMark/>
          </w:tcPr>
          <w:p w14:paraId="0797CCB8"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50.38800</w:t>
            </w:r>
          </w:p>
        </w:tc>
        <w:tc>
          <w:tcPr>
            <w:tcW w:w="36" w:type="dxa"/>
            <w:vAlign w:val="center"/>
            <w:hideMark/>
          </w:tcPr>
          <w:p w14:paraId="6595598D" w14:textId="77777777" w:rsidR="000B41EA" w:rsidRPr="000B41EA" w:rsidRDefault="000B41EA" w:rsidP="000B41EA">
            <w:pPr>
              <w:rPr>
                <w:sz w:val="20"/>
                <w:szCs w:val="20"/>
              </w:rPr>
            </w:pPr>
          </w:p>
        </w:tc>
      </w:tr>
      <w:tr w:rsidR="000B41EA" w:rsidRPr="000B41EA" w14:paraId="1867D600" w14:textId="77777777" w:rsidTr="000B41EA">
        <w:trPr>
          <w:trHeight w:val="45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0B4E40C"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32</w:t>
            </w:r>
          </w:p>
        </w:tc>
        <w:tc>
          <w:tcPr>
            <w:tcW w:w="5260" w:type="dxa"/>
            <w:tcBorders>
              <w:top w:val="nil"/>
              <w:left w:val="nil"/>
              <w:bottom w:val="single" w:sz="4" w:space="0" w:color="auto"/>
              <w:right w:val="single" w:sz="4" w:space="0" w:color="auto"/>
            </w:tcBorders>
            <w:shd w:val="clear" w:color="000000" w:fill="FFFFFF"/>
            <w:vAlign w:val="center"/>
            <w:hideMark/>
          </w:tcPr>
          <w:p w14:paraId="669D8F7A" w14:textId="77777777" w:rsidR="000B41EA" w:rsidRPr="000B41EA" w:rsidRDefault="000B41EA" w:rsidP="000B41EA">
            <w:pPr>
              <w:rPr>
                <w:rFonts w:ascii="Arial LatArm" w:hAnsi="Arial LatArm" w:cs="Arial"/>
                <w:sz w:val="16"/>
                <w:szCs w:val="16"/>
              </w:rPr>
            </w:pPr>
            <w:r w:rsidRPr="000B41EA">
              <w:rPr>
                <w:rFonts w:ascii="Sylfaen" w:hAnsi="Sylfaen" w:cs="Sylfaen"/>
                <w:sz w:val="16"/>
                <w:szCs w:val="16"/>
              </w:rPr>
              <w:t>Խճի</w:t>
            </w:r>
            <w:r w:rsidRPr="000B41EA">
              <w:rPr>
                <w:rFonts w:ascii="Arial LatArm" w:hAnsi="Arial LatArm" w:cs="Arial"/>
                <w:sz w:val="16"/>
                <w:szCs w:val="16"/>
              </w:rPr>
              <w:t xml:space="preserve"> </w:t>
            </w:r>
            <w:r w:rsidRPr="000B41EA">
              <w:rPr>
                <w:rFonts w:ascii="Sylfaen" w:hAnsi="Sylfaen" w:cs="Sylfaen"/>
                <w:sz w:val="16"/>
                <w:szCs w:val="16"/>
              </w:rPr>
              <w:t>նախապատրաստական</w:t>
            </w:r>
            <w:r w:rsidRPr="000B41EA">
              <w:rPr>
                <w:rFonts w:ascii="Arial LatArm" w:hAnsi="Arial LatArm" w:cs="Arial"/>
                <w:sz w:val="16"/>
                <w:szCs w:val="16"/>
              </w:rPr>
              <w:t xml:space="preserve"> </w:t>
            </w:r>
            <w:r w:rsidRPr="000B41EA">
              <w:rPr>
                <w:rFonts w:ascii="Sylfaen" w:hAnsi="Sylfaen" w:cs="Sylfaen"/>
                <w:sz w:val="16"/>
                <w:szCs w:val="16"/>
              </w:rPr>
              <w:t>շերտի</w:t>
            </w:r>
            <w:r w:rsidRPr="000B41EA">
              <w:rPr>
                <w:rFonts w:ascii="Arial LatArm" w:hAnsi="Arial LatArm" w:cs="Arial"/>
                <w:sz w:val="16"/>
                <w:szCs w:val="16"/>
              </w:rPr>
              <w:t xml:space="preserve"> </w:t>
            </w:r>
            <w:r w:rsidRPr="000B41EA">
              <w:rPr>
                <w:rFonts w:ascii="Sylfaen" w:hAnsi="Sylfaen" w:cs="Sylfaen"/>
                <w:sz w:val="16"/>
                <w:szCs w:val="16"/>
              </w:rPr>
              <w:t>իրականացում</w:t>
            </w:r>
            <w:r w:rsidRPr="000B41EA">
              <w:rPr>
                <w:rFonts w:ascii="Arial LatArm" w:hAnsi="Arial LatArm" w:cs="Arial"/>
                <w:sz w:val="16"/>
                <w:szCs w:val="16"/>
              </w:rPr>
              <w:t xml:space="preserve"> 12</w:t>
            </w:r>
            <w:r w:rsidRPr="000B41EA">
              <w:rPr>
                <w:rFonts w:ascii="Sylfaen" w:hAnsi="Sylfaen" w:cs="Sylfaen"/>
                <w:sz w:val="16"/>
                <w:szCs w:val="16"/>
              </w:rPr>
              <w:t>սմ</w:t>
            </w:r>
            <w:r w:rsidRPr="000B41EA">
              <w:rPr>
                <w:rFonts w:ascii="Arial LatArm" w:hAnsi="Arial LatArm" w:cs="Arial"/>
                <w:sz w:val="16"/>
                <w:szCs w:val="16"/>
              </w:rPr>
              <w:t xml:space="preserve"> </w:t>
            </w:r>
            <w:r w:rsidRPr="000B41EA">
              <w:rPr>
                <w:rFonts w:ascii="Sylfaen" w:hAnsi="Sylfaen" w:cs="Sylfaen"/>
                <w:sz w:val="16"/>
                <w:szCs w:val="16"/>
              </w:rPr>
              <w:t>հաստությամբ</w:t>
            </w:r>
          </w:p>
        </w:tc>
        <w:tc>
          <w:tcPr>
            <w:tcW w:w="720" w:type="dxa"/>
            <w:tcBorders>
              <w:top w:val="nil"/>
              <w:left w:val="nil"/>
              <w:bottom w:val="single" w:sz="4" w:space="0" w:color="auto"/>
              <w:right w:val="single" w:sz="4" w:space="0" w:color="auto"/>
            </w:tcBorders>
            <w:shd w:val="clear" w:color="000000" w:fill="FFFFFF"/>
            <w:vAlign w:val="center"/>
            <w:hideMark/>
          </w:tcPr>
          <w:p w14:paraId="4596238C"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մ</w:t>
            </w:r>
            <w:r w:rsidRPr="000B41EA">
              <w:rPr>
                <w:rFonts w:ascii="Arial Unicode" w:hAnsi="Arial Unicode" w:cs="Arial"/>
                <w:sz w:val="16"/>
                <w:szCs w:val="16"/>
                <w:vertAlign w:val="superscript"/>
              </w:rPr>
              <w:t>2</w:t>
            </w:r>
          </w:p>
        </w:tc>
        <w:tc>
          <w:tcPr>
            <w:tcW w:w="1360" w:type="dxa"/>
            <w:tcBorders>
              <w:top w:val="nil"/>
              <w:left w:val="nil"/>
              <w:bottom w:val="single" w:sz="4" w:space="0" w:color="auto"/>
              <w:right w:val="single" w:sz="4" w:space="0" w:color="auto"/>
            </w:tcBorders>
            <w:shd w:val="clear" w:color="000000" w:fill="FFFFFF"/>
            <w:vAlign w:val="center"/>
            <w:hideMark/>
          </w:tcPr>
          <w:p w14:paraId="2BDE7EBD"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221.000</w:t>
            </w:r>
          </w:p>
        </w:tc>
        <w:tc>
          <w:tcPr>
            <w:tcW w:w="823" w:type="dxa"/>
            <w:tcBorders>
              <w:top w:val="nil"/>
              <w:left w:val="nil"/>
              <w:bottom w:val="single" w:sz="4" w:space="0" w:color="auto"/>
              <w:right w:val="single" w:sz="4" w:space="0" w:color="auto"/>
            </w:tcBorders>
            <w:shd w:val="clear" w:color="000000" w:fill="FFFFFF"/>
            <w:noWrap/>
            <w:vAlign w:val="center"/>
            <w:hideMark/>
          </w:tcPr>
          <w:p w14:paraId="11B0DA13"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1.763</w:t>
            </w:r>
          </w:p>
        </w:tc>
        <w:tc>
          <w:tcPr>
            <w:tcW w:w="1341" w:type="dxa"/>
            <w:tcBorders>
              <w:top w:val="nil"/>
              <w:left w:val="nil"/>
              <w:bottom w:val="single" w:sz="4" w:space="0" w:color="auto"/>
              <w:right w:val="single" w:sz="4" w:space="0" w:color="auto"/>
            </w:tcBorders>
            <w:shd w:val="clear" w:color="000000" w:fill="FFFFFF"/>
            <w:noWrap/>
            <w:vAlign w:val="center"/>
            <w:hideMark/>
          </w:tcPr>
          <w:p w14:paraId="48AAD455"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389.62300</w:t>
            </w:r>
          </w:p>
        </w:tc>
        <w:tc>
          <w:tcPr>
            <w:tcW w:w="36" w:type="dxa"/>
            <w:vAlign w:val="center"/>
            <w:hideMark/>
          </w:tcPr>
          <w:p w14:paraId="5CA09B04" w14:textId="77777777" w:rsidR="000B41EA" w:rsidRPr="000B41EA" w:rsidRDefault="000B41EA" w:rsidP="000B41EA">
            <w:pPr>
              <w:rPr>
                <w:sz w:val="20"/>
                <w:szCs w:val="20"/>
              </w:rPr>
            </w:pPr>
          </w:p>
        </w:tc>
      </w:tr>
      <w:tr w:rsidR="000B41EA" w:rsidRPr="000B41EA" w14:paraId="0256F2D5" w14:textId="77777777" w:rsidTr="000B41EA">
        <w:trPr>
          <w:trHeight w:val="45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28986E7"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33</w:t>
            </w:r>
          </w:p>
        </w:tc>
        <w:tc>
          <w:tcPr>
            <w:tcW w:w="5260" w:type="dxa"/>
            <w:tcBorders>
              <w:top w:val="nil"/>
              <w:left w:val="nil"/>
              <w:bottom w:val="single" w:sz="4" w:space="0" w:color="auto"/>
              <w:right w:val="single" w:sz="4" w:space="0" w:color="auto"/>
            </w:tcBorders>
            <w:shd w:val="clear" w:color="000000" w:fill="FFFFFF"/>
            <w:vAlign w:val="center"/>
            <w:hideMark/>
          </w:tcPr>
          <w:p w14:paraId="51094201" w14:textId="77777777" w:rsidR="000B41EA" w:rsidRPr="000B41EA" w:rsidRDefault="000B41EA" w:rsidP="000B41EA">
            <w:pPr>
              <w:rPr>
                <w:rFonts w:ascii="Arial LatArm" w:hAnsi="Arial LatArm" w:cs="Arial"/>
                <w:sz w:val="16"/>
                <w:szCs w:val="16"/>
              </w:rPr>
            </w:pPr>
            <w:r w:rsidRPr="000B41EA">
              <w:rPr>
                <w:rFonts w:ascii="Sylfaen" w:hAnsi="Sylfaen" w:cs="Sylfaen"/>
                <w:sz w:val="16"/>
                <w:szCs w:val="16"/>
              </w:rPr>
              <w:t>Միաձույլ</w:t>
            </w:r>
            <w:r w:rsidRPr="000B41EA">
              <w:rPr>
                <w:rFonts w:ascii="Arial LatArm" w:hAnsi="Arial LatArm" w:cs="Arial"/>
                <w:sz w:val="16"/>
                <w:szCs w:val="16"/>
              </w:rPr>
              <w:t xml:space="preserve"> </w:t>
            </w:r>
            <w:r w:rsidRPr="000B41EA">
              <w:rPr>
                <w:rFonts w:ascii="Sylfaen" w:hAnsi="Sylfaen" w:cs="Sylfaen"/>
                <w:sz w:val="16"/>
                <w:szCs w:val="16"/>
              </w:rPr>
              <w:t>ե</w:t>
            </w:r>
            <w:r w:rsidRPr="000B41EA">
              <w:rPr>
                <w:rFonts w:ascii="Arial LatArm" w:hAnsi="Arial LatArm" w:cs="Arial"/>
                <w:sz w:val="16"/>
                <w:szCs w:val="16"/>
              </w:rPr>
              <w:t>/</w:t>
            </w:r>
            <w:r w:rsidRPr="000B41EA">
              <w:rPr>
                <w:rFonts w:ascii="Sylfaen" w:hAnsi="Sylfaen" w:cs="Sylfaen"/>
                <w:sz w:val="16"/>
                <w:szCs w:val="16"/>
              </w:rPr>
              <w:t>բ</w:t>
            </w:r>
            <w:r w:rsidRPr="000B41EA">
              <w:rPr>
                <w:rFonts w:ascii="Arial LatArm" w:hAnsi="Arial LatArm" w:cs="Arial"/>
                <w:sz w:val="16"/>
                <w:szCs w:val="16"/>
              </w:rPr>
              <w:t xml:space="preserve"> </w:t>
            </w:r>
            <w:r w:rsidRPr="000B41EA">
              <w:rPr>
                <w:rFonts w:ascii="Sylfaen" w:hAnsi="Sylfaen" w:cs="Sylfaen"/>
                <w:sz w:val="16"/>
                <w:szCs w:val="16"/>
              </w:rPr>
              <w:t>հատակի</w:t>
            </w:r>
            <w:r w:rsidRPr="000B41EA">
              <w:rPr>
                <w:rFonts w:ascii="Arial LatArm" w:hAnsi="Arial LatArm" w:cs="Arial"/>
                <w:sz w:val="16"/>
                <w:szCs w:val="16"/>
              </w:rPr>
              <w:t xml:space="preserve"> </w:t>
            </w:r>
            <w:r w:rsidRPr="000B41EA">
              <w:rPr>
                <w:rFonts w:ascii="Sylfaen" w:hAnsi="Sylfaen" w:cs="Sylfaen"/>
                <w:sz w:val="16"/>
                <w:szCs w:val="16"/>
              </w:rPr>
              <w:t>պատրաստում</w:t>
            </w:r>
            <w:r w:rsidRPr="000B41EA">
              <w:rPr>
                <w:rFonts w:ascii="Arial LatArm" w:hAnsi="Arial LatArm" w:cs="Arial"/>
                <w:sz w:val="16"/>
                <w:szCs w:val="16"/>
              </w:rPr>
              <w:t xml:space="preserve"> B-</w:t>
            </w:r>
            <w:proofErr w:type="gramStart"/>
            <w:r w:rsidRPr="000B41EA">
              <w:rPr>
                <w:rFonts w:ascii="Arial LatArm" w:hAnsi="Arial LatArm" w:cs="Arial"/>
                <w:sz w:val="16"/>
                <w:szCs w:val="16"/>
              </w:rPr>
              <w:t xml:space="preserve">15  </w:t>
            </w:r>
            <w:r w:rsidRPr="000B41EA">
              <w:rPr>
                <w:rFonts w:ascii="Sylfaen" w:hAnsi="Sylfaen" w:cs="Sylfaen"/>
                <w:sz w:val="16"/>
                <w:szCs w:val="16"/>
              </w:rPr>
              <w:t>դասի</w:t>
            </w:r>
            <w:proofErr w:type="gramEnd"/>
            <w:r w:rsidRPr="000B41EA">
              <w:rPr>
                <w:rFonts w:ascii="Arial LatArm" w:hAnsi="Arial LatArm" w:cs="Arial"/>
                <w:sz w:val="16"/>
                <w:szCs w:val="16"/>
              </w:rPr>
              <w:t xml:space="preserve"> </w:t>
            </w:r>
            <w:r w:rsidRPr="000B41EA">
              <w:rPr>
                <w:rFonts w:ascii="Sylfaen" w:hAnsi="Sylfaen" w:cs="Sylfaen"/>
                <w:sz w:val="16"/>
                <w:szCs w:val="16"/>
              </w:rPr>
              <w:t>բետոնից</w:t>
            </w:r>
            <w:r w:rsidRPr="000B41EA">
              <w:rPr>
                <w:rFonts w:ascii="Arial LatArm" w:hAnsi="Arial LatArm" w:cs="Arial"/>
                <w:sz w:val="16"/>
                <w:szCs w:val="16"/>
              </w:rPr>
              <w:t xml:space="preserve"> 10</w:t>
            </w:r>
            <w:r w:rsidRPr="000B41EA">
              <w:rPr>
                <w:rFonts w:ascii="Sylfaen" w:hAnsi="Sylfaen" w:cs="Sylfaen"/>
                <w:sz w:val="16"/>
                <w:szCs w:val="16"/>
              </w:rPr>
              <w:t>սմ</w:t>
            </w:r>
            <w:r w:rsidRPr="000B41EA">
              <w:rPr>
                <w:rFonts w:ascii="Arial LatArm" w:hAnsi="Arial LatArm" w:cs="Arial"/>
                <w:sz w:val="16"/>
                <w:szCs w:val="16"/>
              </w:rPr>
              <w:t xml:space="preserve"> </w:t>
            </w:r>
            <w:r w:rsidRPr="000B41EA">
              <w:rPr>
                <w:rFonts w:ascii="Sylfaen" w:hAnsi="Sylfaen" w:cs="Sylfaen"/>
                <w:sz w:val="16"/>
                <w:szCs w:val="16"/>
              </w:rPr>
              <w:t>հաստությամբ</w:t>
            </w:r>
          </w:p>
        </w:tc>
        <w:tc>
          <w:tcPr>
            <w:tcW w:w="720" w:type="dxa"/>
            <w:tcBorders>
              <w:top w:val="nil"/>
              <w:left w:val="nil"/>
              <w:bottom w:val="single" w:sz="4" w:space="0" w:color="auto"/>
              <w:right w:val="single" w:sz="4" w:space="0" w:color="auto"/>
            </w:tcBorders>
            <w:shd w:val="clear" w:color="000000" w:fill="FFFFFF"/>
            <w:vAlign w:val="center"/>
            <w:hideMark/>
          </w:tcPr>
          <w:p w14:paraId="6B360464" w14:textId="77777777" w:rsidR="000B41EA" w:rsidRPr="000B41EA" w:rsidRDefault="000B41EA" w:rsidP="000B41EA">
            <w:pPr>
              <w:jc w:val="center"/>
              <w:rPr>
                <w:rFonts w:ascii="Arial LatArm" w:hAnsi="Arial LatArm" w:cs="Arial"/>
                <w:sz w:val="16"/>
                <w:szCs w:val="16"/>
              </w:rPr>
            </w:pPr>
            <w:r w:rsidRPr="000B41EA">
              <w:rPr>
                <w:rFonts w:ascii="Sylfaen" w:hAnsi="Sylfaen" w:cs="Sylfaen"/>
                <w:sz w:val="16"/>
                <w:szCs w:val="16"/>
              </w:rPr>
              <w:t>մ</w:t>
            </w:r>
            <w:r w:rsidRPr="000B41EA">
              <w:rPr>
                <w:rFonts w:ascii="Arial LatArm" w:hAnsi="Arial LatArm" w:cs="Arial"/>
                <w:sz w:val="16"/>
                <w:szCs w:val="16"/>
                <w:vertAlign w:val="superscript"/>
              </w:rPr>
              <w:t>3</w:t>
            </w:r>
          </w:p>
        </w:tc>
        <w:tc>
          <w:tcPr>
            <w:tcW w:w="1360" w:type="dxa"/>
            <w:tcBorders>
              <w:top w:val="nil"/>
              <w:left w:val="nil"/>
              <w:bottom w:val="single" w:sz="4" w:space="0" w:color="auto"/>
              <w:right w:val="single" w:sz="4" w:space="0" w:color="auto"/>
            </w:tcBorders>
            <w:shd w:val="clear" w:color="000000" w:fill="FFFFFF"/>
            <w:vAlign w:val="center"/>
            <w:hideMark/>
          </w:tcPr>
          <w:p w14:paraId="12535CFA"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22.100</w:t>
            </w:r>
          </w:p>
        </w:tc>
        <w:tc>
          <w:tcPr>
            <w:tcW w:w="823" w:type="dxa"/>
            <w:tcBorders>
              <w:top w:val="nil"/>
              <w:left w:val="nil"/>
              <w:bottom w:val="single" w:sz="4" w:space="0" w:color="auto"/>
              <w:right w:val="single" w:sz="4" w:space="0" w:color="auto"/>
            </w:tcBorders>
            <w:shd w:val="clear" w:color="000000" w:fill="FFFFFF"/>
            <w:noWrap/>
            <w:vAlign w:val="center"/>
            <w:hideMark/>
          </w:tcPr>
          <w:p w14:paraId="2322A4FC"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47.482</w:t>
            </w:r>
          </w:p>
        </w:tc>
        <w:tc>
          <w:tcPr>
            <w:tcW w:w="1341" w:type="dxa"/>
            <w:tcBorders>
              <w:top w:val="nil"/>
              <w:left w:val="nil"/>
              <w:bottom w:val="single" w:sz="4" w:space="0" w:color="auto"/>
              <w:right w:val="single" w:sz="4" w:space="0" w:color="auto"/>
            </w:tcBorders>
            <w:shd w:val="clear" w:color="000000" w:fill="FFFFFF"/>
            <w:noWrap/>
            <w:vAlign w:val="center"/>
            <w:hideMark/>
          </w:tcPr>
          <w:p w14:paraId="032019F0"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1049.35220</w:t>
            </w:r>
          </w:p>
        </w:tc>
        <w:tc>
          <w:tcPr>
            <w:tcW w:w="36" w:type="dxa"/>
            <w:vAlign w:val="center"/>
            <w:hideMark/>
          </w:tcPr>
          <w:p w14:paraId="018FBD1F" w14:textId="77777777" w:rsidR="000B41EA" w:rsidRPr="000B41EA" w:rsidRDefault="000B41EA" w:rsidP="000B41EA">
            <w:pPr>
              <w:rPr>
                <w:sz w:val="20"/>
                <w:szCs w:val="20"/>
              </w:rPr>
            </w:pPr>
          </w:p>
        </w:tc>
      </w:tr>
      <w:tr w:rsidR="000B41EA" w:rsidRPr="000B41EA" w14:paraId="244FF869"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CAE9210"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34</w:t>
            </w:r>
          </w:p>
        </w:tc>
        <w:tc>
          <w:tcPr>
            <w:tcW w:w="5260" w:type="dxa"/>
            <w:tcBorders>
              <w:top w:val="nil"/>
              <w:left w:val="nil"/>
              <w:bottom w:val="single" w:sz="4" w:space="0" w:color="auto"/>
              <w:right w:val="single" w:sz="4" w:space="0" w:color="auto"/>
            </w:tcBorders>
            <w:shd w:val="clear" w:color="000000" w:fill="FFFFFF"/>
            <w:vAlign w:val="center"/>
            <w:hideMark/>
          </w:tcPr>
          <w:p w14:paraId="302661D7" w14:textId="77777777" w:rsidR="000B41EA" w:rsidRPr="000B41EA" w:rsidRDefault="000B41EA" w:rsidP="000B41EA">
            <w:pPr>
              <w:rPr>
                <w:rFonts w:ascii="Arial LatArm" w:hAnsi="Arial LatArm" w:cs="Arial"/>
                <w:sz w:val="16"/>
                <w:szCs w:val="16"/>
              </w:rPr>
            </w:pPr>
            <w:proofErr w:type="gramStart"/>
            <w:r w:rsidRPr="000B41EA">
              <w:rPr>
                <w:rFonts w:ascii="Sylfaen" w:hAnsi="Sylfaen" w:cs="Sylfaen"/>
                <w:sz w:val="16"/>
                <w:szCs w:val="16"/>
              </w:rPr>
              <w:t>Ամրանի</w:t>
            </w:r>
            <w:r w:rsidRPr="000B41EA">
              <w:rPr>
                <w:rFonts w:ascii="Arial LatArm" w:hAnsi="Arial LatArm" w:cs="Arial"/>
                <w:sz w:val="16"/>
                <w:szCs w:val="16"/>
              </w:rPr>
              <w:t xml:space="preserve">  </w:t>
            </w:r>
            <w:r w:rsidRPr="000B41EA">
              <w:rPr>
                <w:rFonts w:ascii="Sylfaen" w:hAnsi="Sylfaen" w:cs="Sylfaen"/>
                <w:sz w:val="16"/>
                <w:szCs w:val="16"/>
              </w:rPr>
              <w:t>արժեքը</w:t>
            </w:r>
            <w:proofErr w:type="gramEnd"/>
            <w:r w:rsidRPr="000B41EA">
              <w:rPr>
                <w:rFonts w:ascii="Arial LatArm" w:hAnsi="Arial LatArm" w:cs="Arial"/>
                <w:sz w:val="16"/>
                <w:szCs w:val="16"/>
              </w:rPr>
              <w:t xml:space="preserve"> 10</w:t>
            </w:r>
            <w:r w:rsidRPr="000B41EA">
              <w:rPr>
                <w:rFonts w:ascii="Sylfaen" w:hAnsi="Sylfaen" w:cs="Sylfaen"/>
                <w:sz w:val="16"/>
                <w:szCs w:val="16"/>
              </w:rPr>
              <w:t>մմ</w:t>
            </w:r>
            <w:r w:rsidRPr="000B41EA">
              <w:rPr>
                <w:rFonts w:ascii="Arial LatArm" w:hAnsi="Arial LatArm" w:cs="Arial"/>
                <w:sz w:val="16"/>
                <w:szCs w:val="16"/>
              </w:rPr>
              <w:t xml:space="preserve"> A500c </w:t>
            </w:r>
            <w:r w:rsidRPr="000B41EA">
              <w:rPr>
                <w:rFonts w:ascii="Sylfaen" w:hAnsi="Sylfaen" w:cs="Sylfaen"/>
                <w:sz w:val="16"/>
                <w:szCs w:val="16"/>
              </w:rPr>
              <w:t>դասի</w:t>
            </w:r>
            <w:r w:rsidRPr="000B41EA">
              <w:rPr>
                <w:rFonts w:ascii="Arial LatArm" w:hAnsi="Arial LatArm" w:cs="Arial"/>
                <w:sz w:val="16"/>
                <w:szCs w:val="16"/>
              </w:rPr>
              <w:t xml:space="preserve"> </w:t>
            </w:r>
          </w:p>
        </w:tc>
        <w:tc>
          <w:tcPr>
            <w:tcW w:w="720" w:type="dxa"/>
            <w:tcBorders>
              <w:top w:val="nil"/>
              <w:left w:val="nil"/>
              <w:bottom w:val="single" w:sz="4" w:space="0" w:color="auto"/>
              <w:right w:val="single" w:sz="4" w:space="0" w:color="auto"/>
            </w:tcBorders>
            <w:shd w:val="clear" w:color="000000" w:fill="FFFFFF"/>
            <w:vAlign w:val="center"/>
            <w:hideMark/>
          </w:tcPr>
          <w:p w14:paraId="4B84329F" w14:textId="77777777" w:rsidR="000B41EA" w:rsidRPr="000B41EA" w:rsidRDefault="000B41EA" w:rsidP="000B41EA">
            <w:pPr>
              <w:jc w:val="center"/>
              <w:rPr>
                <w:rFonts w:ascii="Arial LatArm" w:hAnsi="Arial LatArm" w:cs="Arial"/>
                <w:sz w:val="16"/>
                <w:szCs w:val="16"/>
              </w:rPr>
            </w:pPr>
            <w:r w:rsidRPr="000B41EA">
              <w:rPr>
                <w:rFonts w:ascii="Sylfaen" w:hAnsi="Sylfaen" w:cs="Sylfaen"/>
                <w:sz w:val="16"/>
                <w:szCs w:val="16"/>
              </w:rPr>
              <w:t>տն</w:t>
            </w:r>
          </w:p>
        </w:tc>
        <w:tc>
          <w:tcPr>
            <w:tcW w:w="1360" w:type="dxa"/>
            <w:tcBorders>
              <w:top w:val="nil"/>
              <w:left w:val="nil"/>
              <w:bottom w:val="single" w:sz="4" w:space="0" w:color="auto"/>
              <w:right w:val="single" w:sz="4" w:space="0" w:color="auto"/>
            </w:tcBorders>
            <w:shd w:val="clear" w:color="000000" w:fill="FFFFFF"/>
            <w:vAlign w:val="center"/>
            <w:hideMark/>
          </w:tcPr>
          <w:p w14:paraId="2996DC79"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1.090</w:t>
            </w:r>
          </w:p>
        </w:tc>
        <w:tc>
          <w:tcPr>
            <w:tcW w:w="823" w:type="dxa"/>
            <w:tcBorders>
              <w:top w:val="nil"/>
              <w:left w:val="nil"/>
              <w:bottom w:val="single" w:sz="4" w:space="0" w:color="auto"/>
              <w:right w:val="single" w:sz="4" w:space="0" w:color="auto"/>
            </w:tcBorders>
            <w:shd w:val="clear" w:color="000000" w:fill="FFFFFF"/>
            <w:noWrap/>
            <w:vAlign w:val="center"/>
            <w:hideMark/>
          </w:tcPr>
          <w:p w14:paraId="1B94D837"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435.270</w:t>
            </w:r>
          </w:p>
        </w:tc>
        <w:tc>
          <w:tcPr>
            <w:tcW w:w="1341" w:type="dxa"/>
            <w:tcBorders>
              <w:top w:val="nil"/>
              <w:left w:val="nil"/>
              <w:bottom w:val="single" w:sz="4" w:space="0" w:color="auto"/>
              <w:right w:val="single" w:sz="4" w:space="0" w:color="auto"/>
            </w:tcBorders>
            <w:shd w:val="clear" w:color="000000" w:fill="FFFFFF"/>
            <w:noWrap/>
            <w:vAlign w:val="center"/>
            <w:hideMark/>
          </w:tcPr>
          <w:p w14:paraId="383769AF"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474.44430</w:t>
            </w:r>
          </w:p>
        </w:tc>
        <w:tc>
          <w:tcPr>
            <w:tcW w:w="36" w:type="dxa"/>
            <w:vAlign w:val="center"/>
            <w:hideMark/>
          </w:tcPr>
          <w:p w14:paraId="40DE1ECA" w14:textId="77777777" w:rsidR="000B41EA" w:rsidRPr="000B41EA" w:rsidRDefault="000B41EA" w:rsidP="000B41EA">
            <w:pPr>
              <w:rPr>
                <w:sz w:val="20"/>
                <w:szCs w:val="20"/>
              </w:rPr>
            </w:pPr>
          </w:p>
        </w:tc>
      </w:tr>
      <w:tr w:rsidR="000B41EA" w:rsidRPr="000B41EA" w14:paraId="3A89A5D8"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AF9A37F"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35</w:t>
            </w:r>
          </w:p>
        </w:tc>
        <w:tc>
          <w:tcPr>
            <w:tcW w:w="5260" w:type="dxa"/>
            <w:tcBorders>
              <w:top w:val="nil"/>
              <w:left w:val="nil"/>
              <w:bottom w:val="single" w:sz="4" w:space="0" w:color="auto"/>
              <w:right w:val="single" w:sz="4" w:space="0" w:color="auto"/>
            </w:tcBorders>
            <w:shd w:val="clear" w:color="000000" w:fill="FFFFFF"/>
            <w:vAlign w:val="center"/>
            <w:hideMark/>
          </w:tcPr>
          <w:p w14:paraId="46020053" w14:textId="77777777" w:rsidR="000B41EA" w:rsidRPr="000B41EA" w:rsidRDefault="000B41EA" w:rsidP="000B41EA">
            <w:pPr>
              <w:rPr>
                <w:rFonts w:ascii="Arial LatArm" w:hAnsi="Arial LatArm" w:cs="Arial"/>
                <w:sz w:val="16"/>
                <w:szCs w:val="16"/>
              </w:rPr>
            </w:pPr>
            <w:r w:rsidRPr="000B41EA">
              <w:rPr>
                <w:rFonts w:ascii="Sylfaen" w:hAnsi="Sylfaen" w:cs="Sylfaen"/>
                <w:sz w:val="16"/>
                <w:szCs w:val="16"/>
              </w:rPr>
              <w:t>Արհեստական</w:t>
            </w:r>
            <w:r w:rsidRPr="000B41EA">
              <w:rPr>
                <w:rFonts w:ascii="Arial LatArm" w:hAnsi="Arial LatArm" w:cs="Arial"/>
                <w:sz w:val="16"/>
                <w:szCs w:val="16"/>
              </w:rPr>
              <w:t xml:space="preserve"> </w:t>
            </w:r>
            <w:r w:rsidRPr="000B41EA">
              <w:rPr>
                <w:rFonts w:ascii="Sylfaen" w:hAnsi="Sylfaen" w:cs="Sylfaen"/>
                <w:sz w:val="16"/>
                <w:szCs w:val="16"/>
              </w:rPr>
              <w:t>խոտածածկույթի</w:t>
            </w:r>
            <w:r w:rsidRPr="000B41EA">
              <w:rPr>
                <w:rFonts w:ascii="Arial LatArm" w:hAnsi="Arial LatArm" w:cs="Arial"/>
                <w:sz w:val="16"/>
                <w:szCs w:val="16"/>
              </w:rPr>
              <w:t xml:space="preserve"> </w:t>
            </w:r>
            <w:r w:rsidRPr="000B41EA">
              <w:rPr>
                <w:rFonts w:ascii="Sylfaen" w:hAnsi="Sylfaen" w:cs="Sylfaen"/>
                <w:sz w:val="16"/>
                <w:szCs w:val="16"/>
              </w:rPr>
              <w:t>տեղադրում</w:t>
            </w:r>
            <w:r w:rsidRPr="000B41EA">
              <w:rPr>
                <w:rFonts w:ascii="Arial LatArm" w:hAnsi="Arial LatArm" w:cs="Arial"/>
                <w:sz w:val="16"/>
                <w:szCs w:val="16"/>
              </w:rPr>
              <w:t xml:space="preserve"> </w:t>
            </w:r>
            <w:r w:rsidRPr="000B41EA">
              <w:rPr>
                <w:rFonts w:ascii="Sylfaen" w:hAnsi="Sylfaen" w:cs="Sylfaen"/>
                <w:sz w:val="16"/>
                <w:szCs w:val="16"/>
              </w:rPr>
              <w:t>բարձր</w:t>
            </w:r>
            <w:r w:rsidRPr="000B41EA">
              <w:rPr>
                <w:rFonts w:ascii="Arial LatArm" w:hAnsi="Arial LatArm" w:cs="Arial"/>
                <w:sz w:val="16"/>
                <w:szCs w:val="16"/>
              </w:rPr>
              <w:t xml:space="preserve"> </w:t>
            </w:r>
            <w:r w:rsidRPr="000B41EA">
              <w:rPr>
                <w:rFonts w:ascii="Sylfaen" w:hAnsi="Sylfaen" w:cs="Sylfaen"/>
                <w:sz w:val="16"/>
                <w:szCs w:val="16"/>
              </w:rPr>
              <w:t>խտությամբ</w:t>
            </w:r>
          </w:p>
        </w:tc>
        <w:tc>
          <w:tcPr>
            <w:tcW w:w="720" w:type="dxa"/>
            <w:tcBorders>
              <w:top w:val="nil"/>
              <w:left w:val="nil"/>
              <w:bottom w:val="single" w:sz="4" w:space="0" w:color="auto"/>
              <w:right w:val="single" w:sz="4" w:space="0" w:color="auto"/>
            </w:tcBorders>
            <w:shd w:val="clear" w:color="000000" w:fill="FFFFFF"/>
            <w:noWrap/>
            <w:vAlign w:val="center"/>
            <w:hideMark/>
          </w:tcPr>
          <w:p w14:paraId="55D34B0A" w14:textId="77777777" w:rsidR="000B41EA" w:rsidRPr="000B41EA" w:rsidRDefault="000B41EA" w:rsidP="000B41EA">
            <w:pPr>
              <w:jc w:val="center"/>
              <w:rPr>
                <w:rFonts w:ascii="Arial LatArm" w:hAnsi="Arial LatArm" w:cs="Arial"/>
                <w:sz w:val="16"/>
                <w:szCs w:val="16"/>
              </w:rPr>
            </w:pPr>
            <w:r w:rsidRPr="000B41EA">
              <w:rPr>
                <w:rFonts w:ascii="Sylfaen" w:hAnsi="Sylfaen" w:cs="Sylfaen"/>
                <w:sz w:val="16"/>
                <w:szCs w:val="16"/>
              </w:rPr>
              <w:t>մ</w:t>
            </w:r>
            <w:r w:rsidRPr="000B41EA">
              <w:rPr>
                <w:rFonts w:ascii="Arial LatArm" w:hAnsi="Arial LatArm" w:cs="Arial"/>
                <w:sz w:val="16"/>
                <w:szCs w:val="16"/>
                <w:vertAlign w:val="superscript"/>
              </w:rPr>
              <w:t>2</w:t>
            </w:r>
          </w:p>
        </w:tc>
        <w:tc>
          <w:tcPr>
            <w:tcW w:w="1360" w:type="dxa"/>
            <w:tcBorders>
              <w:top w:val="nil"/>
              <w:left w:val="nil"/>
              <w:bottom w:val="single" w:sz="4" w:space="0" w:color="auto"/>
              <w:right w:val="single" w:sz="4" w:space="0" w:color="auto"/>
            </w:tcBorders>
            <w:shd w:val="clear" w:color="000000" w:fill="FFFFFF"/>
            <w:noWrap/>
            <w:vAlign w:val="center"/>
            <w:hideMark/>
          </w:tcPr>
          <w:p w14:paraId="25F2A523"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221.000</w:t>
            </w:r>
          </w:p>
        </w:tc>
        <w:tc>
          <w:tcPr>
            <w:tcW w:w="823" w:type="dxa"/>
            <w:tcBorders>
              <w:top w:val="nil"/>
              <w:left w:val="nil"/>
              <w:bottom w:val="single" w:sz="4" w:space="0" w:color="auto"/>
              <w:right w:val="single" w:sz="4" w:space="0" w:color="auto"/>
            </w:tcBorders>
            <w:shd w:val="clear" w:color="000000" w:fill="FFFFFF"/>
            <w:noWrap/>
            <w:vAlign w:val="center"/>
            <w:hideMark/>
          </w:tcPr>
          <w:p w14:paraId="68B5F5C5"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8.849</w:t>
            </w:r>
          </w:p>
        </w:tc>
        <w:tc>
          <w:tcPr>
            <w:tcW w:w="1341" w:type="dxa"/>
            <w:tcBorders>
              <w:top w:val="nil"/>
              <w:left w:val="nil"/>
              <w:bottom w:val="single" w:sz="4" w:space="0" w:color="auto"/>
              <w:right w:val="single" w:sz="4" w:space="0" w:color="auto"/>
            </w:tcBorders>
            <w:shd w:val="clear" w:color="000000" w:fill="FFFFFF"/>
            <w:noWrap/>
            <w:vAlign w:val="center"/>
            <w:hideMark/>
          </w:tcPr>
          <w:p w14:paraId="27A28067"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1955.62900</w:t>
            </w:r>
          </w:p>
        </w:tc>
        <w:tc>
          <w:tcPr>
            <w:tcW w:w="36" w:type="dxa"/>
            <w:vAlign w:val="center"/>
            <w:hideMark/>
          </w:tcPr>
          <w:p w14:paraId="2024B03C" w14:textId="77777777" w:rsidR="000B41EA" w:rsidRPr="000B41EA" w:rsidRDefault="000B41EA" w:rsidP="000B41EA">
            <w:pPr>
              <w:rPr>
                <w:sz w:val="20"/>
                <w:szCs w:val="20"/>
              </w:rPr>
            </w:pPr>
          </w:p>
        </w:tc>
      </w:tr>
      <w:tr w:rsidR="000B41EA" w:rsidRPr="000B41EA" w14:paraId="3825031E"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DAC2436"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36</w:t>
            </w:r>
          </w:p>
        </w:tc>
        <w:tc>
          <w:tcPr>
            <w:tcW w:w="5260" w:type="dxa"/>
            <w:tcBorders>
              <w:top w:val="nil"/>
              <w:left w:val="nil"/>
              <w:bottom w:val="single" w:sz="4" w:space="0" w:color="auto"/>
              <w:right w:val="single" w:sz="4" w:space="0" w:color="auto"/>
            </w:tcBorders>
            <w:shd w:val="clear" w:color="000000" w:fill="FFFFFF"/>
            <w:vAlign w:val="center"/>
            <w:hideMark/>
          </w:tcPr>
          <w:p w14:paraId="5FF6162A"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Հատակի գծանշում</w:t>
            </w:r>
          </w:p>
        </w:tc>
        <w:tc>
          <w:tcPr>
            <w:tcW w:w="720" w:type="dxa"/>
            <w:tcBorders>
              <w:top w:val="nil"/>
              <w:left w:val="nil"/>
              <w:bottom w:val="single" w:sz="4" w:space="0" w:color="auto"/>
              <w:right w:val="single" w:sz="4" w:space="0" w:color="auto"/>
            </w:tcBorders>
            <w:shd w:val="clear" w:color="000000" w:fill="FFFFFF"/>
            <w:vAlign w:val="center"/>
            <w:hideMark/>
          </w:tcPr>
          <w:p w14:paraId="7EBD2E55"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գմ</w:t>
            </w:r>
          </w:p>
        </w:tc>
        <w:tc>
          <w:tcPr>
            <w:tcW w:w="1360" w:type="dxa"/>
            <w:tcBorders>
              <w:top w:val="nil"/>
              <w:left w:val="nil"/>
              <w:bottom w:val="single" w:sz="4" w:space="0" w:color="auto"/>
              <w:right w:val="single" w:sz="4" w:space="0" w:color="auto"/>
            </w:tcBorders>
            <w:shd w:val="clear" w:color="000000" w:fill="FFFFFF"/>
            <w:vAlign w:val="center"/>
            <w:hideMark/>
          </w:tcPr>
          <w:p w14:paraId="3AA7745B"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200.000</w:t>
            </w:r>
          </w:p>
        </w:tc>
        <w:tc>
          <w:tcPr>
            <w:tcW w:w="823" w:type="dxa"/>
            <w:tcBorders>
              <w:top w:val="nil"/>
              <w:left w:val="nil"/>
              <w:bottom w:val="single" w:sz="4" w:space="0" w:color="auto"/>
              <w:right w:val="single" w:sz="4" w:space="0" w:color="auto"/>
            </w:tcBorders>
            <w:shd w:val="clear" w:color="000000" w:fill="FFFFFF"/>
            <w:noWrap/>
            <w:vAlign w:val="center"/>
            <w:hideMark/>
          </w:tcPr>
          <w:p w14:paraId="45279C1A"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0.181</w:t>
            </w:r>
          </w:p>
        </w:tc>
        <w:tc>
          <w:tcPr>
            <w:tcW w:w="1341" w:type="dxa"/>
            <w:tcBorders>
              <w:top w:val="nil"/>
              <w:left w:val="nil"/>
              <w:bottom w:val="single" w:sz="4" w:space="0" w:color="auto"/>
              <w:right w:val="single" w:sz="4" w:space="0" w:color="auto"/>
            </w:tcBorders>
            <w:shd w:val="clear" w:color="000000" w:fill="FFFFFF"/>
            <w:noWrap/>
            <w:vAlign w:val="center"/>
            <w:hideMark/>
          </w:tcPr>
          <w:p w14:paraId="1B9C7182"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36.20000</w:t>
            </w:r>
          </w:p>
        </w:tc>
        <w:tc>
          <w:tcPr>
            <w:tcW w:w="36" w:type="dxa"/>
            <w:vAlign w:val="center"/>
            <w:hideMark/>
          </w:tcPr>
          <w:p w14:paraId="5BBB3675" w14:textId="77777777" w:rsidR="000B41EA" w:rsidRPr="000B41EA" w:rsidRDefault="000B41EA" w:rsidP="000B41EA">
            <w:pPr>
              <w:rPr>
                <w:sz w:val="20"/>
                <w:szCs w:val="20"/>
              </w:rPr>
            </w:pPr>
          </w:p>
        </w:tc>
      </w:tr>
      <w:tr w:rsidR="000B41EA" w:rsidRPr="000B41EA" w14:paraId="526BF81A"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EF55CDA"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37</w:t>
            </w:r>
          </w:p>
        </w:tc>
        <w:tc>
          <w:tcPr>
            <w:tcW w:w="5260" w:type="dxa"/>
            <w:tcBorders>
              <w:top w:val="nil"/>
              <w:left w:val="nil"/>
              <w:bottom w:val="single" w:sz="4" w:space="0" w:color="auto"/>
              <w:right w:val="single" w:sz="4" w:space="0" w:color="auto"/>
            </w:tcBorders>
            <w:shd w:val="clear" w:color="000000" w:fill="FFFFFF"/>
            <w:vAlign w:val="center"/>
            <w:hideMark/>
          </w:tcPr>
          <w:p w14:paraId="25F817ED" w14:textId="77777777" w:rsidR="000B41EA" w:rsidRPr="000B41EA" w:rsidRDefault="000B41EA" w:rsidP="000B41EA">
            <w:pPr>
              <w:rPr>
                <w:rFonts w:ascii="Arial LatArm" w:hAnsi="Arial LatArm" w:cs="Arial"/>
                <w:sz w:val="16"/>
                <w:szCs w:val="16"/>
              </w:rPr>
            </w:pPr>
            <w:r w:rsidRPr="000B41EA">
              <w:rPr>
                <w:rFonts w:ascii="Sylfaen" w:hAnsi="Sylfaen" w:cs="Sylfaen"/>
                <w:sz w:val="16"/>
                <w:szCs w:val="16"/>
              </w:rPr>
              <w:t>Բուսահողի</w:t>
            </w:r>
            <w:r w:rsidRPr="000B41EA">
              <w:rPr>
                <w:rFonts w:ascii="Arial LatArm" w:hAnsi="Arial LatArm" w:cs="Arial"/>
                <w:sz w:val="16"/>
                <w:szCs w:val="16"/>
              </w:rPr>
              <w:t xml:space="preserve"> </w:t>
            </w:r>
            <w:r w:rsidRPr="000B41EA">
              <w:rPr>
                <w:rFonts w:ascii="Sylfaen" w:hAnsi="Sylfaen" w:cs="Sylfaen"/>
                <w:sz w:val="16"/>
                <w:szCs w:val="16"/>
              </w:rPr>
              <w:t>արժեքը</w:t>
            </w:r>
            <w:r w:rsidRPr="000B41EA">
              <w:rPr>
                <w:rFonts w:ascii="Arial LatArm" w:hAnsi="Arial LatArm" w:cs="Arial"/>
                <w:sz w:val="16"/>
                <w:szCs w:val="16"/>
              </w:rPr>
              <w:t xml:space="preserve"> </w:t>
            </w:r>
            <w:r w:rsidRPr="000B41EA">
              <w:rPr>
                <w:rFonts w:ascii="Sylfaen" w:hAnsi="Sylfaen" w:cs="Sylfaen"/>
                <w:sz w:val="16"/>
                <w:szCs w:val="16"/>
              </w:rPr>
              <w:t>տեղափոխումով</w:t>
            </w:r>
            <w:r w:rsidRPr="000B41EA">
              <w:rPr>
                <w:rFonts w:ascii="Arial LatArm" w:hAnsi="Arial LatArm" w:cs="Arial"/>
                <w:sz w:val="16"/>
                <w:szCs w:val="16"/>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39BA94F9" w14:textId="77777777" w:rsidR="000B41EA" w:rsidRPr="000B41EA" w:rsidRDefault="000B41EA" w:rsidP="000B41EA">
            <w:pPr>
              <w:jc w:val="center"/>
              <w:rPr>
                <w:rFonts w:ascii="Arial LatArm" w:hAnsi="Arial LatArm" w:cs="Arial"/>
                <w:sz w:val="16"/>
                <w:szCs w:val="16"/>
              </w:rPr>
            </w:pPr>
            <w:r w:rsidRPr="000B41EA">
              <w:rPr>
                <w:rFonts w:ascii="Sylfaen" w:hAnsi="Sylfaen" w:cs="Sylfaen"/>
                <w:sz w:val="16"/>
                <w:szCs w:val="16"/>
              </w:rPr>
              <w:t>մ</w:t>
            </w:r>
            <w:r w:rsidRPr="000B41EA">
              <w:rPr>
                <w:rFonts w:ascii="Arial LatArm" w:hAnsi="Arial LatArm" w:cs="Arial"/>
                <w:sz w:val="16"/>
                <w:szCs w:val="16"/>
                <w:vertAlign w:val="superscript"/>
              </w:rPr>
              <w:t>3</w:t>
            </w:r>
          </w:p>
        </w:tc>
        <w:tc>
          <w:tcPr>
            <w:tcW w:w="1360" w:type="dxa"/>
            <w:tcBorders>
              <w:top w:val="nil"/>
              <w:left w:val="nil"/>
              <w:bottom w:val="single" w:sz="4" w:space="0" w:color="auto"/>
              <w:right w:val="single" w:sz="4" w:space="0" w:color="auto"/>
            </w:tcBorders>
            <w:shd w:val="clear" w:color="000000" w:fill="FFFFFF"/>
            <w:noWrap/>
            <w:vAlign w:val="center"/>
            <w:hideMark/>
          </w:tcPr>
          <w:p w14:paraId="45F1DEF0"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20.000</w:t>
            </w:r>
          </w:p>
        </w:tc>
        <w:tc>
          <w:tcPr>
            <w:tcW w:w="823" w:type="dxa"/>
            <w:tcBorders>
              <w:top w:val="nil"/>
              <w:left w:val="nil"/>
              <w:bottom w:val="single" w:sz="4" w:space="0" w:color="auto"/>
              <w:right w:val="single" w:sz="4" w:space="0" w:color="auto"/>
            </w:tcBorders>
            <w:shd w:val="clear" w:color="000000" w:fill="FFFFFF"/>
            <w:noWrap/>
            <w:vAlign w:val="center"/>
            <w:hideMark/>
          </w:tcPr>
          <w:p w14:paraId="6B0265CA"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5.828</w:t>
            </w:r>
          </w:p>
        </w:tc>
        <w:tc>
          <w:tcPr>
            <w:tcW w:w="1341" w:type="dxa"/>
            <w:tcBorders>
              <w:top w:val="nil"/>
              <w:left w:val="nil"/>
              <w:bottom w:val="single" w:sz="4" w:space="0" w:color="auto"/>
              <w:right w:val="single" w:sz="4" w:space="0" w:color="auto"/>
            </w:tcBorders>
            <w:shd w:val="clear" w:color="000000" w:fill="FFFFFF"/>
            <w:noWrap/>
            <w:vAlign w:val="center"/>
            <w:hideMark/>
          </w:tcPr>
          <w:p w14:paraId="5607F6F5"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116.56000</w:t>
            </w:r>
          </w:p>
        </w:tc>
        <w:tc>
          <w:tcPr>
            <w:tcW w:w="36" w:type="dxa"/>
            <w:vAlign w:val="center"/>
            <w:hideMark/>
          </w:tcPr>
          <w:p w14:paraId="0A9A0985" w14:textId="77777777" w:rsidR="000B41EA" w:rsidRPr="000B41EA" w:rsidRDefault="000B41EA" w:rsidP="000B41EA">
            <w:pPr>
              <w:rPr>
                <w:sz w:val="20"/>
                <w:szCs w:val="20"/>
              </w:rPr>
            </w:pPr>
          </w:p>
        </w:tc>
      </w:tr>
      <w:tr w:rsidR="000B41EA" w:rsidRPr="000B41EA" w14:paraId="22A12DCC"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319CD8C"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38</w:t>
            </w:r>
          </w:p>
        </w:tc>
        <w:tc>
          <w:tcPr>
            <w:tcW w:w="5260" w:type="dxa"/>
            <w:tcBorders>
              <w:top w:val="nil"/>
              <w:left w:val="nil"/>
              <w:bottom w:val="single" w:sz="4" w:space="0" w:color="auto"/>
              <w:right w:val="single" w:sz="4" w:space="0" w:color="auto"/>
            </w:tcBorders>
            <w:shd w:val="clear" w:color="000000" w:fill="FFFFFF"/>
            <w:vAlign w:val="center"/>
            <w:hideMark/>
          </w:tcPr>
          <w:p w14:paraId="5FEF2E01" w14:textId="77777777" w:rsidR="000B41EA" w:rsidRPr="000B41EA" w:rsidRDefault="000B41EA" w:rsidP="000B41EA">
            <w:pPr>
              <w:rPr>
                <w:rFonts w:ascii="Arial LatArm" w:hAnsi="Arial LatArm" w:cs="Arial"/>
                <w:sz w:val="16"/>
                <w:szCs w:val="16"/>
              </w:rPr>
            </w:pPr>
            <w:r w:rsidRPr="000B41EA">
              <w:rPr>
                <w:rFonts w:ascii="Sylfaen" w:hAnsi="Sylfaen" w:cs="Sylfaen"/>
                <w:sz w:val="16"/>
                <w:szCs w:val="16"/>
              </w:rPr>
              <w:t>Բուսահողի</w:t>
            </w:r>
            <w:r w:rsidRPr="000B41EA">
              <w:rPr>
                <w:rFonts w:ascii="Arial LatArm" w:hAnsi="Arial LatArm" w:cs="Arial"/>
                <w:sz w:val="16"/>
                <w:szCs w:val="16"/>
              </w:rPr>
              <w:t xml:space="preserve"> </w:t>
            </w:r>
            <w:r w:rsidRPr="000B41EA">
              <w:rPr>
                <w:rFonts w:ascii="Sylfaen" w:hAnsi="Sylfaen" w:cs="Sylfaen"/>
                <w:sz w:val="16"/>
                <w:szCs w:val="16"/>
              </w:rPr>
              <w:t>փռում</w:t>
            </w:r>
            <w:r w:rsidRPr="000B41EA">
              <w:rPr>
                <w:rFonts w:ascii="Arial LatArm" w:hAnsi="Arial LatArm" w:cs="Arial"/>
                <w:sz w:val="16"/>
                <w:szCs w:val="16"/>
              </w:rPr>
              <w:t xml:space="preserve"> </w:t>
            </w:r>
            <w:r w:rsidRPr="000B41EA">
              <w:rPr>
                <w:rFonts w:ascii="Sylfaen" w:hAnsi="Sylfaen" w:cs="Sylfaen"/>
                <w:sz w:val="16"/>
                <w:szCs w:val="16"/>
              </w:rPr>
              <w:t>ձեռքով</w:t>
            </w:r>
            <w:r w:rsidRPr="000B41EA">
              <w:rPr>
                <w:rFonts w:ascii="Arial LatArm" w:hAnsi="Arial LatArm" w:cs="Arial"/>
                <w:sz w:val="16"/>
                <w:szCs w:val="16"/>
              </w:rPr>
              <w:t xml:space="preserve"> 200</w:t>
            </w:r>
            <w:r w:rsidRPr="000B41EA">
              <w:rPr>
                <w:rFonts w:ascii="Sylfaen" w:hAnsi="Sylfaen" w:cs="Sylfaen"/>
                <w:sz w:val="16"/>
                <w:szCs w:val="16"/>
              </w:rPr>
              <w:t>մմ</w:t>
            </w:r>
          </w:p>
        </w:tc>
        <w:tc>
          <w:tcPr>
            <w:tcW w:w="720" w:type="dxa"/>
            <w:tcBorders>
              <w:top w:val="nil"/>
              <w:left w:val="nil"/>
              <w:bottom w:val="single" w:sz="4" w:space="0" w:color="auto"/>
              <w:right w:val="single" w:sz="4" w:space="0" w:color="auto"/>
            </w:tcBorders>
            <w:shd w:val="clear" w:color="000000" w:fill="FFFFFF"/>
            <w:noWrap/>
            <w:vAlign w:val="center"/>
            <w:hideMark/>
          </w:tcPr>
          <w:p w14:paraId="75C4B467" w14:textId="77777777" w:rsidR="000B41EA" w:rsidRPr="000B41EA" w:rsidRDefault="000B41EA" w:rsidP="000B41EA">
            <w:pPr>
              <w:jc w:val="center"/>
              <w:rPr>
                <w:rFonts w:ascii="Arial LatArm" w:hAnsi="Arial LatArm" w:cs="Arial"/>
                <w:sz w:val="16"/>
                <w:szCs w:val="16"/>
              </w:rPr>
            </w:pPr>
            <w:r w:rsidRPr="000B41EA">
              <w:rPr>
                <w:rFonts w:ascii="Sylfaen" w:hAnsi="Sylfaen" w:cs="Sylfaen"/>
                <w:sz w:val="16"/>
                <w:szCs w:val="16"/>
              </w:rPr>
              <w:t>մ</w:t>
            </w:r>
            <w:r w:rsidRPr="000B41EA">
              <w:rPr>
                <w:rFonts w:ascii="Arial LatArm" w:hAnsi="Arial LatArm" w:cs="Arial"/>
                <w:sz w:val="16"/>
                <w:szCs w:val="16"/>
                <w:vertAlign w:val="superscript"/>
              </w:rPr>
              <w:t>2</w:t>
            </w:r>
          </w:p>
        </w:tc>
        <w:tc>
          <w:tcPr>
            <w:tcW w:w="1360" w:type="dxa"/>
            <w:tcBorders>
              <w:top w:val="nil"/>
              <w:left w:val="nil"/>
              <w:bottom w:val="single" w:sz="4" w:space="0" w:color="auto"/>
              <w:right w:val="single" w:sz="4" w:space="0" w:color="auto"/>
            </w:tcBorders>
            <w:shd w:val="clear" w:color="000000" w:fill="FFFFFF"/>
            <w:noWrap/>
            <w:vAlign w:val="center"/>
            <w:hideMark/>
          </w:tcPr>
          <w:p w14:paraId="1649BDAB"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20.000</w:t>
            </w:r>
          </w:p>
        </w:tc>
        <w:tc>
          <w:tcPr>
            <w:tcW w:w="823" w:type="dxa"/>
            <w:tcBorders>
              <w:top w:val="nil"/>
              <w:left w:val="nil"/>
              <w:bottom w:val="single" w:sz="4" w:space="0" w:color="auto"/>
              <w:right w:val="single" w:sz="4" w:space="0" w:color="auto"/>
            </w:tcBorders>
            <w:shd w:val="clear" w:color="000000" w:fill="FFFFFF"/>
            <w:noWrap/>
            <w:vAlign w:val="center"/>
            <w:hideMark/>
          </w:tcPr>
          <w:p w14:paraId="25FE127A"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0.583</w:t>
            </w:r>
          </w:p>
        </w:tc>
        <w:tc>
          <w:tcPr>
            <w:tcW w:w="1341" w:type="dxa"/>
            <w:tcBorders>
              <w:top w:val="nil"/>
              <w:left w:val="nil"/>
              <w:bottom w:val="single" w:sz="4" w:space="0" w:color="auto"/>
              <w:right w:val="single" w:sz="4" w:space="0" w:color="auto"/>
            </w:tcBorders>
            <w:shd w:val="clear" w:color="000000" w:fill="FFFFFF"/>
            <w:noWrap/>
            <w:vAlign w:val="center"/>
            <w:hideMark/>
          </w:tcPr>
          <w:p w14:paraId="1F17A57E"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11.66000</w:t>
            </w:r>
          </w:p>
        </w:tc>
        <w:tc>
          <w:tcPr>
            <w:tcW w:w="36" w:type="dxa"/>
            <w:vAlign w:val="center"/>
            <w:hideMark/>
          </w:tcPr>
          <w:p w14:paraId="69349E13" w14:textId="77777777" w:rsidR="000B41EA" w:rsidRPr="000B41EA" w:rsidRDefault="000B41EA" w:rsidP="000B41EA">
            <w:pPr>
              <w:rPr>
                <w:sz w:val="20"/>
                <w:szCs w:val="20"/>
              </w:rPr>
            </w:pPr>
          </w:p>
        </w:tc>
      </w:tr>
      <w:tr w:rsidR="000B41EA" w:rsidRPr="000B41EA" w14:paraId="7C41E11A"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C66BE5B"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39</w:t>
            </w:r>
          </w:p>
        </w:tc>
        <w:tc>
          <w:tcPr>
            <w:tcW w:w="5260" w:type="dxa"/>
            <w:tcBorders>
              <w:top w:val="nil"/>
              <w:left w:val="nil"/>
              <w:bottom w:val="single" w:sz="4" w:space="0" w:color="auto"/>
              <w:right w:val="single" w:sz="4" w:space="0" w:color="auto"/>
            </w:tcBorders>
            <w:shd w:val="clear" w:color="000000" w:fill="FFFFFF"/>
            <w:vAlign w:val="center"/>
            <w:hideMark/>
          </w:tcPr>
          <w:p w14:paraId="2CA17B55" w14:textId="77777777" w:rsidR="000B41EA" w:rsidRPr="000B41EA" w:rsidRDefault="000B41EA" w:rsidP="000B41EA">
            <w:pPr>
              <w:rPr>
                <w:rFonts w:ascii="Arial LatArm" w:hAnsi="Arial LatArm" w:cs="Arial"/>
                <w:sz w:val="16"/>
                <w:szCs w:val="16"/>
              </w:rPr>
            </w:pPr>
            <w:r w:rsidRPr="000B41EA">
              <w:rPr>
                <w:rFonts w:ascii="Sylfaen" w:hAnsi="Sylfaen" w:cs="Sylfaen"/>
                <w:sz w:val="16"/>
                <w:szCs w:val="16"/>
              </w:rPr>
              <w:t>Սերմի</w:t>
            </w:r>
            <w:r w:rsidRPr="000B41EA">
              <w:rPr>
                <w:rFonts w:ascii="Arial LatArm" w:hAnsi="Arial LatArm" w:cs="Arial"/>
                <w:sz w:val="16"/>
                <w:szCs w:val="16"/>
              </w:rPr>
              <w:t xml:space="preserve"> </w:t>
            </w:r>
            <w:r w:rsidRPr="000B41EA">
              <w:rPr>
                <w:rFonts w:ascii="Sylfaen" w:hAnsi="Sylfaen" w:cs="Sylfaen"/>
                <w:sz w:val="16"/>
                <w:szCs w:val="16"/>
              </w:rPr>
              <w:t>ցանում</w:t>
            </w:r>
            <w:r w:rsidRPr="000B41EA">
              <w:rPr>
                <w:rFonts w:ascii="Arial LatArm" w:hAnsi="Arial LatArm" w:cs="Arial"/>
                <w:sz w:val="16"/>
                <w:szCs w:val="16"/>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4A05304A" w14:textId="77777777" w:rsidR="000B41EA" w:rsidRPr="000B41EA" w:rsidRDefault="000B41EA" w:rsidP="000B41EA">
            <w:pPr>
              <w:jc w:val="center"/>
              <w:rPr>
                <w:rFonts w:ascii="Arial LatArm" w:hAnsi="Arial LatArm" w:cs="Arial"/>
                <w:sz w:val="16"/>
                <w:szCs w:val="16"/>
              </w:rPr>
            </w:pPr>
            <w:r w:rsidRPr="000B41EA">
              <w:rPr>
                <w:rFonts w:ascii="Sylfaen" w:hAnsi="Sylfaen" w:cs="Sylfaen"/>
                <w:sz w:val="16"/>
                <w:szCs w:val="16"/>
              </w:rPr>
              <w:t>մ</w:t>
            </w:r>
            <w:r w:rsidRPr="000B41EA">
              <w:rPr>
                <w:rFonts w:ascii="Arial LatArm" w:hAnsi="Arial LatArm" w:cs="Arial"/>
                <w:sz w:val="16"/>
                <w:szCs w:val="16"/>
                <w:vertAlign w:val="superscript"/>
              </w:rPr>
              <w:t>2</w:t>
            </w:r>
          </w:p>
        </w:tc>
        <w:tc>
          <w:tcPr>
            <w:tcW w:w="1360" w:type="dxa"/>
            <w:tcBorders>
              <w:top w:val="nil"/>
              <w:left w:val="nil"/>
              <w:bottom w:val="single" w:sz="4" w:space="0" w:color="auto"/>
              <w:right w:val="single" w:sz="4" w:space="0" w:color="auto"/>
            </w:tcBorders>
            <w:shd w:val="clear" w:color="000000" w:fill="FFFFFF"/>
            <w:noWrap/>
            <w:vAlign w:val="center"/>
            <w:hideMark/>
          </w:tcPr>
          <w:p w14:paraId="441A5A81"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100.000</w:t>
            </w:r>
          </w:p>
        </w:tc>
        <w:tc>
          <w:tcPr>
            <w:tcW w:w="823" w:type="dxa"/>
            <w:tcBorders>
              <w:top w:val="nil"/>
              <w:left w:val="nil"/>
              <w:bottom w:val="single" w:sz="4" w:space="0" w:color="auto"/>
              <w:right w:val="single" w:sz="4" w:space="0" w:color="auto"/>
            </w:tcBorders>
            <w:shd w:val="clear" w:color="000000" w:fill="FFFFFF"/>
            <w:noWrap/>
            <w:vAlign w:val="center"/>
            <w:hideMark/>
          </w:tcPr>
          <w:p w14:paraId="420ED59D"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0.223</w:t>
            </w:r>
          </w:p>
        </w:tc>
        <w:tc>
          <w:tcPr>
            <w:tcW w:w="1341" w:type="dxa"/>
            <w:tcBorders>
              <w:top w:val="nil"/>
              <w:left w:val="nil"/>
              <w:bottom w:val="single" w:sz="4" w:space="0" w:color="auto"/>
              <w:right w:val="single" w:sz="4" w:space="0" w:color="auto"/>
            </w:tcBorders>
            <w:shd w:val="clear" w:color="000000" w:fill="FFFFFF"/>
            <w:noWrap/>
            <w:vAlign w:val="center"/>
            <w:hideMark/>
          </w:tcPr>
          <w:p w14:paraId="4E25BE34"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22.30000</w:t>
            </w:r>
          </w:p>
        </w:tc>
        <w:tc>
          <w:tcPr>
            <w:tcW w:w="36" w:type="dxa"/>
            <w:vAlign w:val="center"/>
            <w:hideMark/>
          </w:tcPr>
          <w:p w14:paraId="18FEA663" w14:textId="77777777" w:rsidR="000B41EA" w:rsidRPr="000B41EA" w:rsidRDefault="000B41EA" w:rsidP="000B41EA">
            <w:pPr>
              <w:rPr>
                <w:sz w:val="20"/>
                <w:szCs w:val="20"/>
              </w:rPr>
            </w:pPr>
          </w:p>
        </w:tc>
      </w:tr>
      <w:tr w:rsidR="000B41EA" w:rsidRPr="000B41EA" w14:paraId="78682690"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665AB0B"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 </w:t>
            </w:r>
          </w:p>
        </w:tc>
        <w:tc>
          <w:tcPr>
            <w:tcW w:w="5260" w:type="dxa"/>
            <w:tcBorders>
              <w:top w:val="nil"/>
              <w:left w:val="nil"/>
              <w:bottom w:val="single" w:sz="4" w:space="0" w:color="auto"/>
              <w:right w:val="single" w:sz="4" w:space="0" w:color="auto"/>
            </w:tcBorders>
            <w:shd w:val="clear" w:color="000000" w:fill="FFFFFF"/>
            <w:vAlign w:val="center"/>
            <w:hideMark/>
          </w:tcPr>
          <w:p w14:paraId="055F7D92" w14:textId="77777777" w:rsidR="000B41EA" w:rsidRPr="000B41EA" w:rsidRDefault="000B41EA" w:rsidP="000B41EA">
            <w:pPr>
              <w:rPr>
                <w:rFonts w:ascii="Arial LatArm" w:hAnsi="Arial LatArm" w:cs="Arial"/>
                <w:b/>
                <w:bCs/>
                <w:sz w:val="16"/>
                <w:szCs w:val="16"/>
              </w:rPr>
            </w:pPr>
            <w:r w:rsidRPr="000B41EA">
              <w:rPr>
                <w:rFonts w:ascii="Sylfaen" w:hAnsi="Sylfaen" w:cs="Sylfaen"/>
                <w:b/>
                <w:bCs/>
                <w:sz w:val="16"/>
                <w:szCs w:val="16"/>
              </w:rPr>
              <w:t>Լուսավորության</w:t>
            </w:r>
            <w:r w:rsidRPr="000B41EA">
              <w:rPr>
                <w:rFonts w:ascii="Arial LatArm" w:hAnsi="Arial LatArm" w:cs="Arial"/>
                <w:b/>
                <w:bCs/>
                <w:sz w:val="16"/>
                <w:szCs w:val="16"/>
              </w:rPr>
              <w:t xml:space="preserve"> </w:t>
            </w:r>
            <w:r w:rsidRPr="000B41EA">
              <w:rPr>
                <w:rFonts w:ascii="Sylfaen" w:hAnsi="Sylfaen" w:cs="Sylfaen"/>
                <w:b/>
                <w:bCs/>
                <w:sz w:val="16"/>
                <w:szCs w:val="16"/>
              </w:rPr>
              <w:t>հենասյուն</w:t>
            </w:r>
            <w:r w:rsidRPr="000B41EA">
              <w:rPr>
                <w:rFonts w:ascii="Arial LatArm" w:hAnsi="Arial LatArm" w:cs="Arial"/>
                <w:b/>
                <w:bCs/>
                <w:sz w:val="16"/>
                <w:szCs w:val="16"/>
              </w:rPr>
              <w:t xml:space="preserve"> 6</w:t>
            </w:r>
            <w:r w:rsidRPr="000B41EA">
              <w:rPr>
                <w:rFonts w:ascii="Sylfaen" w:hAnsi="Sylfaen" w:cs="Sylfaen"/>
                <w:b/>
                <w:bCs/>
                <w:sz w:val="16"/>
                <w:szCs w:val="16"/>
              </w:rPr>
              <w:t>հատ</w:t>
            </w:r>
          </w:p>
        </w:tc>
        <w:tc>
          <w:tcPr>
            <w:tcW w:w="720" w:type="dxa"/>
            <w:tcBorders>
              <w:top w:val="nil"/>
              <w:left w:val="nil"/>
              <w:bottom w:val="single" w:sz="4" w:space="0" w:color="auto"/>
              <w:right w:val="single" w:sz="4" w:space="0" w:color="auto"/>
            </w:tcBorders>
            <w:shd w:val="clear" w:color="000000" w:fill="FFFFFF"/>
            <w:noWrap/>
            <w:vAlign w:val="center"/>
            <w:hideMark/>
          </w:tcPr>
          <w:p w14:paraId="3B6102D6"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13B69972" w14:textId="77777777" w:rsidR="000B41EA" w:rsidRPr="000B41EA" w:rsidRDefault="000B41EA" w:rsidP="000B41EA">
            <w:pPr>
              <w:jc w:val="center"/>
              <w:rPr>
                <w:rFonts w:ascii="Arial LatArm" w:hAnsi="Arial LatArm" w:cs="Arial"/>
                <w:color w:val="FFFFFF"/>
                <w:sz w:val="16"/>
                <w:szCs w:val="16"/>
              </w:rPr>
            </w:pPr>
            <w:r w:rsidRPr="000B41EA">
              <w:rPr>
                <w:rFonts w:ascii="Arial LatArm" w:hAnsi="Arial LatArm" w:cs="Arial"/>
                <w:color w:val="FFFFFF"/>
                <w:sz w:val="16"/>
                <w:szCs w:val="16"/>
              </w:rPr>
              <w:t>6.000</w:t>
            </w:r>
          </w:p>
        </w:tc>
        <w:tc>
          <w:tcPr>
            <w:tcW w:w="823" w:type="dxa"/>
            <w:tcBorders>
              <w:top w:val="nil"/>
              <w:left w:val="nil"/>
              <w:bottom w:val="single" w:sz="4" w:space="0" w:color="auto"/>
              <w:right w:val="single" w:sz="4" w:space="0" w:color="auto"/>
            </w:tcBorders>
            <w:shd w:val="clear" w:color="000000" w:fill="FFFFFF"/>
            <w:noWrap/>
            <w:vAlign w:val="center"/>
            <w:hideMark/>
          </w:tcPr>
          <w:p w14:paraId="5F296BC0"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 </w:t>
            </w:r>
          </w:p>
        </w:tc>
        <w:tc>
          <w:tcPr>
            <w:tcW w:w="1341" w:type="dxa"/>
            <w:tcBorders>
              <w:top w:val="nil"/>
              <w:left w:val="nil"/>
              <w:bottom w:val="single" w:sz="4" w:space="0" w:color="auto"/>
              <w:right w:val="single" w:sz="4" w:space="0" w:color="auto"/>
            </w:tcBorders>
            <w:shd w:val="clear" w:color="000000" w:fill="FFFFFF"/>
            <w:noWrap/>
            <w:vAlign w:val="center"/>
            <w:hideMark/>
          </w:tcPr>
          <w:p w14:paraId="53178D93"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 </w:t>
            </w:r>
          </w:p>
        </w:tc>
        <w:tc>
          <w:tcPr>
            <w:tcW w:w="36" w:type="dxa"/>
            <w:vAlign w:val="center"/>
            <w:hideMark/>
          </w:tcPr>
          <w:p w14:paraId="499F1EA9" w14:textId="77777777" w:rsidR="000B41EA" w:rsidRPr="000B41EA" w:rsidRDefault="000B41EA" w:rsidP="000B41EA">
            <w:pPr>
              <w:rPr>
                <w:sz w:val="20"/>
                <w:szCs w:val="20"/>
              </w:rPr>
            </w:pPr>
          </w:p>
        </w:tc>
      </w:tr>
      <w:tr w:rsidR="000B41EA" w:rsidRPr="000B41EA" w14:paraId="7C816533"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E9C551A"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40</w:t>
            </w:r>
          </w:p>
        </w:tc>
        <w:tc>
          <w:tcPr>
            <w:tcW w:w="5260" w:type="dxa"/>
            <w:tcBorders>
              <w:top w:val="nil"/>
              <w:left w:val="nil"/>
              <w:bottom w:val="single" w:sz="4" w:space="0" w:color="auto"/>
              <w:right w:val="single" w:sz="4" w:space="0" w:color="auto"/>
            </w:tcBorders>
            <w:shd w:val="clear" w:color="000000" w:fill="FFFFFF"/>
            <w:vAlign w:val="center"/>
            <w:hideMark/>
          </w:tcPr>
          <w:p w14:paraId="5E79AAC6"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3-րդ կարգի բնահողի մշակում ձեռքով</w:t>
            </w:r>
          </w:p>
        </w:tc>
        <w:tc>
          <w:tcPr>
            <w:tcW w:w="720" w:type="dxa"/>
            <w:tcBorders>
              <w:top w:val="nil"/>
              <w:left w:val="nil"/>
              <w:bottom w:val="single" w:sz="4" w:space="0" w:color="auto"/>
              <w:right w:val="single" w:sz="4" w:space="0" w:color="auto"/>
            </w:tcBorders>
            <w:shd w:val="clear" w:color="000000" w:fill="FFFFFF"/>
            <w:noWrap/>
            <w:vAlign w:val="center"/>
            <w:hideMark/>
          </w:tcPr>
          <w:p w14:paraId="7C995015"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մ</w:t>
            </w:r>
            <w:r w:rsidRPr="000B41EA">
              <w:rPr>
                <w:rFonts w:ascii="Arial Unicode" w:hAnsi="Arial Unicode" w:cs="Arial"/>
                <w:sz w:val="16"/>
                <w:szCs w:val="16"/>
                <w:vertAlign w:val="superscript"/>
              </w:rPr>
              <w:t>3</w:t>
            </w:r>
          </w:p>
        </w:tc>
        <w:tc>
          <w:tcPr>
            <w:tcW w:w="1360" w:type="dxa"/>
            <w:tcBorders>
              <w:top w:val="nil"/>
              <w:left w:val="nil"/>
              <w:bottom w:val="single" w:sz="4" w:space="0" w:color="auto"/>
              <w:right w:val="single" w:sz="4" w:space="0" w:color="auto"/>
            </w:tcBorders>
            <w:shd w:val="clear" w:color="000000" w:fill="FFFFFF"/>
            <w:noWrap/>
            <w:vAlign w:val="center"/>
            <w:hideMark/>
          </w:tcPr>
          <w:p w14:paraId="20A233E3"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1.380</w:t>
            </w:r>
          </w:p>
        </w:tc>
        <w:tc>
          <w:tcPr>
            <w:tcW w:w="823" w:type="dxa"/>
            <w:tcBorders>
              <w:top w:val="nil"/>
              <w:left w:val="nil"/>
              <w:bottom w:val="single" w:sz="4" w:space="0" w:color="auto"/>
              <w:right w:val="single" w:sz="4" w:space="0" w:color="auto"/>
            </w:tcBorders>
            <w:shd w:val="clear" w:color="000000" w:fill="FFFFFF"/>
            <w:noWrap/>
            <w:vAlign w:val="center"/>
            <w:hideMark/>
          </w:tcPr>
          <w:p w14:paraId="09AD417E"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6.528</w:t>
            </w:r>
          </w:p>
        </w:tc>
        <w:tc>
          <w:tcPr>
            <w:tcW w:w="1341" w:type="dxa"/>
            <w:tcBorders>
              <w:top w:val="nil"/>
              <w:left w:val="nil"/>
              <w:bottom w:val="single" w:sz="4" w:space="0" w:color="auto"/>
              <w:right w:val="single" w:sz="4" w:space="0" w:color="auto"/>
            </w:tcBorders>
            <w:shd w:val="clear" w:color="000000" w:fill="FFFFFF"/>
            <w:noWrap/>
            <w:vAlign w:val="center"/>
            <w:hideMark/>
          </w:tcPr>
          <w:p w14:paraId="56B630D3"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9.00864</w:t>
            </w:r>
          </w:p>
        </w:tc>
        <w:tc>
          <w:tcPr>
            <w:tcW w:w="36" w:type="dxa"/>
            <w:vAlign w:val="center"/>
            <w:hideMark/>
          </w:tcPr>
          <w:p w14:paraId="267BF562" w14:textId="77777777" w:rsidR="000B41EA" w:rsidRPr="000B41EA" w:rsidRDefault="000B41EA" w:rsidP="000B41EA">
            <w:pPr>
              <w:rPr>
                <w:sz w:val="20"/>
                <w:szCs w:val="20"/>
              </w:rPr>
            </w:pPr>
          </w:p>
        </w:tc>
      </w:tr>
      <w:tr w:rsidR="000B41EA" w:rsidRPr="000B41EA" w14:paraId="0AA227D5" w14:textId="77777777" w:rsidTr="000B41EA">
        <w:trPr>
          <w:trHeight w:val="45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B144300"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41</w:t>
            </w:r>
          </w:p>
        </w:tc>
        <w:tc>
          <w:tcPr>
            <w:tcW w:w="5260" w:type="dxa"/>
            <w:tcBorders>
              <w:top w:val="nil"/>
              <w:left w:val="nil"/>
              <w:bottom w:val="single" w:sz="4" w:space="0" w:color="auto"/>
              <w:right w:val="single" w:sz="4" w:space="0" w:color="auto"/>
            </w:tcBorders>
            <w:shd w:val="clear" w:color="000000" w:fill="FFFFFF"/>
            <w:vAlign w:val="center"/>
            <w:hideMark/>
          </w:tcPr>
          <w:p w14:paraId="235B1904"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 xml:space="preserve">Ավելնորդ բնահողի բարձում ա/ինքնաթափերի վրա և տեղափոխում 13կմ  </w:t>
            </w:r>
          </w:p>
        </w:tc>
        <w:tc>
          <w:tcPr>
            <w:tcW w:w="720" w:type="dxa"/>
            <w:tcBorders>
              <w:top w:val="nil"/>
              <w:left w:val="nil"/>
              <w:bottom w:val="single" w:sz="4" w:space="0" w:color="auto"/>
              <w:right w:val="single" w:sz="4" w:space="0" w:color="auto"/>
            </w:tcBorders>
            <w:shd w:val="clear" w:color="000000" w:fill="FFFFFF"/>
            <w:noWrap/>
            <w:vAlign w:val="center"/>
            <w:hideMark/>
          </w:tcPr>
          <w:p w14:paraId="78DB62E6"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տն</w:t>
            </w:r>
          </w:p>
        </w:tc>
        <w:tc>
          <w:tcPr>
            <w:tcW w:w="1360" w:type="dxa"/>
            <w:tcBorders>
              <w:top w:val="nil"/>
              <w:left w:val="nil"/>
              <w:bottom w:val="single" w:sz="4" w:space="0" w:color="auto"/>
              <w:right w:val="single" w:sz="4" w:space="0" w:color="auto"/>
            </w:tcBorders>
            <w:shd w:val="clear" w:color="000000" w:fill="FFFFFF"/>
            <w:noWrap/>
            <w:vAlign w:val="center"/>
            <w:hideMark/>
          </w:tcPr>
          <w:p w14:paraId="136E1774"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2.553</w:t>
            </w:r>
          </w:p>
        </w:tc>
        <w:tc>
          <w:tcPr>
            <w:tcW w:w="823" w:type="dxa"/>
            <w:tcBorders>
              <w:top w:val="nil"/>
              <w:left w:val="nil"/>
              <w:bottom w:val="single" w:sz="4" w:space="0" w:color="auto"/>
              <w:right w:val="single" w:sz="4" w:space="0" w:color="auto"/>
            </w:tcBorders>
            <w:shd w:val="clear" w:color="000000" w:fill="FFFFFF"/>
            <w:noWrap/>
            <w:vAlign w:val="center"/>
            <w:hideMark/>
          </w:tcPr>
          <w:p w14:paraId="01868766"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4.897</w:t>
            </w:r>
          </w:p>
        </w:tc>
        <w:tc>
          <w:tcPr>
            <w:tcW w:w="1341" w:type="dxa"/>
            <w:tcBorders>
              <w:top w:val="nil"/>
              <w:left w:val="nil"/>
              <w:bottom w:val="single" w:sz="4" w:space="0" w:color="auto"/>
              <w:right w:val="single" w:sz="4" w:space="0" w:color="auto"/>
            </w:tcBorders>
            <w:shd w:val="clear" w:color="000000" w:fill="FFFFFF"/>
            <w:noWrap/>
            <w:vAlign w:val="center"/>
            <w:hideMark/>
          </w:tcPr>
          <w:p w14:paraId="210507C2"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12.50204</w:t>
            </w:r>
          </w:p>
        </w:tc>
        <w:tc>
          <w:tcPr>
            <w:tcW w:w="36" w:type="dxa"/>
            <w:vAlign w:val="center"/>
            <w:hideMark/>
          </w:tcPr>
          <w:p w14:paraId="59075DB1" w14:textId="77777777" w:rsidR="000B41EA" w:rsidRPr="000B41EA" w:rsidRDefault="000B41EA" w:rsidP="000B41EA">
            <w:pPr>
              <w:rPr>
                <w:sz w:val="20"/>
                <w:szCs w:val="20"/>
              </w:rPr>
            </w:pPr>
          </w:p>
        </w:tc>
      </w:tr>
      <w:tr w:rsidR="000B41EA" w:rsidRPr="000B41EA" w14:paraId="66EF2BDE"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9DECDFB"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42</w:t>
            </w:r>
          </w:p>
        </w:tc>
        <w:tc>
          <w:tcPr>
            <w:tcW w:w="5260" w:type="dxa"/>
            <w:tcBorders>
              <w:top w:val="nil"/>
              <w:left w:val="nil"/>
              <w:bottom w:val="single" w:sz="4" w:space="0" w:color="auto"/>
              <w:right w:val="single" w:sz="4" w:space="0" w:color="auto"/>
            </w:tcBorders>
            <w:shd w:val="clear" w:color="000000" w:fill="FFFFFF"/>
            <w:vAlign w:val="center"/>
            <w:hideMark/>
          </w:tcPr>
          <w:p w14:paraId="4390C11E"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Խճի շերտի պատրաստում հիմքերի տակ</w:t>
            </w:r>
          </w:p>
        </w:tc>
        <w:tc>
          <w:tcPr>
            <w:tcW w:w="720" w:type="dxa"/>
            <w:tcBorders>
              <w:top w:val="nil"/>
              <w:left w:val="nil"/>
              <w:bottom w:val="single" w:sz="4" w:space="0" w:color="auto"/>
              <w:right w:val="single" w:sz="4" w:space="0" w:color="auto"/>
            </w:tcBorders>
            <w:shd w:val="clear" w:color="000000" w:fill="FFFFFF"/>
            <w:vAlign w:val="center"/>
            <w:hideMark/>
          </w:tcPr>
          <w:p w14:paraId="234D78D0"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մ</w:t>
            </w:r>
            <w:r w:rsidRPr="000B41EA">
              <w:rPr>
                <w:rFonts w:ascii="Arial Unicode" w:hAnsi="Arial Unicode" w:cs="Arial"/>
                <w:sz w:val="16"/>
                <w:szCs w:val="16"/>
                <w:vertAlign w:val="superscript"/>
              </w:rPr>
              <w:t>3</w:t>
            </w:r>
          </w:p>
        </w:tc>
        <w:tc>
          <w:tcPr>
            <w:tcW w:w="1360" w:type="dxa"/>
            <w:tcBorders>
              <w:top w:val="nil"/>
              <w:left w:val="nil"/>
              <w:bottom w:val="single" w:sz="4" w:space="0" w:color="auto"/>
              <w:right w:val="single" w:sz="4" w:space="0" w:color="auto"/>
            </w:tcBorders>
            <w:shd w:val="clear" w:color="000000" w:fill="FFFFFF"/>
            <w:vAlign w:val="center"/>
            <w:hideMark/>
          </w:tcPr>
          <w:p w14:paraId="6E208007"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0.180</w:t>
            </w:r>
          </w:p>
        </w:tc>
        <w:tc>
          <w:tcPr>
            <w:tcW w:w="823" w:type="dxa"/>
            <w:tcBorders>
              <w:top w:val="nil"/>
              <w:left w:val="nil"/>
              <w:bottom w:val="single" w:sz="4" w:space="0" w:color="auto"/>
              <w:right w:val="single" w:sz="4" w:space="0" w:color="auto"/>
            </w:tcBorders>
            <w:shd w:val="clear" w:color="000000" w:fill="FFFFFF"/>
            <w:noWrap/>
            <w:vAlign w:val="center"/>
            <w:hideMark/>
          </w:tcPr>
          <w:p w14:paraId="6FDC7CC8"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9.625</w:t>
            </w:r>
          </w:p>
        </w:tc>
        <w:tc>
          <w:tcPr>
            <w:tcW w:w="1341" w:type="dxa"/>
            <w:tcBorders>
              <w:top w:val="nil"/>
              <w:left w:val="nil"/>
              <w:bottom w:val="single" w:sz="4" w:space="0" w:color="auto"/>
              <w:right w:val="single" w:sz="4" w:space="0" w:color="auto"/>
            </w:tcBorders>
            <w:shd w:val="clear" w:color="000000" w:fill="FFFFFF"/>
            <w:noWrap/>
            <w:vAlign w:val="center"/>
            <w:hideMark/>
          </w:tcPr>
          <w:p w14:paraId="78AC08C0"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1.73250</w:t>
            </w:r>
          </w:p>
        </w:tc>
        <w:tc>
          <w:tcPr>
            <w:tcW w:w="36" w:type="dxa"/>
            <w:vAlign w:val="center"/>
            <w:hideMark/>
          </w:tcPr>
          <w:p w14:paraId="7AD8B6F1" w14:textId="77777777" w:rsidR="000B41EA" w:rsidRPr="000B41EA" w:rsidRDefault="000B41EA" w:rsidP="000B41EA">
            <w:pPr>
              <w:rPr>
                <w:sz w:val="20"/>
                <w:szCs w:val="20"/>
              </w:rPr>
            </w:pPr>
          </w:p>
        </w:tc>
      </w:tr>
      <w:tr w:rsidR="000B41EA" w:rsidRPr="000B41EA" w14:paraId="3E45480B" w14:textId="77777777" w:rsidTr="000B41EA">
        <w:trPr>
          <w:trHeight w:val="45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072C848"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43</w:t>
            </w:r>
          </w:p>
        </w:tc>
        <w:tc>
          <w:tcPr>
            <w:tcW w:w="5260" w:type="dxa"/>
            <w:tcBorders>
              <w:top w:val="nil"/>
              <w:left w:val="nil"/>
              <w:bottom w:val="single" w:sz="4" w:space="0" w:color="auto"/>
              <w:right w:val="single" w:sz="4" w:space="0" w:color="auto"/>
            </w:tcBorders>
            <w:shd w:val="clear" w:color="000000" w:fill="FFFFFF"/>
            <w:vAlign w:val="center"/>
            <w:hideMark/>
          </w:tcPr>
          <w:p w14:paraId="4E7A2375" w14:textId="77777777" w:rsidR="000B41EA" w:rsidRPr="000B41EA" w:rsidRDefault="000B41EA" w:rsidP="000B41EA">
            <w:pPr>
              <w:rPr>
                <w:rFonts w:ascii="Arial Unicode" w:hAnsi="Arial Unicode" w:cs="Arial"/>
                <w:sz w:val="16"/>
                <w:szCs w:val="16"/>
              </w:rPr>
            </w:pPr>
            <w:proofErr w:type="gramStart"/>
            <w:r w:rsidRPr="000B41EA">
              <w:rPr>
                <w:rFonts w:ascii="Arial Unicode" w:hAnsi="Arial Unicode" w:cs="Arial"/>
                <w:sz w:val="16"/>
                <w:szCs w:val="16"/>
              </w:rPr>
              <w:t>Կետային  հիմքերի</w:t>
            </w:r>
            <w:proofErr w:type="gramEnd"/>
            <w:r w:rsidRPr="000B41EA">
              <w:rPr>
                <w:rFonts w:ascii="Arial Unicode" w:hAnsi="Arial Unicode" w:cs="Arial"/>
                <w:sz w:val="16"/>
                <w:szCs w:val="16"/>
              </w:rPr>
              <w:t xml:space="preserve"> պատրաստում պատրաստում B-15 դասի բետոնից</w:t>
            </w:r>
          </w:p>
        </w:tc>
        <w:tc>
          <w:tcPr>
            <w:tcW w:w="720" w:type="dxa"/>
            <w:tcBorders>
              <w:top w:val="nil"/>
              <w:left w:val="nil"/>
              <w:bottom w:val="single" w:sz="4" w:space="0" w:color="auto"/>
              <w:right w:val="single" w:sz="4" w:space="0" w:color="auto"/>
            </w:tcBorders>
            <w:shd w:val="clear" w:color="000000" w:fill="FFFFFF"/>
            <w:vAlign w:val="center"/>
            <w:hideMark/>
          </w:tcPr>
          <w:p w14:paraId="3EAF2D47"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մ</w:t>
            </w:r>
            <w:r w:rsidRPr="000B41EA">
              <w:rPr>
                <w:rFonts w:ascii="Arial Unicode" w:hAnsi="Arial Unicode" w:cs="Arial"/>
                <w:sz w:val="16"/>
                <w:szCs w:val="16"/>
                <w:vertAlign w:val="superscript"/>
              </w:rPr>
              <w:t>3</w:t>
            </w:r>
          </w:p>
        </w:tc>
        <w:tc>
          <w:tcPr>
            <w:tcW w:w="1360" w:type="dxa"/>
            <w:tcBorders>
              <w:top w:val="nil"/>
              <w:left w:val="nil"/>
              <w:bottom w:val="single" w:sz="4" w:space="0" w:color="auto"/>
              <w:right w:val="single" w:sz="4" w:space="0" w:color="auto"/>
            </w:tcBorders>
            <w:shd w:val="clear" w:color="000000" w:fill="FFFFFF"/>
            <w:vAlign w:val="center"/>
            <w:hideMark/>
          </w:tcPr>
          <w:p w14:paraId="6168BFB4"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1.200</w:t>
            </w:r>
          </w:p>
        </w:tc>
        <w:tc>
          <w:tcPr>
            <w:tcW w:w="823" w:type="dxa"/>
            <w:tcBorders>
              <w:top w:val="nil"/>
              <w:left w:val="nil"/>
              <w:bottom w:val="single" w:sz="4" w:space="0" w:color="auto"/>
              <w:right w:val="single" w:sz="4" w:space="0" w:color="auto"/>
            </w:tcBorders>
            <w:shd w:val="clear" w:color="000000" w:fill="FFFFFF"/>
            <w:noWrap/>
            <w:vAlign w:val="center"/>
            <w:hideMark/>
          </w:tcPr>
          <w:p w14:paraId="0A8F3E1A"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61.502</w:t>
            </w:r>
          </w:p>
        </w:tc>
        <w:tc>
          <w:tcPr>
            <w:tcW w:w="1341" w:type="dxa"/>
            <w:tcBorders>
              <w:top w:val="nil"/>
              <w:left w:val="nil"/>
              <w:bottom w:val="single" w:sz="4" w:space="0" w:color="auto"/>
              <w:right w:val="single" w:sz="4" w:space="0" w:color="auto"/>
            </w:tcBorders>
            <w:shd w:val="clear" w:color="000000" w:fill="FFFFFF"/>
            <w:noWrap/>
            <w:vAlign w:val="center"/>
            <w:hideMark/>
          </w:tcPr>
          <w:p w14:paraId="344E1987"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73.80240</w:t>
            </w:r>
          </w:p>
        </w:tc>
        <w:tc>
          <w:tcPr>
            <w:tcW w:w="36" w:type="dxa"/>
            <w:vAlign w:val="center"/>
            <w:hideMark/>
          </w:tcPr>
          <w:p w14:paraId="33361EB8" w14:textId="77777777" w:rsidR="000B41EA" w:rsidRPr="000B41EA" w:rsidRDefault="000B41EA" w:rsidP="000B41EA">
            <w:pPr>
              <w:rPr>
                <w:sz w:val="20"/>
                <w:szCs w:val="20"/>
              </w:rPr>
            </w:pPr>
          </w:p>
        </w:tc>
      </w:tr>
      <w:tr w:rsidR="000B41EA" w:rsidRPr="000B41EA" w14:paraId="74993B8C"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2E9A79D"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44</w:t>
            </w:r>
          </w:p>
        </w:tc>
        <w:tc>
          <w:tcPr>
            <w:tcW w:w="5260" w:type="dxa"/>
            <w:tcBorders>
              <w:top w:val="nil"/>
              <w:left w:val="nil"/>
              <w:bottom w:val="single" w:sz="4" w:space="0" w:color="auto"/>
              <w:right w:val="single" w:sz="4" w:space="0" w:color="auto"/>
            </w:tcBorders>
            <w:shd w:val="clear" w:color="000000" w:fill="FFFFFF"/>
            <w:vAlign w:val="center"/>
            <w:hideMark/>
          </w:tcPr>
          <w:p w14:paraId="58CFEECD"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Թերթապողպատի տեղադրում 200x200x4մմ բետոնի մեջ</w:t>
            </w:r>
          </w:p>
        </w:tc>
        <w:tc>
          <w:tcPr>
            <w:tcW w:w="720" w:type="dxa"/>
            <w:tcBorders>
              <w:top w:val="nil"/>
              <w:left w:val="nil"/>
              <w:bottom w:val="single" w:sz="4" w:space="0" w:color="auto"/>
              <w:right w:val="single" w:sz="4" w:space="0" w:color="auto"/>
            </w:tcBorders>
            <w:shd w:val="clear" w:color="000000" w:fill="FFFFFF"/>
            <w:vAlign w:val="center"/>
            <w:hideMark/>
          </w:tcPr>
          <w:p w14:paraId="3C09143A"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տն</w:t>
            </w:r>
          </w:p>
        </w:tc>
        <w:tc>
          <w:tcPr>
            <w:tcW w:w="1360" w:type="dxa"/>
            <w:tcBorders>
              <w:top w:val="nil"/>
              <w:left w:val="nil"/>
              <w:bottom w:val="single" w:sz="4" w:space="0" w:color="auto"/>
              <w:right w:val="single" w:sz="4" w:space="0" w:color="auto"/>
            </w:tcBorders>
            <w:shd w:val="clear" w:color="000000" w:fill="FFFFFF"/>
            <w:vAlign w:val="center"/>
            <w:hideMark/>
          </w:tcPr>
          <w:p w14:paraId="4359D92D"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0.008</w:t>
            </w:r>
          </w:p>
        </w:tc>
        <w:tc>
          <w:tcPr>
            <w:tcW w:w="823" w:type="dxa"/>
            <w:tcBorders>
              <w:top w:val="nil"/>
              <w:left w:val="nil"/>
              <w:bottom w:val="single" w:sz="4" w:space="0" w:color="auto"/>
              <w:right w:val="single" w:sz="4" w:space="0" w:color="auto"/>
            </w:tcBorders>
            <w:shd w:val="clear" w:color="000000" w:fill="FFFFFF"/>
            <w:noWrap/>
            <w:vAlign w:val="center"/>
            <w:hideMark/>
          </w:tcPr>
          <w:p w14:paraId="68ED6099"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1098.642</w:t>
            </w:r>
          </w:p>
        </w:tc>
        <w:tc>
          <w:tcPr>
            <w:tcW w:w="1341" w:type="dxa"/>
            <w:tcBorders>
              <w:top w:val="nil"/>
              <w:left w:val="nil"/>
              <w:bottom w:val="single" w:sz="4" w:space="0" w:color="auto"/>
              <w:right w:val="single" w:sz="4" w:space="0" w:color="auto"/>
            </w:tcBorders>
            <w:shd w:val="clear" w:color="000000" w:fill="FFFFFF"/>
            <w:noWrap/>
            <w:vAlign w:val="center"/>
            <w:hideMark/>
          </w:tcPr>
          <w:p w14:paraId="759FB1D5"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8.78914</w:t>
            </w:r>
          </w:p>
        </w:tc>
        <w:tc>
          <w:tcPr>
            <w:tcW w:w="36" w:type="dxa"/>
            <w:vAlign w:val="center"/>
            <w:hideMark/>
          </w:tcPr>
          <w:p w14:paraId="0A7639EF" w14:textId="77777777" w:rsidR="000B41EA" w:rsidRPr="000B41EA" w:rsidRDefault="000B41EA" w:rsidP="000B41EA">
            <w:pPr>
              <w:rPr>
                <w:sz w:val="20"/>
                <w:szCs w:val="20"/>
              </w:rPr>
            </w:pPr>
          </w:p>
        </w:tc>
      </w:tr>
      <w:tr w:rsidR="000B41EA" w:rsidRPr="000B41EA" w14:paraId="2468B3C9"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58E4CC4"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45</w:t>
            </w:r>
          </w:p>
        </w:tc>
        <w:tc>
          <w:tcPr>
            <w:tcW w:w="5260" w:type="dxa"/>
            <w:tcBorders>
              <w:top w:val="nil"/>
              <w:left w:val="nil"/>
              <w:bottom w:val="single" w:sz="4" w:space="0" w:color="auto"/>
              <w:right w:val="single" w:sz="4" w:space="0" w:color="auto"/>
            </w:tcBorders>
            <w:shd w:val="clear" w:color="000000" w:fill="FFFFFF"/>
            <w:vAlign w:val="center"/>
            <w:hideMark/>
          </w:tcPr>
          <w:p w14:paraId="2F23CC0D"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 xml:space="preserve">Լուսավորության հենասյան պատրաստում և տեղադրում </w:t>
            </w:r>
          </w:p>
        </w:tc>
        <w:tc>
          <w:tcPr>
            <w:tcW w:w="720" w:type="dxa"/>
            <w:tcBorders>
              <w:top w:val="nil"/>
              <w:left w:val="nil"/>
              <w:bottom w:val="single" w:sz="4" w:space="0" w:color="auto"/>
              <w:right w:val="single" w:sz="4" w:space="0" w:color="auto"/>
            </w:tcBorders>
            <w:shd w:val="clear" w:color="000000" w:fill="FFFFFF"/>
            <w:noWrap/>
            <w:vAlign w:val="center"/>
            <w:hideMark/>
          </w:tcPr>
          <w:p w14:paraId="0B57E831"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կ-տ</w:t>
            </w:r>
          </w:p>
        </w:tc>
        <w:tc>
          <w:tcPr>
            <w:tcW w:w="1360" w:type="dxa"/>
            <w:tcBorders>
              <w:top w:val="nil"/>
              <w:left w:val="nil"/>
              <w:bottom w:val="single" w:sz="4" w:space="0" w:color="auto"/>
              <w:right w:val="single" w:sz="4" w:space="0" w:color="auto"/>
            </w:tcBorders>
            <w:shd w:val="clear" w:color="000000" w:fill="FFFFFF"/>
            <w:noWrap/>
            <w:vAlign w:val="center"/>
            <w:hideMark/>
          </w:tcPr>
          <w:p w14:paraId="46734EA2"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6.000</w:t>
            </w:r>
          </w:p>
        </w:tc>
        <w:tc>
          <w:tcPr>
            <w:tcW w:w="823" w:type="dxa"/>
            <w:tcBorders>
              <w:top w:val="nil"/>
              <w:left w:val="nil"/>
              <w:bottom w:val="single" w:sz="4" w:space="0" w:color="auto"/>
              <w:right w:val="single" w:sz="4" w:space="0" w:color="auto"/>
            </w:tcBorders>
            <w:shd w:val="clear" w:color="000000" w:fill="FFFFFF"/>
            <w:noWrap/>
            <w:vAlign w:val="center"/>
            <w:hideMark/>
          </w:tcPr>
          <w:p w14:paraId="509C647B"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16.493</w:t>
            </w:r>
          </w:p>
        </w:tc>
        <w:tc>
          <w:tcPr>
            <w:tcW w:w="1341" w:type="dxa"/>
            <w:tcBorders>
              <w:top w:val="nil"/>
              <w:left w:val="nil"/>
              <w:bottom w:val="single" w:sz="4" w:space="0" w:color="auto"/>
              <w:right w:val="single" w:sz="4" w:space="0" w:color="auto"/>
            </w:tcBorders>
            <w:shd w:val="clear" w:color="000000" w:fill="FFFFFF"/>
            <w:noWrap/>
            <w:vAlign w:val="center"/>
            <w:hideMark/>
          </w:tcPr>
          <w:p w14:paraId="1AC7B567"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98.95800</w:t>
            </w:r>
          </w:p>
        </w:tc>
        <w:tc>
          <w:tcPr>
            <w:tcW w:w="36" w:type="dxa"/>
            <w:vAlign w:val="center"/>
            <w:hideMark/>
          </w:tcPr>
          <w:p w14:paraId="7A86E769" w14:textId="77777777" w:rsidR="000B41EA" w:rsidRPr="000B41EA" w:rsidRDefault="000B41EA" w:rsidP="000B41EA">
            <w:pPr>
              <w:rPr>
                <w:sz w:val="20"/>
                <w:szCs w:val="20"/>
              </w:rPr>
            </w:pPr>
          </w:p>
        </w:tc>
      </w:tr>
      <w:tr w:rsidR="000B41EA" w:rsidRPr="000B41EA" w14:paraId="33E56B2B"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FC5FD9C"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46</w:t>
            </w:r>
          </w:p>
        </w:tc>
        <w:tc>
          <w:tcPr>
            <w:tcW w:w="5260" w:type="dxa"/>
            <w:tcBorders>
              <w:top w:val="nil"/>
              <w:left w:val="nil"/>
              <w:bottom w:val="single" w:sz="4" w:space="0" w:color="auto"/>
              <w:right w:val="single" w:sz="4" w:space="0" w:color="auto"/>
            </w:tcBorders>
            <w:shd w:val="clear" w:color="000000" w:fill="FFFFFF"/>
            <w:vAlign w:val="center"/>
            <w:hideMark/>
          </w:tcPr>
          <w:p w14:paraId="499F3079" w14:textId="77777777" w:rsidR="000B41EA" w:rsidRPr="000B41EA" w:rsidRDefault="000B41EA" w:rsidP="000B41EA">
            <w:pPr>
              <w:rPr>
                <w:rFonts w:ascii="Arial LatArm" w:hAnsi="Arial LatArm" w:cs="Arial"/>
                <w:sz w:val="16"/>
                <w:szCs w:val="16"/>
              </w:rPr>
            </w:pPr>
            <w:r w:rsidRPr="000B41EA">
              <w:rPr>
                <w:rFonts w:ascii="Sylfaen" w:hAnsi="Sylfaen" w:cs="Sylfaen"/>
                <w:sz w:val="16"/>
                <w:szCs w:val="16"/>
              </w:rPr>
              <w:t>Պողպատե</w:t>
            </w:r>
            <w:r w:rsidRPr="000B41EA">
              <w:rPr>
                <w:rFonts w:ascii="Arial LatArm" w:hAnsi="Arial LatArm" w:cs="Arial"/>
                <w:sz w:val="16"/>
                <w:szCs w:val="16"/>
              </w:rPr>
              <w:t xml:space="preserve"> </w:t>
            </w:r>
            <w:r w:rsidRPr="000B41EA">
              <w:rPr>
                <w:rFonts w:ascii="Sylfaen" w:hAnsi="Sylfaen" w:cs="Sylfaen"/>
                <w:sz w:val="16"/>
                <w:szCs w:val="16"/>
              </w:rPr>
              <w:t>խողովակի</w:t>
            </w:r>
            <w:r w:rsidRPr="000B41EA">
              <w:rPr>
                <w:rFonts w:ascii="Arial LatArm" w:hAnsi="Arial LatArm" w:cs="Arial"/>
                <w:sz w:val="16"/>
                <w:szCs w:val="16"/>
              </w:rPr>
              <w:t xml:space="preserve"> </w:t>
            </w:r>
            <w:r w:rsidRPr="000B41EA">
              <w:rPr>
                <w:rFonts w:ascii="Sylfaen" w:hAnsi="Sylfaen" w:cs="Sylfaen"/>
                <w:sz w:val="16"/>
                <w:szCs w:val="16"/>
              </w:rPr>
              <w:t>արժեքը</w:t>
            </w:r>
            <w:r w:rsidRPr="000B41EA">
              <w:rPr>
                <w:rFonts w:ascii="Arial LatArm" w:hAnsi="Arial LatArm" w:cs="Arial"/>
                <w:sz w:val="16"/>
                <w:szCs w:val="16"/>
              </w:rPr>
              <w:t xml:space="preserve"> </w:t>
            </w:r>
            <w:r w:rsidRPr="000B41EA">
              <w:rPr>
                <w:rFonts w:ascii="Calibri" w:hAnsi="Calibri" w:cs="Calibri"/>
                <w:sz w:val="16"/>
                <w:szCs w:val="16"/>
              </w:rPr>
              <w:t>Ф</w:t>
            </w:r>
            <w:r w:rsidRPr="000B41EA">
              <w:rPr>
                <w:rFonts w:ascii="Arial LatArm" w:hAnsi="Arial LatArm" w:cs="Arial"/>
                <w:sz w:val="16"/>
                <w:szCs w:val="16"/>
              </w:rPr>
              <w:t>102x4</w:t>
            </w:r>
            <w:r w:rsidRPr="000B41EA">
              <w:rPr>
                <w:rFonts w:ascii="Sylfaen" w:hAnsi="Sylfaen" w:cs="Sylfaen"/>
                <w:sz w:val="16"/>
                <w:szCs w:val="16"/>
              </w:rPr>
              <w:t>մմ</w:t>
            </w:r>
          </w:p>
        </w:tc>
        <w:tc>
          <w:tcPr>
            <w:tcW w:w="720" w:type="dxa"/>
            <w:tcBorders>
              <w:top w:val="nil"/>
              <w:left w:val="nil"/>
              <w:bottom w:val="single" w:sz="4" w:space="0" w:color="auto"/>
              <w:right w:val="single" w:sz="4" w:space="0" w:color="auto"/>
            </w:tcBorders>
            <w:shd w:val="clear" w:color="000000" w:fill="FFFFFF"/>
            <w:noWrap/>
            <w:vAlign w:val="center"/>
            <w:hideMark/>
          </w:tcPr>
          <w:p w14:paraId="7B1373E3" w14:textId="77777777" w:rsidR="000B41EA" w:rsidRPr="000B41EA" w:rsidRDefault="000B41EA" w:rsidP="000B41EA">
            <w:pPr>
              <w:jc w:val="center"/>
              <w:rPr>
                <w:rFonts w:ascii="Arial LatArm" w:hAnsi="Arial LatArm" w:cs="Arial"/>
                <w:sz w:val="16"/>
                <w:szCs w:val="16"/>
              </w:rPr>
            </w:pPr>
            <w:r w:rsidRPr="000B41EA">
              <w:rPr>
                <w:rFonts w:ascii="Sylfaen" w:hAnsi="Sylfaen" w:cs="Sylfaen"/>
                <w:sz w:val="16"/>
                <w:szCs w:val="16"/>
              </w:rPr>
              <w:t>գմ</w:t>
            </w:r>
          </w:p>
        </w:tc>
        <w:tc>
          <w:tcPr>
            <w:tcW w:w="1360" w:type="dxa"/>
            <w:tcBorders>
              <w:top w:val="nil"/>
              <w:left w:val="nil"/>
              <w:bottom w:val="single" w:sz="4" w:space="0" w:color="auto"/>
              <w:right w:val="single" w:sz="4" w:space="0" w:color="auto"/>
            </w:tcBorders>
            <w:shd w:val="clear" w:color="000000" w:fill="FFFFFF"/>
            <w:vAlign w:val="center"/>
            <w:hideMark/>
          </w:tcPr>
          <w:p w14:paraId="3451B4D1"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40.500</w:t>
            </w:r>
          </w:p>
        </w:tc>
        <w:tc>
          <w:tcPr>
            <w:tcW w:w="823" w:type="dxa"/>
            <w:tcBorders>
              <w:top w:val="nil"/>
              <w:left w:val="nil"/>
              <w:bottom w:val="single" w:sz="4" w:space="0" w:color="auto"/>
              <w:right w:val="single" w:sz="4" w:space="0" w:color="auto"/>
            </w:tcBorders>
            <w:shd w:val="clear" w:color="000000" w:fill="FFFFFF"/>
            <w:noWrap/>
            <w:vAlign w:val="center"/>
            <w:hideMark/>
          </w:tcPr>
          <w:p w14:paraId="3D927863"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4.517</w:t>
            </w:r>
          </w:p>
        </w:tc>
        <w:tc>
          <w:tcPr>
            <w:tcW w:w="1341" w:type="dxa"/>
            <w:tcBorders>
              <w:top w:val="nil"/>
              <w:left w:val="nil"/>
              <w:bottom w:val="single" w:sz="4" w:space="0" w:color="auto"/>
              <w:right w:val="single" w:sz="4" w:space="0" w:color="auto"/>
            </w:tcBorders>
            <w:shd w:val="clear" w:color="000000" w:fill="FFFFFF"/>
            <w:noWrap/>
            <w:vAlign w:val="center"/>
            <w:hideMark/>
          </w:tcPr>
          <w:p w14:paraId="37214C3A"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182.93850</w:t>
            </w:r>
          </w:p>
        </w:tc>
        <w:tc>
          <w:tcPr>
            <w:tcW w:w="36" w:type="dxa"/>
            <w:vAlign w:val="center"/>
            <w:hideMark/>
          </w:tcPr>
          <w:p w14:paraId="137613E1" w14:textId="77777777" w:rsidR="000B41EA" w:rsidRPr="000B41EA" w:rsidRDefault="000B41EA" w:rsidP="000B41EA">
            <w:pPr>
              <w:rPr>
                <w:sz w:val="20"/>
                <w:szCs w:val="20"/>
              </w:rPr>
            </w:pPr>
          </w:p>
        </w:tc>
      </w:tr>
      <w:tr w:rsidR="000B41EA" w:rsidRPr="000B41EA" w14:paraId="4D06E5E7"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34D0E97"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47</w:t>
            </w:r>
          </w:p>
        </w:tc>
        <w:tc>
          <w:tcPr>
            <w:tcW w:w="5260" w:type="dxa"/>
            <w:tcBorders>
              <w:top w:val="nil"/>
              <w:left w:val="nil"/>
              <w:bottom w:val="single" w:sz="4" w:space="0" w:color="auto"/>
              <w:right w:val="single" w:sz="4" w:space="0" w:color="auto"/>
            </w:tcBorders>
            <w:shd w:val="clear" w:color="000000" w:fill="FFFFFF"/>
            <w:vAlign w:val="center"/>
            <w:hideMark/>
          </w:tcPr>
          <w:p w14:paraId="3E3572A6" w14:textId="77777777" w:rsidR="000B41EA" w:rsidRPr="000B41EA" w:rsidRDefault="000B41EA" w:rsidP="000B41EA">
            <w:pPr>
              <w:rPr>
                <w:rFonts w:ascii="Arial LatArm" w:hAnsi="Arial LatArm" w:cs="Arial"/>
                <w:sz w:val="16"/>
                <w:szCs w:val="16"/>
              </w:rPr>
            </w:pPr>
            <w:r w:rsidRPr="000B41EA">
              <w:rPr>
                <w:rFonts w:ascii="Sylfaen" w:hAnsi="Sylfaen" w:cs="Sylfaen"/>
                <w:sz w:val="16"/>
                <w:szCs w:val="16"/>
              </w:rPr>
              <w:t>Պողպատե</w:t>
            </w:r>
            <w:r w:rsidRPr="000B41EA">
              <w:rPr>
                <w:rFonts w:ascii="Arial LatArm" w:hAnsi="Arial LatArm" w:cs="Arial"/>
                <w:sz w:val="16"/>
                <w:szCs w:val="16"/>
              </w:rPr>
              <w:t xml:space="preserve"> </w:t>
            </w:r>
            <w:r w:rsidRPr="000B41EA">
              <w:rPr>
                <w:rFonts w:ascii="Sylfaen" w:hAnsi="Sylfaen" w:cs="Sylfaen"/>
                <w:sz w:val="16"/>
                <w:szCs w:val="16"/>
              </w:rPr>
              <w:t>խողովակի</w:t>
            </w:r>
            <w:r w:rsidRPr="000B41EA">
              <w:rPr>
                <w:rFonts w:ascii="Arial LatArm" w:hAnsi="Arial LatArm" w:cs="Arial"/>
                <w:sz w:val="16"/>
                <w:szCs w:val="16"/>
              </w:rPr>
              <w:t xml:space="preserve"> </w:t>
            </w:r>
            <w:r w:rsidRPr="000B41EA">
              <w:rPr>
                <w:rFonts w:ascii="Sylfaen" w:hAnsi="Sylfaen" w:cs="Sylfaen"/>
                <w:sz w:val="16"/>
                <w:szCs w:val="16"/>
              </w:rPr>
              <w:t>արժեքը</w:t>
            </w:r>
            <w:r w:rsidRPr="000B41EA">
              <w:rPr>
                <w:rFonts w:ascii="Arial LatArm" w:hAnsi="Arial LatArm" w:cs="Arial"/>
                <w:sz w:val="16"/>
                <w:szCs w:val="16"/>
              </w:rPr>
              <w:t xml:space="preserve"> </w:t>
            </w:r>
            <w:r w:rsidRPr="000B41EA">
              <w:rPr>
                <w:rFonts w:ascii="Calibri" w:hAnsi="Calibri" w:cs="Calibri"/>
                <w:sz w:val="16"/>
                <w:szCs w:val="16"/>
              </w:rPr>
              <w:t>Ф</w:t>
            </w:r>
            <w:r w:rsidRPr="000B41EA">
              <w:rPr>
                <w:rFonts w:ascii="Arial LatArm" w:hAnsi="Arial LatArm" w:cs="Arial"/>
                <w:sz w:val="16"/>
                <w:szCs w:val="16"/>
              </w:rPr>
              <w:t>40x3</w:t>
            </w:r>
            <w:r w:rsidRPr="000B41EA">
              <w:rPr>
                <w:rFonts w:ascii="Sylfaen" w:hAnsi="Sylfaen" w:cs="Sylfaen"/>
                <w:sz w:val="16"/>
                <w:szCs w:val="16"/>
              </w:rPr>
              <w:t>մմ</w:t>
            </w:r>
          </w:p>
        </w:tc>
        <w:tc>
          <w:tcPr>
            <w:tcW w:w="720" w:type="dxa"/>
            <w:tcBorders>
              <w:top w:val="nil"/>
              <w:left w:val="nil"/>
              <w:bottom w:val="single" w:sz="4" w:space="0" w:color="auto"/>
              <w:right w:val="single" w:sz="4" w:space="0" w:color="auto"/>
            </w:tcBorders>
            <w:shd w:val="clear" w:color="000000" w:fill="FFFFFF"/>
            <w:noWrap/>
            <w:vAlign w:val="center"/>
            <w:hideMark/>
          </w:tcPr>
          <w:p w14:paraId="237C2233" w14:textId="77777777" w:rsidR="000B41EA" w:rsidRPr="000B41EA" w:rsidRDefault="000B41EA" w:rsidP="000B41EA">
            <w:pPr>
              <w:jc w:val="center"/>
              <w:rPr>
                <w:rFonts w:ascii="Arial LatArm" w:hAnsi="Arial LatArm" w:cs="Arial"/>
                <w:sz w:val="16"/>
                <w:szCs w:val="16"/>
              </w:rPr>
            </w:pPr>
            <w:r w:rsidRPr="000B41EA">
              <w:rPr>
                <w:rFonts w:ascii="Sylfaen" w:hAnsi="Sylfaen" w:cs="Sylfaen"/>
                <w:sz w:val="16"/>
                <w:szCs w:val="16"/>
              </w:rPr>
              <w:t>գմ</w:t>
            </w:r>
          </w:p>
        </w:tc>
        <w:tc>
          <w:tcPr>
            <w:tcW w:w="1360" w:type="dxa"/>
            <w:tcBorders>
              <w:top w:val="nil"/>
              <w:left w:val="nil"/>
              <w:bottom w:val="single" w:sz="4" w:space="0" w:color="auto"/>
              <w:right w:val="single" w:sz="4" w:space="0" w:color="auto"/>
            </w:tcBorders>
            <w:shd w:val="clear" w:color="000000" w:fill="FFFFFF"/>
            <w:vAlign w:val="center"/>
            <w:hideMark/>
          </w:tcPr>
          <w:p w14:paraId="6C38CB7A"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9.600</w:t>
            </w:r>
          </w:p>
        </w:tc>
        <w:tc>
          <w:tcPr>
            <w:tcW w:w="823" w:type="dxa"/>
            <w:tcBorders>
              <w:top w:val="nil"/>
              <w:left w:val="nil"/>
              <w:bottom w:val="single" w:sz="4" w:space="0" w:color="auto"/>
              <w:right w:val="single" w:sz="4" w:space="0" w:color="auto"/>
            </w:tcBorders>
            <w:shd w:val="clear" w:color="000000" w:fill="FFFFFF"/>
            <w:noWrap/>
            <w:vAlign w:val="center"/>
            <w:hideMark/>
          </w:tcPr>
          <w:p w14:paraId="59E2F610"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0.874</w:t>
            </w:r>
          </w:p>
        </w:tc>
        <w:tc>
          <w:tcPr>
            <w:tcW w:w="1341" w:type="dxa"/>
            <w:tcBorders>
              <w:top w:val="nil"/>
              <w:left w:val="nil"/>
              <w:bottom w:val="single" w:sz="4" w:space="0" w:color="auto"/>
              <w:right w:val="single" w:sz="4" w:space="0" w:color="auto"/>
            </w:tcBorders>
            <w:shd w:val="clear" w:color="000000" w:fill="FFFFFF"/>
            <w:noWrap/>
            <w:vAlign w:val="center"/>
            <w:hideMark/>
          </w:tcPr>
          <w:p w14:paraId="7306AFA2"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8.39040</w:t>
            </w:r>
          </w:p>
        </w:tc>
        <w:tc>
          <w:tcPr>
            <w:tcW w:w="36" w:type="dxa"/>
            <w:vAlign w:val="center"/>
            <w:hideMark/>
          </w:tcPr>
          <w:p w14:paraId="628CC24D" w14:textId="77777777" w:rsidR="000B41EA" w:rsidRPr="000B41EA" w:rsidRDefault="000B41EA" w:rsidP="000B41EA">
            <w:pPr>
              <w:rPr>
                <w:sz w:val="20"/>
                <w:szCs w:val="20"/>
              </w:rPr>
            </w:pPr>
          </w:p>
        </w:tc>
      </w:tr>
      <w:tr w:rsidR="000B41EA" w:rsidRPr="000B41EA" w14:paraId="3F04B667"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CAEB845"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48</w:t>
            </w:r>
          </w:p>
        </w:tc>
        <w:tc>
          <w:tcPr>
            <w:tcW w:w="5260" w:type="dxa"/>
            <w:tcBorders>
              <w:top w:val="nil"/>
              <w:left w:val="nil"/>
              <w:bottom w:val="single" w:sz="4" w:space="0" w:color="auto"/>
              <w:right w:val="single" w:sz="4" w:space="0" w:color="auto"/>
            </w:tcBorders>
            <w:shd w:val="clear" w:color="000000" w:fill="FFFFFF"/>
            <w:vAlign w:val="center"/>
            <w:hideMark/>
          </w:tcPr>
          <w:p w14:paraId="75DFF160" w14:textId="77777777" w:rsidR="000B41EA" w:rsidRPr="000B41EA" w:rsidRDefault="000B41EA" w:rsidP="000B41EA">
            <w:pPr>
              <w:rPr>
                <w:rFonts w:ascii="Arial LatArm" w:hAnsi="Arial LatArm" w:cs="Arial"/>
                <w:sz w:val="16"/>
                <w:szCs w:val="16"/>
              </w:rPr>
            </w:pPr>
            <w:r w:rsidRPr="000B41EA">
              <w:rPr>
                <w:rFonts w:ascii="Sylfaen" w:hAnsi="Sylfaen" w:cs="Sylfaen"/>
                <w:sz w:val="16"/>
                <w:szCs w:val="16"/>
              </w:rPr>
              <w:t>Պլաստմասե</w:t>
            </w:r>
            <w:r w:rsidRPr="000B41EA">
              <w:rPr>
                <w:rFonts w:ascii="Arial LatArm" w:hAnsi="Arial LatArm" w:cs="Arial"/>
                <w:sz w:val="16"/>
                <w:szCs w:val="16"/>
              </w:rPr>
              <w:t xml:space="preserve"> </w:t>
            </w:r>
            <w:r w:rsidRPr="000B41EA">
              <w:rPr>
                <w:rFonts w:ascii="Sylfaen" w:hAnsi="Sylfaen" w:cs="Sylfaen"/>
                <w:sz w:val="16"/>
                <w:szCs w:val="16"/>
              </w:rPr>
              <w:t>խցան</w:t>
            </w:r>
            <w:r w:rsidRPr="000B41EA">
              <w:rPr>
                <w:rFonts w:ascii="Arial LatArm" w:hAnsi="Arial LatArm" w:cs="Arial"/>
                <w:sz w:val="16"/>
                <w:szCs w:val="16"/>
              </w:rPr>
              <w:t xml:space="preserve"> </w:t>
            </w:r>
            <w:r w:rsidRPr="000B41EA">
              <w:rPr>
                <w:rFonts w:ascii="Calibri" w:hAnsi="Calibri" w:cs="Calibri"/>
                <w:sz w:val="16"/>
                <w:szCs w:val="16"/>
              </w:rPr>
              <w:t>Ф</w:t>
            </w:r>
            <w:r w:rsidRPr="000B41EA">
              <w:rPr>
                <w:rFonts w:ascii="Arial LatArm" w:hAnsi="Arial LatArm" w:cs="Arial"/>
                <w:sz w:val="16"/>
                <w:szCs w:val="16"/>
              </w:rPr>
              <w:t>102</w:t>
            </w:r>
            <w:r w:rsidRPr="000B41EA">
              <w:rPr>
                <w:rFonts w:ascii="Sylfaen" w:hAnsi="Sylfaen" w:cs="Sylfaen"/>
                <w:sz w:val="16"/>
                <w:szCs w:val="16"/>
              </w:rPr>
              <w:t>մմ</w:t>
            </w:r>
          </w:p>
        </w:tc>
        <w:tc>
          <w:tcPr>
            <w:tcW w:w="720" w:type="dxa"/>
            <w:tcBorders>
              <w:top w:val="nil"/>
              <w:left w:val="nil"/>
              <w:bottom w:val="single" w:sz="4" w:space="0" w:color="auto"/>
              <w:right w:val="single" w:sz="4" w:space="0" w:color="auto"/>
            </w:tcBorders>
            <w:shd w:val="clear" w:color="000000" w:fill="FFFFFF"/>
            <w:noWrap/>
            <w:vAlign w:val="center"/>
            <w:hideMark/>
          </w:tcPr>
          <w:p w14:paraId="2B3BE690" w14:textId="77777777" w:rsidR="000B41EA" w:rsidRPr="000B41EA" w:rsidRDefault="000B41EA" w:rsidP="000B41EA">
            <w:pPr>
              <w:jc w:val="center"/>
              <w:rPr>
                <w:rFonts w:ascii="Arial LatArm" w:hAnsi="Arial LatArm" w:cs="Arial"/>
                <w:sz w:val="16"/>
                <w:szCs w:val="16"/>
              </w:rPr>
            </w:pPr>
            <w:r w:rsidRPr="000B41EA">
              <w:rPr>
                <w:rFonts w:ascii="Sylfaen" w:hAnsi="Sylfaen" w:cs="Sylfaen"/>
                <w:sz w:val="16"/>
                <w:szCs w:val="16"/>
              </w:rPr>
              <w:t>հատ</w:t>
            </w:r>
          </w:p>
        </w:tc>
        <w:tc>
          <w:tcPr>
            <w:tcW w:w="1360" w:type="dxa"/>
            <w:tcBorders>
              <w:top w:val="nil"/>
              <w:left w:val="nil"/>
              <w:bottom w:val="single" w:sz="4" w:space="0" w:color="auto"/>
              <w:right w:val="single" w:sz="4" w:space="0" w:color="auto"/>
            </w:tcBorders>
            <w:shd w:val="clear" w:color="000000" w:fill="FFFFFF"/>
            <w:noWrap/>
            <w:vAlign w:val="center"/>
            <w:hideMark/>
          </w:tcPr>
          <w:p w14:paraId="3408F15D"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6.000</w:t>
            </w:r>
          </w:p>
        </w:tc>
        <w:tc>
          <w:tcPr>
            <w:tcW w:w="823" w:type="dxa"/>
            <w:tcBorders>
              <w:top w:val="nil"/>
              <w:left w:val="nil"/>
              <w:bottom w:val="single" w:sz="4" w:space="0" w:color="auto"/>
              <w:right w:val="single" w:sz="4" w:space="0" w:color="auto"/>
            </w:tcBorders>
            <w:shd w:val="clear" w:color="000000" w:fill="FFFFFF"/>
            <w:noWrap/>
            <w:vAlign w:val="center"/>
            <w:hideMark/>
          </w:tcPr>
          <w:p w14:paraId="56204876"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0.583</w:t>
            </w:r>
          </w:p>
        </w:tc>
        <w:tc>
          <w:tcPr>
            <w:tcW w:w="1341" w:type="dxa"/>
            <w:tcBorders>
              <w:top w:val="nil"/>
              <w:left w:val="nil"/>
              <w:bottom w:val="single" w:sz="4" w:space="0" w:color="auto"/>
              <w:right w:val="single" w:sz="4" w:space="0" w:color="auto"/>
            </w:tcBorders>
            <w:shd w:val="clear" w:color="000000" w:fill="FFFFFF"/>
            <w:noWrap/>
            <w:vAlign w:val="center"/>
            <w:hideMark/>
          </w:tcPr>
          <w:p w14:paraId="2F88C23E"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3.49800</w:t>
            </w:r>
          </w:p>
        </w:tc>
        <w:tc>
          <w:tcPr>
            <w:tcW w:w="36" w:type="dxa"/>
            <w:vAlign w:val="center"/>
            <w:hideMark/>
          </w:tcPr>
          <w:p w14:paraId="2C90832A" w14:textId="77777777" w:rsidR="000B41EA" w:rsidRPr="000B41EA" w:rsidRDefault="000B41EA" w:rsidP="000B41EA">
            <w:pPr>
              <w:rPr>
                <w:sz w:val="20"/>
                <w:szCs w:val="20"/>
              </w:rPr>
            </w:pPr>
          </w:p>
        </w:tc>
      </w:tr>
      <w:tr w:rsidR="000B41EA" w:rsidRPr="000B41EA" w14:paraId="42233FB7"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2D66695"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49</w:t>
            </w:r>
          </w:p>
        </w:tc>
        <w:tc>
          <w:tcPr>
            <w:tcW w:w="5260" w:type="dxa"/>
            <w:tcBorders>
              <w:top w:val="nil"/>
              <w:left w:val="nil"/>
              <w:bottom w:val="single" w:sz="4" w:space="0" w:color="auto"/>
              <w:right w:val="single" w:sz="4" w:space="0" w:color="auto"/>
            </w:tcBorders>
            <w:shd w:val="clear" w:color="000000" w:fill="FFFFFF"/>
            <w:vAlign w:val="center"/>
            <w:hideMark/>
          </w:tcPr>
          <w:p w14:paraId="662A41CF"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Մետաղական մասերի 2շերտ ներկում</w:t>
            </w:r>
          </w:p>
        </w:tc>
        <w:tc>
          <w:tcPr>
            <w:tcW w:w="720" w:type="dxa"/>
            <w:tcBorders>
              <w:top w:val="nil"/>
              <w:left w:val="nil"/>
              <w:bottom w:val="single" w:sz="4" w:space="0" w:color="auto"/>
              <w:right w:val="single" w:sz="4" w:space="0" w:color="auto"/>
            </w:tcBorders>
            <w:shd w:val="clear" w:color="000000" w:fill="FFFFFF"/>
            <w:noWrap/>
            <w:vAlign w:val="center"/>
            <w:hideMark/>
          </w:tcPr>
          <w:p w14:paraId="7E2BA0AD"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մ</w:t>
            </w:r>
            <w:r w:rsidRPr="000B41EA">
              <w:rPr>
                <w:rFonts w:ascii="Arial Unicode" w:hAnsi="Arial Unicode" w:cs="Arial"/>
                <w:sz w:val="16"/>
                <w:szCs w:val="16"/>
                <w:vertAlign w:val="superscript"/>
              </w:rPr>
              <w:t>2</w:t>
            </w:r>
          </w:p>
        </w:tc>
        <w:tc>
          <w:tcPr>
            <w:tcW w:w="1360" w:type="dxa"/>
            <w:tcBorders>
              <w:top w:val="nil"/>
              <w:left w:val="nil"/>
              <w:bottom w:val="single" w:sz="4" w:space="0" w:color="auto"/>
              <w:right w:val="single" w:sz="4" w:space="0" w:color="auto"/>
            </w:tcBorders>
            <w:shd w:val="clear" w:color="000000" w:fill="FFFFFF"/>
            <w:noWrap/>
            <w:vAlign w:val="center"/>
            <w:hideMark/>
          </w:tcPr>
          <w:p w14:paraId="6ABFFE10"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15.000</w:t>
            </w:r>
          </w:p>
        </w:tc>
        <w:tc>
          <w:tcPr>
            <w:tcW w:w="823" w:type="dxa"/>
            <w:tcBorders>
              <w:top w:val="nil"/>
              <w:left w:val="nil"/>
              <w:bottom w:val="single" w:sz="4" w:space="0" w:color="auto"/>
              <w:right w:val="single" w:sz="4" w:space="0" w:color="auto"/>
            </w:tcBorders>
            <w:shd w:val="clear" w:color="000000" w:fill="FFFFFF"/>
            <w:noWrap/>
            <w:vAlign w:val="center"/>
            <w:hideMark/>
          </w:tcPr>
          <w:p w14:paraId="62829755"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1.724</w:t>
            </w:r>
          </w:p>
        </w:tc>
        <w:tc>
          <w:tcPr>
            <w:tcW w:w="1341" w:type="dxa"/>
            <w:tcBorders>
              <w:top w:val="nil"/>
              <w:left w:val="nil"/>
              <w:bottom w:val="single" w:sz="4" w:space="0" w:color="auto"/>
              <w:right w:val="single" w:sz="4" w:space="0" w:color="auto"/>
            </w:tcBorders>
            <w:shd w:val="clear" w:color="000000" w:fill="FFFFFF"/>
            <w:noWrap/>
            <w:vAlign w:val="center"/>
            <w:hideMark/>
          </w:tcPr>
          <w:p w14:paraId="46F48AD2"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25.86000</w:t>
            </w:r>
          </w:p>
        </w:tc>
        <w:tc>
          <w:tcPr>
            <w:tcW w:w="36" w:type="dxa"/>
            <w:vAlign w:val="center"/>
            <w:hideMark/>
          </w:tcPr>
          <w:p w14:paraId="2E7E6631" w14:textId="77777777" w:rsidR="000B41EA" w:rsidRPr="000B41EA" w:rsidRDefault="000B41EA" w:rsidP="000B41EA">
            <w:pPr>
              <w:rPr>
                <w:sz w:val="20"/>
                <w:szCs w:val="20"/>
              </w:rPr>
            </w:pPr>
          </w:p>
        </w:tc>
      </w:tr>
      <w:tr w:rsidR="000B41EA" w:rsidRPr="000B41EA" w14:paraId="468F7A41"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D50281F"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50</w:t>
            </w:r>
          </w:p>
        </w:tc>
        <w:tc>
          <w:tcPr>
            <w:tcW w:w="5260" w:type="dxa"/>
            <w:tcBorders>
              <w:top w:val="nil"/>
              <w:left w:val="nil"/>
              <w:bottom w:val="single" w:sz="4" w:space="0" w:color="auto"/>
              <w:right w:val="single" w:sz="4" w:space="0" w:color="auto"/>
            </w:tcBorders>
            <w:shd w:val="clear" w:color="000000" w:fill="FFFFFF"/>
            <w:vAlign w:val="center"/>
            <w:hideMark/>
          </w:tcPr>
          <w:p w14:paraId="67200287"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LED Éáõë³ïáõ</w:t>
            </w:r>
            <w:r w:rsidRPr="000B41EA">
              <w:rPr>
                <w:rFonts w:ascii="Sylfaen" w:hAnsi="Sylfaen" w:cs="Sylfaen"/>
                <w:sz w:val="16"/>
                <w:szCs w:val="16"/>
              </w:rPr>
              <w:t>ների</w:t>
            </w:r>
            <w:r w:rsidRPr="000B41EA">
              <w:rPr>
                <w:rFonts w:ascii="Arial LatArm" w:hAnsi="Arial LatArm" w:cs="Arial"/>
                <w:sz w:val="16"/>
                <w:szCs w:val="16"/>
              </w:rPr>
              <w:t xml:space="preserve">, </w:t>
            </w:r>
            <w:r w:rsidRPr="000B41EA">
              <w:rPr>
                <w:rFonts w:ascii="Arial LatArm" w:hAnsi="Arial LatArm" w:cs="Arial LatArm"/>
                <w:sz w:val="16"/>
                <w:szCs w:val="16"/>
              </w:rPr>
              <w:t>³ñ¨³ÛÇÝ</w:t>
            </w:r>
            <w:r w:rsidRPr="000B41EA">
              <w:rPr>
                <w:rFonts w:ascii="Arial LatArm" w:hAnsi="Arial LatArm" w:cs="Arial"/>
                <w:sz w:val="16"/>
                <w:szCs w:val="16"/>
              </w:rPr>
              <w:t xml:space="preserve"> </w:t>
            </w:r>
            <w:r w:rsidRPr="000B41EA">
              <w:rPr>
                <w:rFonts w:ascii="Arial LatArm" w:hAnsi="Arial LatArm" w:cs="Arial LatArm"/>
                <w:sz w:val="16"/>
                <w:szCs w:val="16"/>
              </w:rPr>
              <w:t>Ù³ñïÏáóáíª</w:t>
            </w:r>
            <w:r w:rsidRPr="000B41EA">
              <w:rPr>
                <w:rFonts w:ascii="Arial LatArm" w:hAnsi="Arial LatArm" w:cs="Arial"/>
                <w:sz w:val="16"/>
                <w:szCs w:val="16"/>
              </w:rPr>
              <w:t xml:space="preserve"> 200w IP65</w:t>
            </w:r>
          </w:p>
        </w:tc>
        <w:tc>
          <w:tcPr>
            <w:tcW w:w="720" w:type="dxa"/>
            <w:tcBorders>
              <w:top w:val="nil"/>
              <w:left w:val="nil"/>
              <w:bottom w:val="single" w:sz="4" w:space="0" w:color="auto"/>
              <w:right w:val="single" w:sz="4" w:space="0" w:color="auto"/>
            </w:tcBorders>
            <w:shd w:val="clear" w:color="000000" w:fill="FFFFFF"/>
            <w:noWrap/>
            <w:vAlign w:val="center"/>
            <w:hideMark/>
          </w:tcPr>
          <w:p w14:paraId="520DEA01"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կ-տ</w:t>
            </w:r>
          </w:p>
        </w:tc>
        <w:tc>
          <w:tcPr>
            <w:tcW w:w="1360" w:type="dxa"/>
            <w:tcBorders>
              <w:top w:val="nil"/>
              <w:left w:val="nil"/>
              <w:bottom w:val="single" w:sz="4" w:space="0" w:color="auto"/>
              <w:right w:val="single" w:sz="4" w:space="0" w:color="auto"/>
            </w:tcBorders>
            <w:shd w:val="clear" w:color="000000" w:fill="FFFFFF"/>
            <w:noWrap/>
            <w:vAlign w:val="center"/>
            <w:hideMark/>
          </w:tcPr>
          <w:p w14:paraId="7AD716F4"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12.000</w:t>
            </w:r>
          </w:p>
        </w:tc>
        <w:tc>
          <w:tcPr>
            <w:tcW w:w="823" w:type="dxa"/>
            <w:tcBorders>
              <w:top w:val="nil"/>
              <w:left w:val="nil"/>
              <w:bottom w:val="single" w:sz="4" w:space="0" w:color="auto"/>
              <w:right w:val="single" w:sz="4" w:space="0" w:color="auto"/>
            </w:tcBorders>
            <w:shd w:val="clear" w:color="000000" w:fill="FFFFFF"/>
            <w:noWrap/>
            <w:vAlign w:val="center"/>
            <w:hideMark/>
          </w:tcPr>
          <w:p w14:paraId="289892BE"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37.530</w:t>
            </w:r>
          </w:p>
        </w:tc>
        <w:tc>
          <w:tcPr>
            <w:tcW w:w="1341" w:type="dxa"/>
            <w:tcBorders>
              <w:top w:val="nil"/>
              <w:left w:val="nil"/>
              <w:bottom w:val="single" w:sz="4" w:space="0" w:color="auto"/>
              <w:right w:val="single" w:sz="4" w:space="0" w:color="auto"/>
            </w:tcBorders>
            <w:shd w:val="clear" w:color="000000" w:fill="FFFFFF"/>
            <w:noWrap/>
            <w:vAlign w:val="center"/>
            <w:hideMark/>
          </w:tcPr>
          <w:p w14:paraId="00423F7F"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450.36000</w:t>
            </w:r>
          </w:p>
        </w:tc>
        <w:tc>
          <w:tcPr>
            <w:tcW w:w="36" w:type="dxa"/>
            <w:vAlign w:val="center"/>
            <w:hideMark/>
          </w:tcPr>
          <w:p w14:paraId="088A8EA8" w14:textId="77777777" w:rsidR="000B41EA" w:rsidRPr="000B41EA" w:rsidRDefault="000B41EA" w:rsidP="000B41EA">
            <w:pPr>
              <w:rPr>
                <w:sz w:val="20"/>
                <w:szCs w:val="20"/>
              </w:rPr>
            </w:pPr>
          </w:p>
        </w:tc>
      </w:tr>
      <w:tr w:rsidR="000B41EA" w:rsidRPr="000B41EA" w14:paraId="73F8B8CD"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951F2D0" w14:textId="77777777" w:rsidR="000B41EA" w:rsidRPr="000B41EA" w:rsidRDefault="000B41EA" w:rsidP="000B41EA">
            <w:pPr>
              <w:rPr>
                <w:rFonts w:ascii="Arial Armenian" w:hAnsi="Arial Armenian" w:cs="Arial"/>
                <w:sz w:val="16"/>
                <w:szCs w:val="16"/>
              </w:rPr>
            </w:pPr>
            <w:r w:rsidRPr="000B41EA">
              <w:rPr>
                <w:rFonts w:ascii="Arial Armenian" w:hAnsi="Arial Armenian" w:cs="Arial"/>
                <w:sz w:val="16"/>
                <w:szCs w:val="16"/>
              </w:rPr>
              <w:t> </w:t>
            </w:r>
          </w:p>
        </w:tc>
        <w:tc>
          <w:tcPr>
            <w:tcW w:w="5260" w:type="dxa"/>
            <w:tcBorders>
              <w:top w:val="nil"/>
              <w:left w:val="nil"/>
              <w:bottom w:val="single" w:sz="4" w:space="0" w:color="auto"/>
              <w:right w:val="single" w:sz="4" w:space="0" w:color="auto"/>
            </w:tcBorders>
            <w:shd w:val="clear" w:color="000000" w:fill="FFFFFF"/>
            <w:vAlign w:val="center"/>
            <w:hideMark/>
          </w:tcPr>
          <w:p w14:paraId="27DCCCA3" w14:textId="77777777" w:rsidR="000B41EA" w:rsidRPr="000B41EA" w:rsidRDefault="000B41EA" w:rsidP="000B41EA">
            <w:pPr>
              <w:rPr>
                <w:rFonts w:ascii="Arial Armenian" w:hAnsi="Arial Armenian" w:cs="Arial"/>
                <w:b/>
                <w:bCs/>
                <w:sz w:val="16"/>
                <w:szCs w:val="16"/>
              </w:rPr>
            </w:pPr>
            <w:r w:rsidRPr="000B41EA">
              <w:rPr>
                <w:rFonts w:ascii="Sylfaen" w:hAnsi="Sylfaen" w:cs="Sylfaen"/>
                <w:b/>
                <w:bCs/>
                <w:sz w:val="16"/>
                <w:szCs w:val="16"/>
              </w:rPr>
              <w:t>Զրուցատաղավարների</w:t>
            </w:r>
            <w:r w:rsidRPr="000B41EA">
              <w:rPr>
                <w:rFonts w:ascii="Arial Armenian" w:hAnsi="Arial Armenian" w:cs="Arial"/>
                <w:b/>
                <w:bCs/>
                <w:sz w:val="16"/>
                <w:szCs w:val="16"/>
              </w:rPr>
              <w:t xml:space="preserve"> </w:t>
            </w:r>
            <w:r w:rsidRPr="000B41EA">
              <w:rPr>
                <w:rFonts w:ascii="Sylfaen" w:hAnsi="Sylfaen" w:cs="Sylfaen"/>
                <w:b/>
                <w:bCs/>
                <w:sz w:val="16"/>
                <w:szCs w:val="16"/>
              </w:rPr>
              <w:t>պատրաստում</w:t>
            </w:r>
            <w:r w:rsidRPr="000B41EA">
              <w:rPr>
                <w:rFonts w:ascii="Arial Armenian" w:hAnsi="Arial Armenian" w:cs="Arial"/>
                <w:b/>
                <w:bCs/>
                <w:sz w:val="16"/>
                <w:szCs w:val="16"/>
              </w:rPr>
              <w:t xml:space="preserve"> </w:t>
            </w:r>
            <w:r w:rsidRPr="000B41EA">
              <w:rPr>
                <w:rFonts w:ascii="Sylfaen" w:hAnsi="Sylfaen" w:cs="Sylfaen"/>
                <w:b/>
                <w:bCs/>
                <w:sz w:val="16"/>
                <w:szCs w:val="16"/>
              </w:rPr>
              <w:t>և</w:t>
            </w:r>
            <w:r w:rsidRPr="000B41EA">
              <w:rPr>
                <w:rFonts w:ascii="Arial Armenian" w:hAnsi="Arial Armenian" w:cs="Arial"/>
                <w:b/>
                <w:bCs/>
                <w:sz w:val="16"/>
                <w:szCs w:val="16"/>
              </w:rPr>
              <w:t xml:space="preserve"> </w:t>
            </w:r>
            <w:proofErr w:type="gramStart"/>
            <w:r w:rsidRPr="000B41EA">
              <w:rPr>
                <w:rFonts w:ascii="Sylfaen" w:hAnsi="Sylfaen" w:cs="Sylfaen"/>
                <w:b/>
                <w:bCs/>
                <w:sz w:val="16"/>
                <w:szCs w:val="16"/>
              </w:rPr>
              <w:t>տեղադրում</w:t>
            </w:r>
            <w:r w:rsidRPr="000B41EA">
              <w:rPr>
                <w:rFonts w:ascii="Arial Armenian" w:hAnsi="Arial Armenian" w:cs="Arial"/>
                <w:b/>
                <w:bCs/>
                <w:sz w:val="16"/>
                <w:szCs w:val="16"/>
              </w:rPr>
              <w:t xml:space="preserve">  /</w:t>
            </w:r>
            <w:proofErr w:type="gramEnd"/>
            <w:r w:rsidRPr="000B41EA">
              <w:rPr>
                <w:rFonts w:ascii="Arial Armenian" w:hAnsi="Arial Armenian" w:cs="Arial"/>
                <w:b/>
                <w:bCs/>
                <w:sz w:val="16"/>
                <w:szCs w:val="16"/>
              </w:rPr>
              <w:t>1</w:t>
            </w:r>
            <w:r w:rsidRPr="000B41EA">
              <w:rPr>
                <w:rFonts w:ascii="Sylfaen" w:hAnsi="Sylfaen" w:cs="Sylfaen"/>
                <w:b/>
                <w:bCs/>
                <w:sz w:val="16"/>
                <w:szCs w:val="16"/>
              </w:rPr>
              <w:t>կ</w:t>
            </w:r>
            <w:r w:rsidRPr="000B41EA">
              <w:rPr>
                <w:rFonts w:ascii="Arial Armenian" w:hAnsi="Arial Armenian" w:cs="Arial"/>
                <w:b/>
                <w:bCs/>
                <w:sz w:val="16"/>
                <w:szCs w:val="16"/>
              </w:rPr>
              <w:t>-</w:t>
            </w:r>
            <w:r w:rsidRPr="000B41EA">
              <w:rPr>
                <w:rFonts w:ascii="Sylfaen" w:hAnsi="Sylfaen" w:cs="Sylfaen"/>
                <w:b/>
                <w:bCs/>
                <w:sz w:val="16"/>
                <w:szCs w:val="16"/>
              </w:rPr>
              <w:t>տ</w:t>
            </w:r>
            <w:r w:rsidRPr="000B41EA">
              <w:rPr>
                <w:rFonts w:ascii="Arial Armenian" w:hAnsi="Arial Armenian" w:cs="Arial"/>
                <w:b/>
                <w:bCs/>
                <w:sz w:val="16"/>
                <w:szCs w:val="16"/>
              </w:rPr>
              <w:t>/</w:t>
            </w:r>
          </w:p>
        </w:tc>
        <w:tc>
          <w:tcPr>
            <w:tcW w:w="720" w:type="dxa"/>
            <w:tcBorders>
              <w:top w:val="nil"/>
              <w:left w:val="nil"/>
              <w:bottom w:val="single" w:sz="4" w:space="0" w:color="auto"/>
              <w:right w:val="single" w:sz="4" w:space="0" w:color="auto"/>
            </w:tcBorders>
            <w:shd w:val="clear" w:color="000000" w:fill="FFFFFF"/>
            <w:noWrap/>
            <w:vAlign w:val="center"/>
            <w:hideMark/>
          </w:tcPr>
          <w:p w14:paraId="5CA35018" w14:textId="77777777" w:rsidR="000B41EA" w:rsidRPr="000B41EA" w:rsidRDefault="000B41EA" w:rsidP="000B41EA">
            <w:pPr>
              <w:jc w:val="center"/>
              <w:rPr>
                <w:rFonts w:ascii="Arial Armenian" w:hAnsi="Arial Armenian" w:cs="Arial"/>
                <w:sz w:val="16"/>
                <w:szCs w:val="16"/>
              </w:rPr>
            </w:pPr>
            <w:r w:rsidRPr="000B41EA">
              <w:rPr>
                <w:rFonts w:ascii="Arial Armenian" w:hAnsi="Arial Armenian" w:cs="Arial"/>
                <w:sz w:val="16"/>
                <w:szCs w:val="16"/>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0044A27B" w14:textId="77777777" w:rsidR="000B41EA" w:rsidRPr="000B41EA" w:rsidRDefault="000B41EA" w:rsidP="000B41EA">
            <w:pPr>
              <w:jc w:val="center"/>
              <w:rPr>
                <w:rFonts w:ascii="Arial Armenian" w:hAnsi="Arial Armenian" w:cs="Arial"/>
                <w:color w:val="FFFFFF"/>
                <w:sz w:val="16"/>
                <w:szCs w:val="16"/>
              </w:rPr>
            </w:pPr>
            <w:r w:rsidRPr="000B41EA">
              <w:rPr>
                <w:rFonts w:ascii="Arial Armenian" w:hAnsi="Arial Armenian" w:cs="Arial"/>
                <w:color w:val="FFFFFF"/>
                <w:sz w:val="16"/>
                <w:szCs w:val="16"/>
              </w:rPr>
              <w:t>1.000</w:t>
            </w:r>
          </w:p>
        </w:tc>
        <w:tc>
          <w:tcPr>
            <w:tcW w:w="823" w:type="dxa"/>
            <w:tcBorders>
              <w:top w:val="nil"/>
              <w:left w:val="nil"/>
              <w:bottom w:val="single" w:sz="4" w:space="0" w:color="auto"/>
              <w:right w:val="single" w:sz="4" w:space="0" w:color="auto"/>
            </w:tcBorders>
            <w:shd w:val="clear" w:color="000000" w:fill="FFFFFF"/>
            <w:noWrap/>
            <w:vAlign w:val="center"/>
            <w:hideMark/>
          </w:tcPr>
          <w:p w14:paraId="641A0287"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 </w:t>
            </w:r>
          </w:p>
        </w:tc>
        <w:tc>
          <w:tcPr>
            <w:tcW w:w="1341" w:type="dxa"/>
            <w:tcBorders>
              <w:top w:val="nil"/>
              <w:left w:val="nil"/>
              <w:bottom w:val="single" w:sz="4" w:space="0" w:color="auto"/>
              <w:right w:val="single" w:sz="4" w:space="0" w:color="auto"/>
            </w:tcBorders>
            <w:shd w:val="clear" w:color="000000" w:fill="FFFFFF"/>
            <w:noWrap/>
            <w:vAlign w:val="center"/>
            <w:hideMark/>
          </w:tcPr>
          <w:p w14:paraId="54DFD793"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 </w:t>
            </w:r>
          </w:p>
        </w:tc>
        <w:tc>
          <w:tcPr>
            <w:tcW w:w="36" w:type="dxa"/>
            <w:vAlign w:val="center"/>
            <w:hideMark/>
          </w:tcPr>
          <w:p w14:paraId="2A5E0529" w14:textId="77777777" w:rsidR="000B41EA" w:rsidRPr="000B41EA" w:rsidRDefault="000B41EA" w:rsidP="000B41EA">
            <w:pPr>
              <w:rPr>
                <w:sz w:val="20"/>
                <w:szCs w:val="20"/>
              </w:rPr>
            </w:pPr>
          </w:p>
        </w:tc>
      </w:tr>
      <w:tr w:rsidR="000B41EA" w:rsidRPr="000B41EA" w14:paraId="13EBDE0C"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7D6988B"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51</w:t>
            </w:r>
          </w:p>
        </w:tc>
        <w:tc>
          <w:tcPr>
            <w:tcW w:w="5260" w:type="dxa"/>
            <w:tcBorders>
              <w:top w:val="nil"/>
              <w:left w:val="nil"/>
              <w:bottom w:val="single" w:sz="4" w:space="0" w:color="auto"/>
              <w:right w:val="single" w:sz="4" w:space="0" w:color="auto"/>
            </w:tcBorders>
            <w:shd w:val="clear" w:color="000000" w:fill="FFFFFF"/>
            <w:vAlign w:val="center"/>
            <w:hideMark/>
          </w:tcPr>
          <w:p w14:paraId="6EA6E0F0" w14:textId="77777777" w:rsidR="000B41EA" w:rsidRPr="000B41EA" w:rsidRDefault="000B41EA" w:rsidP="000B41EA">
            <w:pPr>
              <w:rPr>
                <w:rFonts w:ascii="Arial Armenian" w:hAnsi="Arial Armenian" w:cs="Arial"/>
                <w:sz w:val="16"/>
                <w:szCs w:val="16"/>
              </w:rPr>
            </w:pPr>
            <w:r w:rsidRPr="000B41EA">
              <w:rPr>
                <w:rFonts w:ascii="Arial Armenian" w:hAnsi="Arial Armenian" w:cs="Arial"/>
                <w:sz w:val="16"/>
                <w:szCs w:val="16"/>
              </w:rPr>
              <w:t>3-</w:t>
            </w:r>
            <w:r w:rsidRPr="000B41EA">
              <w:rPr>
                <w:rFonts w:ascii="Sylfaen" w:hAnsi="Sylfaen" w:cs="Sylfaen"/>
                <w:sz w:val="16"/>
                <w:szCs w:val="16"/>
              </w:rPr>
              <w:t>րդ</w:t>
            </w:r>
            <w:r w:rsidRPr="000B41EA">
              <w:rPr>
                <w:rFonts w:ascii="Arial Armenian" w:hAnsi="Arial Armenian" w:cs="Arial"/>
                <w:sz w:val="16"/>
                <w:szCs w:val="16"/>
              </w:rPr>
              <w:t xml:space="preserve"> </w:t>
            </w:r>
            <w:r w:rsidRPr="000B41EA">
              <w:rPr>
                <w:rFonts w:ascii="Sylfaen" w:hAnsi="Sylfaen" w:cs="Sylfaen"/>
                <w:sz w:val="16"/>
                <w:szCs w:val="16"/>
              </w:rPr>
              <w:t>կարգի</w:t>
            </w:r>
            <w:r w:rsidRPr="000B41EA">
              <w:rPr>
                <w:rFonts w:ascii="Arial Armenian" w:hAnsi="Arial Armenian" w:cs="Arial"/>
                <w:sz w:val="16"/>
                <w:szCs w:val="16"/>
              </w:rPr>
              <w:t xml:space="preserve"> </w:t>
            </w:r>
            <w:r w:rsidRPr="000B41EA">
              <w:rPr>
                <w:rFonts w:ascii="Sylfaen" w:hAnsi="Sylfaen" w:cs="Sylfaen"/>
                <w:sz w:val="16"/>
                <w:szCs w:val="16"/>
              </w:rPr>
              <w:t>բնահողի</w:t>
            </w:r>
            <w:r w:rsidRPr="000B41EA">
              <w:rPr>
                <w:rFonts w:ascii="Arial Armenian" w:hAnsi="Arial Armenian" w:cs="Arial"/>
                <w:sz w:val="16"/>
                <w:szCs w:val="16"/>
              </w:rPr>
              <w:t xml:space="preserve"> </w:t>
            </w:r>
            <w:r w:rsidRPr="000B41EA">
              <w:rPr>
                <w:rFonts w:ascii="Sylfaen" w:hAnsi="Sylfaen" w:cs="Sylfaen"/>
                <w:sz w:val="16"/>
                <w:szCs w:val="16"/>
              </w:rPr>
              <w:t>մշակում</w:t>
            </w:r>
            <w:r w:rsidRPr="000B41EA">
              <w:rPr>
                <w:rFonts w:ascii="Arial Armenian" w:hAnsi="Arial Armenian" w:cs="Arial"/>
                <w:sz w:val="16"/>
                <w:szCs w:val="16"/>
              </w:rPr>
              <w:t xml:space="preserve"> </w:t>
            </w:r>
            <w:r w:rsidRPr="000B41EA">
              <w:rPr>
                <w:rFonts w:ascii="Sylfaen" w:hAnsi="Sylfaen" w:cs="Sylfaen"/>
                <w:sz w:val="16"/>
                <w:szCs w:val="16"/>
              </w:rPr>
              <w:t>ձեռքով</w:t>
            </w:r>
          </w:p>
        </w:tc>
        <w:tc>
          <w:tcPr>
            <w:tcW w:w="720" w:type="dxa"/>
            <w:tcBorders>
              <w:top w:val="nil"/>
              <w:left w:val="nil"/>
              <w:bottom w:val="single" w:sz="4" w:space="0" w:color="auto"/>
              <w:right w:val="single" w:sz="4" w:space="0" w:color="auto"/>
            </w:tcBorders>
            <w:shd w:val="clear" w:color="000000" w:fill="FFFFFF"/>
            <w:noWrap/>
            <w:vAlign w:val="center"/>
            <w:hideMark/>
          </w:tcPr>
          <w:p w14:paraId="13104C3B" w14:textId="77777777" w:rsidR="000B41EA" w:rsidRPr="000B41EA" w:rsidRDefault="000B41EA" w:rsidP="000B41EA">
            <w:pPr>
              <w:jc w:val="center"/>
              <w:rPr>
                <w:rFonts w:ascii="Arial Armenian" w:hAnsi="Arial Armenian" w:cs="Arial"/>
                <w:sz w:val="16"/>
                <w:szCs w:val="16"/>
              </w:rPr>
            </w:pPr>
            <w:r w:rsidRPr="000B41EA">
              <w:rPr>
                <w:rFonts w:ascii="Sylfaen" w:hAnsi="Sylfaen" w:cs="Sylfaen"/>
                <w:sz w:val="16"/>
                <w:szCs w:val="16"/>
              </w:rPr>
              <w:t>մ</w:t>
            </w:r>
            <w:r w:rsidRPr="000B41EA">
              <w:rPr>
                <w:rFonts w:ascii="Arial Armenian" w:hAnsi="Arial Armenian" w:cs="Arial"/>
                <w:sz w:val="16"/>
                <w:szCs w:val="16"/>
                <w:vertAlign w:val="superscript"/>
              </w:rPr>
              <w:t>3</w:t>
            </w:r>
          </w:p>
        </w:tc>
        <w:tc>
          <w:tcPr>
            <w:tcW w:w="1360" w:type="dxa"/>
            <w:tcBorders>
              <w:top w:val="nil"/>
              <w:left w:val="nil"/>
              <w:bottom w:val="single" w:sz="4" w:space="0" w:color="auto"/>
              <w:right w:val="single" w:sz="4" w:space="0" w:color="auto"/>
            </w:tcBorders>
            <w:shd w:val="clear" w:color="000000" w:fill="FFFFFF"/>
            <w:noWrap/>
            <w:vAlign w:val="center"/>
            <w:hideMark/>
          </w:tcPr>
          <w:p w14:paraId="73491C6B" w14:textId="77777777" w:rsidR="000B41EA" w:rsidRPr="000B41EA" w:rsidRDefault="000B41EA" w:rsidP="000B41EA">
            <w:pPr>
              <w:jc w:val="center"/>
              <w:rPr>
                <w:rFonts w:ascii="Arial Armenian" w:hAnsi="Arial Armenian" w:cs="Arial"/>
                <w:sz w:val="16"/>
                <w:szCs w:val="16"/>
              </w:rPr>
            </w:pPr>
            <w:r w:rsidRPr="000B41EA">
              <w:rPr>
                <w:rFonts w:ascii="Arial Armenian" w:hAnsi="Arial Armenian" w:cs="Arial"/>
                <w:sz w:val="16"/>
                <w:szCs w:val="16"/>
              </w:rPr>
              <w:t>1.050</w:t>
            </w:r>
          </w:p>
        </w:tc>
        <w:tc>
          <w:tcPr>
            <w:tcW w:w="823" w:type="dxa"/>
            <w:tcBorders>
              <w:top w:val="nil"/>
              <w:left w:val="nil"/>
              <w:bottom w:val="single" w:sz="4" w:space="0" w:color="auto"/>
              <w:right w:val="single" w:sz="4" w:space="0" w:color="auto"/>
            </w:tcBorders>
            <w:shd w:val="clear" w:color="000000" w:fill="FFFFFF"/>
            <w:noWrap/>
            <w:vAlign w:val="center"/>
            <w:hideMark/>
          </w:tcPr>
          <w:p w14:paraId="56D41C6C"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6.528</w:t>
            </w:r>
          </w:p>
        </w:tc>
        <w:tc>
          <w:tcPr>
            <w:tcW w:w="1341" w:type="dxa"/>
            <w:tcBorders>
              <w:top w:val="nil"/>
              <w:left w:val="nil"/>
              <w:bottom w:val="single" w:sz="4" w:space="0" w:color="auto"/>
              <w:right w:val="single" w:sz="4" w:space="0" w:color="auto"/>
            </w:tcBorders>
            <w:shd w:val="clear" w:color="000000" w:fill="FFFFFF"/>
            <w:noWrap/>
            <w:vAlign w:val="center"/>
            <w:hideMark/>
          </w:tcPr>
          <w:p w14:paraId="22533646"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6.85440</w:t>
            </w:r>
          </w:p>
        </w:tc>
        <w:tc>
          <w:tcPr>
            <w:tcW w:w="36" w:type="dxa"/>
            <w:vAlign w:val="center"/>
            <w:hideMark/>
          </w:tcPr>
          <w:p w14:paraId="6D55E981" w14:textId="77777777" w:rsidR="000B41EA" w:rsidRPr="000B41EA" w:rsidRDefault="000B41EA" w:rsidP="000B41EA">
            <w:pPr>
              <w:rPr>
                <w:sz w:val="20"/>
                <w:szCs w:val="20"/>
              </w:rPr>
            </w:pPr>
          </w:p>
        </w:tc>
      </w:tr>
      <w:tr w:rsidR="000B41EA" w:rsidRPr="000B41EA" w14:paraId="49532D05"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AB2204A"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52</w:t>
            </w:r>
          </w:p>
        </w:tc>
        <w:tc>
          <w:tcPr>
            <w:tcW w:w="5260" w:type="dxa"/>
            <w:tcBorders>
              <w:top w:val="nil"/>
              <w:left w:val="nil"/>
              <w:bottom w:val="single" w:sz="4" w:space="0" w:color="auto"/>
              <w:right w:val="single" w:sz="4" w:space="0" w:color="auto"/>
            </w:tcBorders>
            <w:shd w:val="clear" w:color="000000" w:fill="FFFFFF"/>
            <w:vAlign w:val="center"/>
            <w:hideMark/>
          </w:tcPr>
          <w:p w14:paraId="7E8D9DFB" w14:textId="77777777" w:rsidR="000B41EA" w:rsidRPr="000B41EA" w:rsidRDefault="000B41EA" w:rsidP="000B41EA">
            <w:pPr>
              <w:rPr>
                <w:rFonts w:ascii="Arial Armenian" w:hAnsi="Arial Armenian" w:cs="Arial"/>
                <w:sz w:val="16"/>
                <w:szCs w:val="16"/>
              </w:rPr>
            </w:pPr>
            <w:r w:rsidRPr="000B41EA">
              <w:rPr>
                <w:rFonts w:ascii="Sylfaen" w:hAnsi="Sylfaen" w:cs="Sylfaen"/>
                <w:sz w:val="16"/>
                <w:szCs w:val="16"/>
              </w:rPr>
              <w:t>Բնահողի</w:t>
            </w:r>
            <w:r w:rsidRPr="000B41EA">
              <w:rPr>
                <w:rFonts w:ascii="Arial Armenian" w:hAnsi="Arial Armenian" w:cs="Arial"/>
                <w:sz w:val="16"/>
                <w:szCs w:val="16"/>
              </w:rPr>
              <w:t xml:space="preserve"> </w:t>
            </w:r>
            <w:r w:rsidRPr="000B41EA">
              <w:rPr>
                <w:rFonts w:ascii="Sylfaen" w:hAnsi="Sylfaen" w:cs="Sylfaen"/>
                <w:sz w:val="16"/>
                <w:szCs w:val="16"/>
              </w:rPr>
              <w:t>ետլիցք</w:t>
            </w:r>
            <w:r w:rsidRPr="000B41EA">
              <w:rPr>
                <w:rFonts w:ascii="Arial Armenian" w:hAnsi="Arial Armenian" w:cs="Arial"/>
                <w:sz w:val="16"/>
                <w:szCs w:val="16"/>
              </w:rPr>
              <w:t xml:space="preserve"> </w:t>
            </w:r>
            <w:r w:rsidRPr="000B41EA">
              <w:rPr>
                <w:rFonts w:ascii="Sylfaen" w:hAnsi="Sylfaen" w:cs="Sylfaen"/>
                <w:sz w:val="16"/>
                <w:szCs w:val="16"/>
              </w:rPr>
              <w:t>ձեռքով</w:t>
            </w:r>
            <w:r w:rsidRPr="000B41EA">
              <w:rPr>
                <w:rFonts w:ascii="Arial Armenian" w:hAnsi="Arial Armenian" w:cs="Arial"/>
                <w:sz w:val="16"/>
                <w:szCs w:val="16"/>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19F2A3FE" w14:textId="77777777" w:rsidR="000B41EA" w:rsidRPr="000B41EA" w:rsidRDefault="000B41EA" w:rsidP="000B41EA">
            <w:pPr>
              <w:jc w:val="center"/>
              <w:rPr>
                <w:rFonts w:ascii="Arial Armenian" w:hAnsi="Arial Armenian" w:cs="Arial"/>
                <w:sz w:val="16"/>
                <w:szCs w:val="16"/>
              </w:rPr>
            </w:pPr>
            <w:r w:rsidRPr="000B41EA">
              <w:rPr>
                <w:rFonts w:ascii="Sylfaen" w:hAnsi="Sylfaen" w:cs="Sylfaen"/>
                <w:sz w:val="16"/>
                <w:szCs w:val="16"/>
              </w:rPr>
              <w:t>մ</w:t>
            </w:r>
            <w:r w:rsidRPr="000B41EA">
              <w:rPr>
                <w:rFonts w:ascii="Arial Armenian" w:hAnsi="Arial Armenian" w:cs="Arial"/>
                <w:sz w:val="16"/>
                <w:szCs w:val="16"/>
                <w:vertAlign w:val="superscript"/>
              </w:rPr>
              <w:t>3</w:t>
            </w:r>
          </w:p>
        </w:tc>
        <w:tc>
          <w:tcPr>
            <w:tcW w:w="1360" w:type="dxa"/>
            <w:tcBorders>
              <w:top w:val="nil"/>
              <w:left w:val="nil"/>
              <w:bottom w:val="single" w:sz="4" w:space="0" w:color="auto"/>
              <w:right w:val="single" w:sz="4" w:space="0" w:color="auto"/>
            </w:tcBorders>
            <w:shd w:val="clear" w:color="000000" w:fill="FFFFFF"/>
            <w:noWrap/>
            <w:vAlign w:val="center"/>
            <w:hideMark/>
          </w:tcPr>
          <w:p w14:paraId="0C89F9DA" w14:textId="77777777" w:rsidR="000B41EA" w:rsidRPr="000B41EA" w:rsidRDefault="000B41EA" w:rsidP="000B41EA">
            <w:pPr>
              <w:jc w:val="center"/>
              <w:rPr>
                <w:rFonts w:ascii="Arial Armenian" w:hAnsi="Arial Armenian" w:cs="Arial"/>
                <w:sz w:val="16"/>
                <w:szCs w:val="16"/>
              </w:rPr>
            </w:pPr>
            <w:r w:rsidRPr="000B41EA">
              <w:rPr>
                <w:rFonts w:ascii="Arial Armenian" w:hAnsi="Arial Armenian" w:cs="Arial"/>
                <w:sz w:val="16"/>
                <w:szCs w:val="16"/>
              </w:rPr>
              <w:t>0.700</w:t>
            </w:r>
          </w:p>
        </w:tc>
        <w:tc>
          <w:tcPr>
            <w:tcW w:w="823" w:type="dxa"/>
            <w:tcBorders>
              <w:top w:val="nil"/>
              <w:left w:val="nil"/>
              <w:bottom w:val="single" w:sz="4" w:space="0" w:color="auto"/>
              <w:right w:val="single" w:sz="4" w:space="0" w:color="auto"/>
            </w:tcBorders>
            <w:shd w:val="clear" w:color="000000" w:fill="FFFFFF"/>
            <w:noWrap/>
            <w:vAlign w:val="center"/>
            <w:hideMark/>
          </w:tcPr>
          <w:p w14:paraId="2442EAFA"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1.465</w:t>
            </w:r>
          </w:p>
        </w:tc>
        <w:tc>
          <w:tcPr>
            <w:tcW w:w="1341" w:type="dxa"/>
            <w:tcBorders>
              <w:top w:val="nil"/>
              <w:left w:val="nil"/>
              <w:bottom w:val="single" w:sz="4" w:space="0" w:color="auto"/>
              <w:right w:val="single" w:sz="4" w:space="0" w:color="auto"/>
            </w:tcBorders>
            <w:shd w:val="clear" w:color="000000" w:fill="FFFFFF"/>
            <w:noWrap/>
            <w:vAlign w:val="center"/>
            <w:hideMark/>
          </w:tcPr>
          <w:p w14:paraId="363D36F0"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1.02550</w:t>
            </w:r>
          </w:p>
        </w:tc>
        <w:tc>
          <w:tcPr>
            <w:tcW w:w="36" w:type="dxa"/>
            <w:vAlign w:val="center"/>
            <w:hideMark/>
          </w:tcPr>
          <w:p w14:paraId="65715EEA" w14:textId="77777777" w:rsidR="000B41EA" w:rsidRPr="000B41EA" w:rsidRDefault="000B41EA" w:rsidP="000B41EA">
            <w:pPr>
              <w:rPr>
                <w:sz w:val="20"/>
                <w:szCs w:val="20"/>
              </w:rPr>
            </w:pPr>
          </w:p>
        </w:tc>
      </w:tr>
      <w:tr w:rsidR="000B41EA" w:rsidRPr="000B41EA" w14:paraId="00E62722" w14:textId="77777777" w:rsidTr="000B41EA">
        <w:trPr>
          <w:trHeight w:val="45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6F2F5E1"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53</w:t>
            </w:r>
          </w:p>
        </w:tc>
        <w:tc>
          <w:tcPr>
            <w:tcW w:w="5260" w:type="dxa"/>
            <w:tcBorders>
              <w:top w:val="nil"/>
              <w:left w:val="nil"/>
              <w:bottom w:val="single" w:sz="4" w:space="0" w:color="auto"/>
              <w:right w:val="single" w:sz="4" w:space="0" w:color="auto"/>
            </w:tcBorders>
            <w:shd w:val="clear" w:color="000000" w:fill="FFFFFF"/>
            <w:vAlign w:val="center"/>
            <w:hideMark/>
          </w:tcPr>
          <w:p w14:paraId="01CF8325" w14:textId="77777777" w:rsidR="000B41EA" w:rsidRPr="000B41EA" w:rsidRDefault="000B41EA" w:rsidP="000B41EA">
            <w:pPr>
              <w:rPr>
                <w:rFonts w:ascii="Arial Armenian" w:hAnsi="Arial Armenian" w:cs="Arial"/>
                <w:sz w:val="16"/>
                <w:szCs w:val="16"/>
              </w:rPr>
            </w:pPr>
            <w:r w:rsidRPr="000B41EA">
              <w:rPr>
                <w:rFonts w:ascii="Sylfaen" w:hAnsi="Sylfaen" w:cs="Sylfaen"/>
                <w:sz w:val="16"/>
                <w:szCs w:val="16"/>
              </w:rPr>
              <w:t>Ավելնորդ</w:t>
            </w:r>
            <w:r w:rsidRPr="000B41EA">
              <w:rPr>
                <w:rFonts w:ascii="Arial Armenian" w:hAnsi="Arial Armenian" w:cs="Arial"/>
                <w:sz w:val="16"/>
                <w:szCs w:val="16"/>
              </w:rPr>
              <w:t xml:space="preserve"> </w:t>
            </w:r>
            <w:r w:rsidRPr="000B41EA">
              <w:rPr>
                <w:rFonts w:ascii="Sylfaen" w:hAnsi="Sylfaen" w:cs="Sylfaen"/>
                <w:sz w:val="16"/>
                <w:szCs w:val="16"/>
              </w:rPr>
              <w:t>բնահողի</w:t>
            </w:r>
            <w:r w:rsidRPr="000B41EA">
              <w:rPr>
                <w:rFonts w:ascii="Arial Armenian" w:hAnsi="Arial Armenian" w:cs="Arial"/>
                <w:sz w:val="16"/>
                <w:szCs w:val="16"/>
              </w:rPr>
              <w:t xml:space="preserve"> </w:t>
            </w:r>
            <w:r w:rsidRPr="000B41EA">
              <w:rPr>
                <w:rFonts w:ascii="Sylfaen" w:hAnsi="Sylfaen" w:cs="Sylfaen"/>
                <w:sz w:val="16"/>
                <w:szCs w:val="16"/>
              </w:rPr>
              <w:t>բարձում</w:t>
            </w:r>
            <w:r w:rsidRPr="000B41EA">
              <w:rPr>
                <w:rFonts w:ascii="Arial Armenian" w:hAnsi="Arial Armenian" w:cs="Arial"/>
                <w:sz w:val="16"/>
                <w:szCs w:val="16"/>
              </w:rPr>
              <w:t xml:space="preserve"> </w:t>
            </w:r>
            <w:r w:rsidRPr="000B41EA">
              <w:rPr>
                <w:rFonts w:ascii="Sylfaen" w:hAnsi="Sylfaen" w:cs="Sylfaen"/>
                <w:sz w:val="16"/>
                <w:szCs w:val="16"/>
              </w:rPr>
              <w:t>ա</w:t>
            </w:r>
            <w:r w:rsidRPr="000B41EA">
              <w:rPr>
                <w:rFonts w:ascii="Arial Armenian" w:hAnsi="Arial Armenian" w:cs="Arial"/>
                <w:sz w:val="16"/>
                <w:szCs w:val="16"/>
              </w:rPr>
              <w:t>/</w:t>
            </w:r>
            <w:r w:rsidRPr="000B41EA">
              <w:rPr>
                <w:rFonts w:ascii="Sylfaen" w:hAnsi="Sylfaen" w:cs="Sylfaen"/>
                <w:sz w:val="16"/>
                <w:szCs w:val="16"/>
              </w:rPr>
              <w:t>ինքնաթափերի</w:t>
            </w:r>
            <w:r w:rsidRPr="000B41EA">
              <w:rPr>
                <w:rFonts w:ascii="Arial Armenian" w:hAnsi="Arial Armenian" w:cs="Arial"/>
                <w:sz w:val="16"/>
                <w:szCs w:val="16"/>
              </w:rPr>
              <w:t xml:space="preserve"> </w:t>
            </w:r>
            <w:r w:rsidRPr="000B41EA">
              <w:rPr>
                <w:rFonts w:ascii="Sylfaen" w:hAnsi="Sylfaen" w:cs="Sylfaen"/>
                <w:sz w:val="16"/>
                <w:szCs w:val="16"/>
              </w:rPr>
              <w:t>վրա</w:t>
            </w:r>
            <w:r w:rsidRPr="000B41EA">
              <w:rPr>
                <w:rFonts w:ascii="Arial Armenian" w:hAnsi="Arial Armenian" w:cs="Arial"/>
                <w:sz w:val="16"/>
                <w:szCs w:val="16"/>
              </w:rPr>
              <w:t xml:space="preserve"> </w:t>
            </w:r>
            <w:r w:rsidRPr="000B41EA">
              <w:rPr>
                <w:rFonts w:ascii="Sylfaen" w:hAnsi="Sylfaen" w:cs="Sylfaen"/>
                <w:sz w:val="16"/>
                <w:szCs w:val="16"/>
              </w:rPr>
              <w:t>և</w:t>
            </w:r>
            <w:r w:rsidRPr="000B41EA">
              <w:rPr>
                <w:rFonts w:ascii="Arial Armenian" w:hAnsi="Arial Armenian" w:cs="Arial"/>
                <w:sz w:val="16"/>
                <w:szCs w:val="16"/>
              </w:rPr>
              <w:t xml:space="preserve"> </w:t>
            </w:r>
            <w:r w:rsidRPr="000B41EA">
              <w:rPr>
                <w:rFonts w:ascii="Sylfaen" w:hAnsi="Sylfaen" w:cs="Sylfaen"/>
                <w:sz w:val="16"/>
                <w:szCs w:val="16"/>
              </w:rPr>
              <w:t>տեղափոխում</w:t>
            </w:r>
            <w:r w:rsidRPr="000B41EA">
              <w:rPr>
                <w:rFonts w:ascii="Arial Armenian" w:hAnsi="Arial Armenian" w:cs="Arial"/>
                <w:sz w:val="16"/>
                <w:szCs w:val="16"/>
              </w:rPr>
              <w:t xml:space="preserve"> 13</w:t>
            </w:r>
            <w:r w:rsidRPr="000B41EA">
              <w:rPr>
                <w:rFonts w:ascii="Sylfaen" w:hAnsi="Sylfaen" w:cs="Sylfaen"/>
                <w:sz w:val="16"/>
                <w:szCs w:val="16"/>
              </w:rPr>
              <w:t>կմ</w:t>
            </w:r>
            <w:r w:rsidRPr="000B41EA">
              <w:rPr>
                <w:rFonts w:ascii="Arial Armenian" w:hAnsi="Arial Armenian" w:cs="Arial"/>
                <w:sz w:val="16"/>
                <w:szCs w:val="16"/>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10E6E415" w14:textId="77777777" w:rsidR="000B41EA" w:rsidRPr="000B41EA" w:rsidRDefault="000B41EA" w:rsidP="000B41EA">
            <w:pPr>
              <w:jc w:val="center"/>
              <w:rPr>
                <w:rFonts w:ascii="Arial Armenian" w:hAnsi="Arial Armenian" w:cs="Arial"/>
                <w:sz w:val="16"/>
                <w:szCs w:val="16"/>
              </w:rPr>
            </w:pPr>
            <w:r w:rsidRPr="000B41EA">
              <w:rPr>
                <w:rFonts w:ascii="Sylfaen" w:hAnsi="Sylfaen" w:cs="Sylfaen"/>
                <w:sz w:val="16"/>
                <w:szCs w:val="16"/>
              </w:rPr>
              <w:t>տն</w:t>
            </w:r>
          </w:p>
        </w:tc>
        <w:tc>
          <w:tcPr>
            <w:tcW w:w="1360" w:type="dxa"/>
            <w:tcBorders>
              <w:top w:val="nil"/>
              <w:left w:val="nil"/>
              <w:bottom w:val="single" w:sz="4" w:space="0" w:color="auto"/>
              <w:right w:val="single" w:sz="4" w:space="0" w:color="auto"/>
            </w:tcBorders>
            <w:shd w:val="clear" w:color="000000" w:fill="FFFFFF"/>
            <w:noWrap/>
            <w:vAlign w:val="center"/>
            <w:hideMark/>
          </w:tcPr>
          <w:p w14:paraId="04C8B19B" w14:textId="77777777" w:rsidR="000B41EA" w:rsidRPr="000B41EA" w:rsidRDefault="000B41EA" w:rsidP="000B41EA">
            <w:pPr>
              <w:jc w:val="center"/>
              <w:rPr>
                <w:rFonts w:ascii="Arial Armenian" w:hAnsi="Arial Armenian" w:cs="Arial"/>
                <w:sz w:val="16"/>
                <w:szCs w:val="16"/>
              </w:rPr>
            </w:pPr>
            <w:r w:rsidRPr="000B41EA">
              <w:rPr>
                <w:rFonts w:ascii="Arial Armenian" w:hAnsi="Arial Armenian" w:cs="Arial"/>
                <w:sz w:val="16"/>
                <w:szCs w:val="16"/>
              </w:rPr>
              <w:t>0.648</w:t>
            </w:r>
          </w:p>
        </w:tc>
        <w:tc>
          <w:tcPr>
            <w:tcW w:w="823" w:type="dxa"/>
            <w:tcBorders>
              <w:top w:val="nil"/>
              <w:left w:val="nil"/>
              <w:bottom w:val="single" w:sz="4" w:space="0" w:color="auto"/>
              <w:right w:val="single" w:sz="4" w:space="0" w:color="auto"/>
            </w:tcBorders>
            <w:shd w:val="clear" w:color="000000" w:fill="FFFFFF"/>
            <w:noWrap/>
            <w:vAlign w:val="center"/>
            <w:hideMark/>
          </w:tcPr>
          <w:p w14:paraId="225245BA"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4.897</w:t>
            </w:r>
          </w:p>
        </w:tc>
        <w:tc>
          <w:tcPr>
            <w:tcW w:w="1341" w:type="dxa"/>
            <w:tcBorders>
              <w:top w:val="nil"/>
              <w:left w:val="nil"/>
              <w:bottom w:val="single" w:sz="4" w:space="0" w:color="auto"/>
              <w:right w:val="single" w:sz="4" w:space="0" w:color="auto"/>
            </w:tcBorders>
            <w:shd w:val="clear" w:color="000000" w:fill="FFFFFF"/>
            <w:noWrap/>
            <w:vAlign w:val="center"/>
            <w:hideMark/>
          </w:tcPr>
          <w:p w14:paraId="4949AFCF"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3.17326</w:t>
            </w:r>
          </w:p>
        </w:tc>
        <w:tc>
          <w:tcPr>
            <w:tcW w:w="36" w:type="dxa"/>
            <w:vAlign w:val="center"/>
            <w:hideMark/>
          </w:tcPr>
          <w:p w14:paraId="2AEA7DBB" w14:textId="77777777" w:rsidR="000B41EA" w:rsidRPr="000B41EA" w:rsidRDefault="000B41EA" w:rsidP="000B41EA">
            <w:pPr>
              <w:rPr>
                <w:sz w:val="20"/>
                <w:szCs w:val="20"/>
              </w:rPr>
            </w:pPr>
          </w:p>
        </w:tc>
      </w:tr>
      <w:tr w:rsidR="000B41EA" w:rsidRPr="000B41EA" w14:paraId="33148170"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877FFAC"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54</w:t>
            </w:r>
          </w:p>
        </w:tc>
        <w:tc>
          <w:tcPr>
            <w:tcW w:w="5260" w:type="dxa"/>
            <w:tcBorders>
              <w:top w:val="nil"/>
              <w:left w:val="nil"/>
              <w:bottom w:val="single" w:sz="4" w:space="0" w:color="auto"/>
              <w:right w:val="single" w:sz="4" w:space="0" w:color="auto"/>
            </w:tcBorders>
            <w:shd w:val="clear" w:color="000000" w:fill="FFFFFF"/>
            <w:vAlign w:val="center"/>
            <w:hideMark/>
          </w:tcPr>
          <w:p w14:paraId="4E98256D" w14:textId="77777777" w:rsidR="000B41EA" w:rsidRPr="000B41EA" w:rsidRDefault="000B41EA" w:rsidP="000B41EA">
            <w:pPr>
              <w:rPr>
                <w:rFonts w:ascii="Arial Armenian" w:hAnsi="Arial Armenian" w:cs="Arial"/>
                <w:sz w:val="16"/>
                <w:szCs w:val="16"/>
              </w:rPr>
            </w:pPr>
            <w:r w:rsidRPr="000B41EA">
              <w:rPr>
                <w:rFonts w:ascii="Sylfaen" w:hAnsi="Sylfaen" w:cs="Sylfaen"/>
                <w:sz w:val="16"/>
                <w:szCs w:val="16"/>
              </w:rPr>
              <w:t>Միաձույլ</w:t>
            </w:r>
            <w:r w:rsidRPr="000B41EA">
              <w:rPr>
                <w:rFonts w:ascii="Arial Armenian" w:hAnsi="Arial Armenian" w:cs="Arial"/>
                <w:sz w:val="16"/>
                <w:szCs w:val="16"/>
              </w:rPr>
              <w:t xml:space="preserve"> </w:t>
            </w:r>
            <w:r w:rsidRPr="000B41EA">
              <w:rPr>
                <w:rFonts w:ascii="Sylfaen" w:hAnsi="Sylfaen" w:cs="Sylfaen"/>
                <w:sz w:val="16"/>
                <w:szCs w:val="16"/>
              </w:rPr>
              <w:t>ե</w:t>
            </w:r>
            <w:r w:rsidRPr="000B41EA">
              <w:rPr>
                <w:rFonts w:ascii="Arial Armenian" w:hAnsi="Arial Armenian" w:cs="Arial"/>
                <w:sz w:val="16"/>
                <w:szCs w:val="16"/>
              </w:rPr>
              <w:t>/</w:t>
            </w:r>
            <w:r w:rsidRPr="000B41EA">
              <w:rPr>
                <w:rFonts w:ascii="Sylfaen" w:hAnsi="Sylfaen" w:cs="Sylfaen"/>
                <w:sz w:val="16"/>
                <w:szCs w:val="16"/>
              </w:rPr>
              <w:t>բ</w:t>
            </w:r>
            <w:r w:rsidRPr="000B41EA">
              <w:rPr>
                <w:rFonts w:ascii="Arial Armenian" w:hAnsi="Arial Armenian" w:cs="Arial"/>
                <w:sz w:val="16"/>
                <w:szCs w:val="16"/>
              </w:rPr>
              <w:t xml:space="preserve"> </w:t>
            </w:r>
            <w:proofErr w:type="gramStart"/>
            <w:r w:rsidRPr="000B41EA">
              <w:rPr>
                <w:rFonts w:ascii="Sylfaen" w:hAnsi="Sylfaen" w:cs="Sylfaen"/>
                <w:sz w:val="16"/>
                <w:szCs w:val="16"/>
              </w:rPr>
              <w:t>կետային</w:t>
            </w:r>
            <w:r w:rsidRPr="000B41EA">
              <w:rPr>
                <w:rFonts w:ascii="Arial Armenian" w:hAnsi="Arial Armenian" w:cs="Arial"/>
                <w:sz w:val="16"/>
                <w:szCs w:val="16"/>
              </w:rPr>
              <w:t xml:space="preserve">  </w:t>
            </w:r>
            <w:r w:rsidRPr="000B41EA">
              <w:rPr>
                <w:rFonts w:ascii="Sylfaen" w:hAnsi="Sylfaen" w:cs="Sylfaen"/>
                <w:sz w:val="16"/>
                <w:szCs w:val="16"/>
              </w:rPr>
              <w:t>հիմքերի</w:t>
            </w:r>
            <w:proofErr w:type="gramEnd"/>
            <w:r w:rsidRPr="000B41EA">
              <w:rPr>
                <w:rFonts w:ascii="Arial Armenian" w:hAnsi="Arial Armenian" w:cs="Arial"/>
                <w:sz w:val="16"/>
                <w:szCs w:val="16"/>
              </w:rPr>
              <w:t xml:space="preserve"> </w:t>
            </w:r>
            <w:r w:rsidRPr="000B41EA">
              <w:rPr>
                <w:rFonts w:ascii="Sylfaen" w:hAnsi="Sylfaen" w:cs="Sylfaen"/>
                <w:sz w:val="16"/>
                <w:szCs w:val="16"/>
              </w:rPr>
              <w:t>պատրաստում</w:t>
            </w:r>
            <w:r w:rsidRPr="000B41EA">
              <w:rPr>
                <w:rFonts w:ascii="Arial Armenian" w:hAnsi="Arial Armenian" w:cs="Arial"/>
                <w:sz w:val="16"/>
                <w:szCs w:val="16"/>
              </w:rPr>
              <w:t xml:space="preserve"> B-15 </w:t>
            </w:r>
            <w:r w:rsidRPr="000B41EA">
              <w:rPr>
                <w:rFonts w:ascii="Sylfaen" w:hAnsi="Sylfaen" w:cs="Sylfaen"/>
                <w:sz w:val="16"/>
                <w:szCs w:val="16"/>
              </w:rPr>
              <w:t>դասի</w:t>
            </w:r>
            <w:r w:rsidRPr="000B41EA">
              <w:rPr>
                <w:rFonts w:ascii="Arial Armenian" w:hAnsi="Arial Armenian" w:cs="Arial"/>
                <w:sz w:val="16"/>
                <w:szCs w:val="16"/>
              </w:rPr>
              <w:t xml:space="preserve"> </w:t>
            </w:r>
            <w:r w:rsidRPr="000B41EA">
              <w:rPr>
                <w:rFonts w:ascii="Sylfaen" w:hAnsi="Sylfaen" w:cs="Sylfaen"/>
                <w:sz w:val="16"/>
                <w:szCs w:val="16"/>
              </w:rPr>
              <w:t>բետոնից</w:t>
            </w:r>
            <w:r w:rsidRPr="000B41EA">
              <w:rPr>
                <w:rFonts w:ascii="Arial Armenian" w:hAnsi="Arial Armenian" w:cs="Arial"/>
                <w:sz w:val="16"/>
                <w:szCs w:val="16"/>
              </w:rPr>
              <w:t xml:space="preserve">  </w:t>
            </w:r>
          </w:p>
        </w:tc>
        <w:tc>
          <w:tcPr>
            <w:tcW w:w="720" w:type="dxa"/>
            <w:tcBorders>
              <w:top w:val="nil"/>
              <w:left w:val="nil"/>
              <w:bottom w:val="single" w:sz="4" w:space="0" w:color="auto"/>
              <w:right w:val="single" w:sz="4" w:space="0" w:color="auto"/>
            </w:tcBorders>
            <w:shd w:val="clear" w:color="000000" w:fill="FFFFFF"/>
            <w:vAlign w:val="center"/>
            <w:hideMark/>
          </w:tcPr>
          <w:p w14:paraId="3DE0B7ED" w14:textId="77777777" w:rsidR="000B41EA" w:rsidRPr="000B41EA" w:rsidRDefault="000B41EA" w:rsidP="000B41EA">
            <w:pPr>
              <w:jc w:val="center"/>
              <w:rPr>
                <w:rFonts w:ascii="Arial Armenian" w:hAnsi="Arial Armenian" w:cs="Arial"/>
                <w:sz w:val="16"/>
                <w:szCs w:val="16"/>
              </w:rPr>
            </w:pPr>
            <w:r w:rsidRPr="000B41EA">
              <w:rPr>
                <w:rFonts w:ascii="Sylfaen" w:hAnsi="Sylfaen" w:cs="Sylfaen"/>
                <w:sz w:val="16"/>
                <w:szCs w:val="16"/>
              </w:rPr>
              <w:t>մ</w:t>
            </w:r>
            <w:r w:rsidRPr="000B41EA">
              <w:rPr>
                <w:rFonts w:ascii="Arial Armenian" w:hAnsi="Arial Armenian" w:cs="Arial"/>
                <w:sz w:val="16"/>
                <w:szCs w:val="16"/>
                <w:vertAlign w:val="superscript"/>
              </w:rPr>
              <w:t>3</w:t>
            </w:r>
          </w:p>
        </w:tc>
        <w:tc>
          <w:tcPr>
            <w:tcW w:w="1360" w:type="dxa"/>
            <w:tcBorders>
              <w:top w:val="nil"/>
              <w:left w:val="nil"/>
              <w:bottom w:val="single" w:sz="4" w:space="0" w:color="auto"/>
              <w:right w:val="single" w:sz="4" w:space="0" w:color="auto"/>
            </w:tcBorders>
            <w:shd w:val="clear" w:color="000000" w:fill="FFFFFF"/>
            <w:vAlign w:val="center"/>
            <w:hideMark/>
          </w:tcPr>
          <w:p w14:paraId="70FCE1DA" w14:textId="77777777" w:rsidR="000B41EA" w:rsidRPr="000B41EA" w:rsidRDefault="000B41EA" w:rsidP="000B41EA">
            <w:pPr>
              <w:jc w:val="center"/>
              <w:rPr>
                <w:rFonts w:ascii="Arial Armenian" w:hAnsi="Arial Armenian" w:cs="Arial"/>
                <w:sz w:val="16"/>
                <w:szCs w:val="16"/>
              </w:rPr>
            </w:pPr>
            <w:r w:rsidRPr="000B41EA">
              <w:rPr>
                <w:rFonts w:ascii="Arial Armenian" w:hAnsi="Arial Armenian" w:cs="Arial"/>
                <w:sz w:val="16"/>
                <w:szCs w:val="16"/>
              </w:rPr>
              <w:t>0.350</w:t>
            </w:r>
          </w:p>
        </w:tc>
        <w:tc>
          <w:tcPr>
            <w:tcW w:w="823" w:type="dxa"/>
            <w:tcBorders>
              <w:top w:val="nil"/>
              <w:left w:val="nil"/>
              <w:bottom w:val="single" w:sz="4" w:space="0" w:color="auto"/>
              <w:right w:val="single" w:sz="4" w:space="0" w:color="auto"/>
            </w:tcBorders>
            <w:shd w:val="clear" w:color="000000" w:fill="FFFFFF"/>
            <w:noWrap/>
            <w:vAlign w:val="center"/>
            <w:hideMark/>
          </w:tcPr>
          <w:p w14:paraId="30715179"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66.094</w:t>
            </w:r>
          </w:p>
        </w:tc>
        <w:tc>
          <w:tcPr>
            <w:tcW w:w="1341" w:type="dxa"/>
            <w:tcBorders>
              <w:top w:val="nil"/>
              <w:left w:val="nil"/>
              <w:bottom w:val="single" w:sz="4" w:space="0" w:color="auto"/>
              <w:right w:val="single" w:sz="4" w:space="0" w:color="auto"/>
            </w:tcBorders>
            <w:shd w:val="clear" w:color="000000" w:fill="FFFFFF"/>
            <w:noWrap/>
            <w:vAlign w:val="center"/>
            <w:hideMark/>
          </w:tcPr>
          <w:p w14:paraId="064F4A61"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23.13290</w:t>
            </w:r>
          </w:p>
        </w:tc>
        <w:tc>
          <w:tcPr>
            <w:tcW w:w="36" w:type="dxa"/>
            <w:vAlign w:val="center"/>
            <w:hideMark/>
          </w:tcPr>
          <w:p w14:paraId="2AE5204A" w14:textId="77777777" w:rsidR="000B41EA" w:rsidRPr="000B41EA" w:rsidRDefault="000B41EA" w:rsidP="000B41EA">
            <w:pPr>
              <w:rPr>
                <w:sz w:val="20"/>
                <w:szCs w:val="20"/>
              </w:rPr>
            </w:pPr>
          </w:p>
        </w:tc>
      </w:tr>
      <w:tr w:rsidR="000B41EA" w:rsidRPr="000B41EA" w14:paraId="355FC204"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4B67543"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55</w:t>
            </w:r>
          </w:p>
        </w:tc>
        <w:tc>
          <w:tcPr>
            <w:tcW w:w="5260" w:type="dxa"/>
            <w:tcBorders>
              <w:top w:val="nil"/>
              <w:left w:val="nil"/>
              <w:bottom w:val="single" w:sz="4" w:space="0" w:color="auto"/>
              <w:right w:val="single" w:sz="4" w:space="0" w:color="auto"/>
            </w:tcBorders>
            <w:shd w:val="clear" w:color="000000" w:fill="FFFFFF"/>
            <w:vAlign w:val="center"/>
            <w:hideMark/>
          </w:tcPr>
          <w:p w14:paraId="56BD616E" w14:textId="77777777" w:rsidR="000B41EA" w:rsidRPr="000B41EA" w:rsidRDefault="000B41EA" w:rsidP="000B41EA">
            <w:pPr>
              <w:rPr>
                <w:rFonts w:ascii="Arial Armenian" w:hAnsi="Arial Armenian" w:cs="Arial"/>
                <w:sz w:val="16"/>
                <w:szCs w:val="16"/>
              </w:rPr>
            </w:pPr>
            <w:proofErr w:type="gramStart"/>
            <w:r w:rsidRPr="000B41EA">
              <w:rPr>
                <w:rFonts w:ascii="Sylfaen" w:hAnsi="Sylfaen" w:cs="Sylfaen"/>
                <w:sz w:val="16"/>
                <w:szCs w:val="16"/>
              </w:rPr>
              <w:t>Ամրանի</w:t>
            </w:r>
            <w:r w:rsidRPr="000B41EA">
              <w:rPr>
                <w:rFonts w:ascii="Arial Armenian" w:hAnsi="Arial Armenian" w:cs="Arial"/>
                <w:sz w:val="16"/>
                <w:szCs w:val="16"/>
              </w:rPr>
              <w:t xml:space="preserve">  </w:t>
            </w:r>
            <w:r w:rsidRPr="000B41EA">
              <w:rPr>
                <w:rFonts w:ascii="Sylfaen" w:hAnsi="Sylfaen" w:cs="Sylfaen"/>
                <w:sz w:val="16"/>
                <w:szCs w:val="16"/>
              </w:rPr>
              <w:t>արժեքը</w:t>
            </w:r>
            <w:proofErr w:type="gramEnd"/>
            <w:r w:rsidRPr="000B41EA">
              <w:rPr>
                <w:rFonts w:ascii="Arial Armenian" w:hAnsi="Arial Armenian" w:cs="Arial"/>
                <w:sz w:val="16"/>
                <w:szCs w:val="16"/>
              </w:rPr>
              <w:t xml:space="preserve"> A500c </w:t>
            </w:r>
            <w:r w:rsidRPr="000B41EA">
              <w:rPr>
                <w:rFonts w:ascii="Sylfaen" w:hAnsi="Sylfaen" w:cs="Sylfaen"/>
                <w:sz w:val="16"/>
                <w:szCs w:val="16"/>
              </w:rPr>
              <w:t>դասի</w:t>
            </w:r>
          </w:p>
        </w:tc>
        <w:tc>
          <w:tcPr>
            <w:tcW w:w="720" w:type="dxa"/>
            <w:tcBorders>
              <w:top w:val="nil"/>
              <w:left w:val="nil"/>
              <w:bottom w:val="single" w:sz="4" w:space="0" w:color="auto"/>
              <w:right w:val="single" w:sz="4" w:space="0" w:color="auto"/>
            </w:tcBorders>
            <w:shd w:val="clear" w:color="000000" w:fill="FFFFFF"/>
            <w:vAlign w:val="center"/>
            <w:hideMark/>
          </w:tcPr>
          <w:p w14:paraId="3A4FADDA" w14:textId="77777777" w:rsidR="000B41EA" w:rsidRPr="000B41EA" w:rsidRDefault="000B41EA" w:rsidP="000B41EA">
            <w:pPr>
              <w:jc w:val="center"/>
              <w:rPr>
                <w:rFonts w:ascii="Arial Armenian" w:hAnsi="Arial Armenian" w:cs="Arial"/>
                <w:sz w:val="16"/>
                <w:szCs w:val="16"/>
              </w:rPr>
            </w:pPr>
            <w:r w:rsidRPr="000B41EA">
              <w:rPr>
                <w:rFonts w:ascii="Sylfaen" w:hAnsi="Sylfaen" w:cs="Sylfaen"/>
                <w:sz w:val="16"/>
                <w:szCs w:val="16"/>
              </w:rPr>
              <w:t>տն</w:t>
            </w:r>
          </w:p>
        </w:tc>
        <w:tc>
          <w:tcPr>
            <w:tcW w:w="1360" w:type="dxa"/>
            <w:tcBorders>
              <w:top w:val="nil"/>
              <w:left w:val="nil"/>
              <w:bottom w:val="single" w:sz="4" w:space="0" w:color="auto"/>
              <w:right w:val="single" w:sz="4" w:space="0" w:color="auto"/>
            </w:tcBorders>
            <w:shd w:val="clear" w:color="000000" w:fill="FFFFFF"/>
            <w:vAlign w:val="center"/>
            <w:hideMark/>
          </w:tcPr>
          <w:p w14:paraId="1DCD4576" w14:textId="77777777" w:rsidR="000B41EA" w:rsidRPr="000B41EA" w:rsidRDefault="000B41EA" w:rsidP="000B41EA">
            <w:pPr>
              <w:jc w:val="center"/>
              <w:rPr>
                <w:rFonts w:ascii="Arial Armenian" w:hAnsi="Arial Armenian" w:cs="Arial"/>
                <w:sz w:val="16"/>
                <w:szCs w:val="16"/>
              </w:rPr>
            </w:pPr>
            <w:r w:rsidRPr="000B41EA">
              <w:rPr>
                <w:rFonts w:ascii="Arial Armenian" w:hAnsi="Arial Armenian" w:cs="Arial"/>
                <w:sz w:val="16"/>
                <w:szCs w:val="16"/>
              </w:rPr>
              <w:t>0.080</w:t>
            </w:r>
          </w:p>
        </w:tc>
        <w:tc>
          <w:tcPr>
            <w:tcW w:w="823" w:type="dxa"/>
            <w:tcBorders>
              <w:top w:val="nil"/>
              <w:left w:val="nil"/>
              <w:bottom w:val="single" w:sz="4" w:space="0" w:color="auto"/>
              <w:right w:val="single" w:sz="4" w:space="0" w:color="auto"/>
            </w:tcBorders>
            <w:shd w:val="clear" w:color="000000" w:fill="FFFFFF"/>
            <w:noWrap/>
            <w:vAlign w:val="center"/>
            <w:hideMark/>
          </w:tcPr>
          <w:p w14:paraId="66EE7B5C"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411.594</w:t>
            </w:r>
          </w:p>
        </w:tc>
        <w:tc>
          <w:tcPr>
            <w:tcW w:w="1341" w:type="dxa"/>
            <w:tcBorders>
              <w:top w:val="nil"/>
              <w:left w:val="nil"/>
              <w:bottom w:val="single" w:sz="4" w:space="0" w:color="auto"/>
              <w:right w:val="single" w:sz="4" w:space="0" w:color="auto"/>
            </w:tcBorders>
            <w:shd w:val="clear" w:color="000000" w:fill="FFFFFF"/>
            <w:noWrap/>
            <w:vAlign w:val="center"/>
            <w:hideMark/>
          </w:tcPr>
          <w:p w14:paraId="65FF5ACD"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32.92752</w:t>
            </w:r>
          </w:p>
        </w:tc>
        <w:tc>
          <w:tcPr>
            <w:tcW w:w="36" w:type="dxa"/>
            <w:vAlign w:val="center"/>
            <w:hideMark/>
          </w:tcPr>
          <w:p w14:paraId="104B5746" w14:textId="77777777" w:rsidR="000B41EA" w:rsidRPr="000B41EA" w:rsidRDefault="000B41EA" w:rsidP="000B41EA">
            <w:pPr>
              <w:rPr>
                <w:sz w:val="20"/>
                <w:szCs w:val="20"/>
              </w:rPr>
            </w:pPr>
          </w:p>
        </w:tc>
      </w:tr>
      <w:tr w:rsidR="000B41EA" w:rsidRPr="000B41EA" w14:paraId="42639438"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5A2E606"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56</w:t>
            </w:r>
          </w:p>
        </w:tc>
        <w:tc>
          <w:tcPr>
            <w:tcW w:w="5260" w:type="dxa"/>
            <w:tcBorders>
              <w:top w:val="nil"/>
              <w:left w:val="nil"/>
              <w:bottom w:val="single" w:sz="4" w:space="0" w:color="auto"/>
              <w:right w:val="single" w:sz="4" w:space="0" w:color="auto"/>
            </w:tcBorders>
            <w:shd w:val="clear" w:color="000000" w:fill="FFFFFF"/>
            <w:vAlign w:val="center"/>
            <w:hideMark/>
          </w:tcPr>
          <w:p w14:paraId="455F5476" w14:textId="77777777" w:rsidR="000B41EA" w:rsidRPr="000B41EA" w:rsidRDefault="000B41EA" w:rsidP="000B41EA">
            <w:pPr>
              <w:rPr>
                <w:rFonts w:ascii="Arial Armenian" w:hAnsi="Arial Armenian" w:cs="Arial"/>
                <w:sz w:val="16"/>
                <w:szCs w:val="16"/>
              </w:rPr>
            </w:pPr>
            <w:r w:rsidRPr="000B41EA">
              <w:rPr>
                <w:rFonts w:ascii="Sylfaen" w:hAnsi="Sylfaen" w:cs="Sylfaen"/>
                <w:sz w:val="16"/>
                <w:szCs w:val="16"/>
              </w:rPr>
              <w:t>Զրուցատաղավարի</w:t>
            </w:r>
            <w:r w:rsidRPr="000B41EA">
              <w:rPr>
                <w:rFonts w:ascii="Arial Armenian" w:hAnsi="Arial Armenian" w:cs="Arial"/>
                <w:sz w:val="16"/>
                <w:szCs w:val="16"/>
              </w:rPr>
              <w:t xml:space="preserve"> </w:t>
            </w:r>
            <w:r w:rsidRPr="000B41EA">
              <w:rPr>
                <w:rFonts w:ascii="Sylfaen" w:hAnsi="Sylfaen" w:cs="Sylfaen"/>
                <w:sz w:val="16"/>
                <w:szCs w:val="16"/>
              </w:rPr>
              <w:t>պատրաստում</w:t>
            </w:r>
            <w:r w:rsidRPr="000B41EA">
              <w:rPr>
                <w:rFonts w:ascii="Arial Armenian" w:hAnsi="Arial Armenian" w:cs="Arial"/>
                <w:sz w:val="16"/>
                <w:szCs w:val="16"/>
              </w:rPr>
              <w:t xml:space="preserve"> </w:t>
            </w:r>
            <w:r w:rsidRPr="000B41EA">
              <w:rPr>
                <w:rFonts w:ascii="Sylfaen" w:hAnsi="Sylfaen" w:cs="Sylfaen"/>
                <w:sz w:val="16"/>
                <w:szCs w:val="16"/>
              </w:rPr>
              <w:t>մետաղական</w:t>
            </w:r>
            <w:r w:rsidRPr="000B41EA">
              <w:rPr>
                <w:rFonts w:ascii="Arial Armenian" w:hAnsi="Arial Armenian" w:cs="Arial"/>
                <w:sz w:val="16"/>
                <w:szCs w:val="16"/>
              </w:rPr>
              <w:t xml:space="preserve"> </w:t>
            </w:r>
            <w:r w:rsidRPr="000B41EA">
              <w:rPr>
                <w:rFonts w:ascii="Sylfaen" w:hAnsi="Sylfaen" w:cs="Sylfaen"/>
                <w:sz w:val="16"/>
                <w:szCs w:val="16"/>
              </w:rPr>
              <w:t>խողովակներից</w:t>
            </w:r>
          </w:p>
        </w:tc>
        <w:tc>
          <w:tcPr>
            <w:tcW w:w="720" w:type="dxa"/>
            <w:tcBorders>
              <w:top w:val="nil"/>
              <w:left w:val="nil"/>
              <w:bottom w:val="single" w:sz="4" w:space="0" w:color="auto"/>
              <w:right w:val="single" w:sz="4" w:space="0" w:color="auto"/>
            </w:tcBorders>
            <w:shd w:val="clear" w:color="000000" w:fill="FFFFFF"/>
            <w:noWrap/>
            <w:vAlign w:val="center"/>
            <w:hideMark/>
          </w:tcPr>
          <w:p w14:paraId="75381C5D" w14:textId="77777777" w:rsidR="000B41EA" w:rsidRPr="000B41EA" w:rsidRDefault="000B41EA" w:rsidP="000B41EA">
            <w:pPr>
              <w:jc w:val="center"/>
              <w:rPr>
                <w:rFonts w:ascii="Arial Armenian" w:hAnsi="Arial Armenian" w:cs="Arial"/>
                <w:sz w:val="16"/>
                <w:szCs w:val="16"/>
              </w:rPr>
            </w:pPr>
            <w:r w:rsidRPr="000B41EA">
              <w:rPr>
                <w:rFonts w:ascii="Sylfaen" w:hAnsi="Sylfaen" w:cs="Sylfaen"/>
                <w:sz w:val="16"/>
                <w:szCs w:val="16"/>
              </w:rPr>
              <w:t>տն</w:t>
            </w:r>
          </w:p>
        </w:tc>
        <w:tc>
          <w:tcPr>
            <w:tcW w:w="1360" w:type="dxa"/>
            <w:tcBorders>
              <w:top w:val="nil"/>
              <w:left w:val="nil"/>
              <w:bottom w:val="single" w:sz="4" w:space="0" w:color="auto"/>
              <w:right w:val="single" w:sz="4" w:space="0" w:color="auto"/>
            </w:tcBorders>
            <w:shd w:val="clear" w:color="000000" w:fill="FFFFFF"/>
            <w:noWrap/>
            <w:vAlign w:val="center"/>
            <w:hideMark/>
          </w:tcPr>
          <w:p w14:paraId="04A51267" w14:textId="77777777" w:rsidR="000B41EA" w:rsidRPr="000B41EA" w:rsidRDefault="000B41EA" w:rsidP="000B41EA">
            <w:pPr>
              <w:jc w:val="center"/>
              <w:rPr>
                <w:rFonts w:ascii="Arial Armenian" w:hAnsi="Arial Armenian" w:cs="Arial"/>
                <w:sz w:val="16"/>
                <w:szCs w:val="16"/>
              </w:rPr>
            </w:pPr>
            <w:r w:rsidRPr="000B41EA">
              <w:rPr>
                <w:rFonts w:ascii="Arial Armenian" w:hAnsi="Arial Armenian" w:cs="Arial"/>
                <w:sz w:val="16"/>
                <w:szCs w:val="16"/>
              </w:rPr>
              <w:t>0.380</w:t>
            </w:r>
          </w:p>
        </w:tc>
        <w:tc>
          <w:tcPr>
            <w:tcW w:w="823" w:type="dxa"/>
            <w:tcBorders>
              <w:top w:val="nil"/>
              <w:left w:val="nil"/>
              <w:bottom w:val="single" w:sz="4" w:space="0" w:color="auto"/>
              <w:right w:val="single" w:sz="4" w:space="0" w:color="auto"/>
            </w:tcBorders>
            <w:shd w:val="clear" w:color="000000" w:fill="FFFFFF"/>
            <w:noWrap/>
            <w:vAlign w:val="center"/>
            <w:hideMark/>
          </w:tcPr>
          <w:p w14:paraId="4BBF9B36"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113.578</w:t>
            </w:r>
          </w:p>
        </w:tc>
        <w:tc>
          <w:tcPr>
            <w:tcW w:w="1341" w:type="dxa"/>
            <w:tcBorders>
              <w:top w:val="nil"/>
              <w:left w:val="nil"/>
              <w:bottom w:val="single" w:sz="4" w:space="0" w:color="auto"/>
              <w:right w:val="single" w:sz="4" w:space="0" w:color="auto"/>
            </w:tcBorders>
            <w:shd w:val="clear" w:color="000000" w:fill="FFFFFF"/>
            <w:noWrap/>
            <w:vAlign w:val="center"/>
            <w:hideMark/>
          </w:tcPr>
          <w:p w14:paraId="10B23D63"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43.15964</w:t>
            </w:r>
          </w:p>
        </w:tc>
        <w:tc>
          <w:tcPr>
            <w:tcW w:w="36" w:type="dxa"/>
            <w:vAlign w:val="center"/>
            <w:hideMark/>
          </w:tcPr>
          <w:p w14:paraId="20E9BF7B" w14:textId="77777777" w:rsidR="000B41EA" w:rsidRPr="000B41EA" w:rsidRDefault="000B41EA" w:rsidP="000B41EA">
            <w:pPr>
              <w:rPr>
                <w:sz w:val="20"/>
                <w:szCs w:val="20"/>
              </w:rPr>
            </w:pPr>
          </w:p>
        </w:tc>
      </w:tr>
      <w:tr w:rsidR="000B41EA" w:rsidRPr="000B41EA" w14:paraId="039EABB8"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13A0D93"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57</w:t>
            </w:r>
          </w:p>
        </w:tc>
        <w:tc>
          <w:tcPr>
            <w:tcW w:w="5260" w:type="dxa"/>
            <w:tcBorders>
              <w:top w:val="nil"/>
              <w:left w:val="nil"/>
              <w:bottom w:val="single" w:sz="4" w:space="0" w:color="auto"/>
              <w:right w:val="single" w:sz="4" w:space="0" w:color="auto"/>
            </w:tcBorders>
            <w:shd w:val="clear" w:color="000000" w:fill="FFFFFF"/>
            <w:vAlign w:val="center"/>
            <w:hideMark/>
          </w:tcPr>
          <w:p w14:paraId="2B278317" w14:textId="77777777" w:rsidR="000B41EA" w:rsidRPr="000B41EA" w:rsidRDefault="000B41EA" w:rsidP="000B41EA">
            <w:pPr>
              <w:rPr>
                <w:rFonts w:ascii="Arial Armenian" w:hAnsi="Arial Armenian" w:cs="Arial"/>
                <w:sz w:val="16"/>
                <w:szCs w:val="16"/>
              </w:rPr>
            </w:pPr>
            <w:r w:rsidRPr="000B41EA">
              <w:rPr>
                <w:rFonts w:ascii="Arial Armenian" w:hAnsi="Arial Armenian" w:cs="Arial"/>
                <w:sz w:val="16"/>
                <w:szCs w:val="16"/>
              </w:rPr>
              <w:t>80x80x3</w:t>
            </w:r>
            <w:r w:rsidRPr="000B41EA">
              <w:rPr>
                <w:rFonts w:ascii="Sylfaen" w:hAnsi="Sylfaen" w:cs="Sylfaen"/>
                <w:sz w:val="16"/>
                <w:szCs w:val="16"/>
              </w:rPr>
              <w:t>մմ</w:t>
            </w:r>
            <w:r w:rsidRPr="000B41EA">
              <w:rPr>
                <w:rFonts w:ascii="Arial Armenian" w:hAnsi="Arial Armenian" w:cs="Arial"/>
                <w:sz w:val="16"/>
                <w:szCs w:val="16"/>
              </w:rPr>
              <w:t xml:space="preserve"> </w:t>
            </w:r>
            <w:r w:rsidRPr="000B41EA">
              <w:rPr>
                <w:rFonts w:ascii="Sylfaen" w:hAnsi="Sylfaen" w:cs="Sylfaen"/>
                <w:sz w:val="16"/>
                <w:szCs w:val="16"/>
              </w:rPr>
              <w:t>մետաղական</w:t>
            </w:r>
            <w:r w:rsidRPr="000B41EA">
              <w:rPr>
                <w:rFonts w:ascii="Arial Armenian" w:hAnsi="Arial Armenian" w:cs="Arial"/>
                <w:sz w:val="16"/>
                <w:szCs w:val="16"/>
              </w:rPr>
              <w:t xml:space="preserve"> </w:t>
            </w:r>
            <w:r w:rsidRPr="000B41EA">
              <w:rPr>
                <w:rFonts w:ascii="Sylfaen" w:hAnsi="Sylfaen" w:cs="Sylfaen"/>
                <w:sz w:val="16"/>
                <w:szCs w:val="16"/>
              </w:rPr>
              <w:t>խողովակի</w:t>
            </w:r>
            <w:r w:rsidRPr="000B41EA">
              <w:rPr>
                <w:rFonts w:ascii="Arial Armenian" w:hAnsi="Arial Armenian" w:cs="Arial"/>
                <w:sz w:val="16"/>
                <w:szCs w:val="16"/>
              </w:rPr>
              <w:t xml:space="preserve"> </w:t>
            </w:r>
            <w:r w:rsidRPr="000B41EA">
              <w:rPr>
                <w:rFonts w:ascii="Sylfaen" w:hAnsi="Sylfaen" w:cs="Sylfaen"/>
                <w:sz w:val="16"/>
                <w:szCs w:val="16"/>
              </w:rPr>
              <w:t>արժեքը</w:t>
            </w:r>
          </w:p>
        </w:tc>
        <w:tc>
          <w:tcPr>
            <w:tcW w:w="720" w:type="dxa"/>
            <w:tcBorders>
              <w:top w:val="nil"/>
              <w:left w:val="nil"/>
              <w:bottom w:val="single" w:sz="4" w:space="0" w:color="auto"/>
              <w:right w:val="single" w:sz="4" w:space="0" w:color="auto"/>
            </w:tcBorders>
            <w:shd w:val="clear" w:color="000000" w:fill="FFFFFF"/>
            <w:noWrap/>
            <w:vAlign w:val="center"/>
            <w:hideMark/>
          </w:tcPr>
          <w:p w14:paraId="25DCD629" w14:textId="77777777" w:rsidR="000B41EA" w:rsidRPr="000B41EA" w:rsidRDefault="000B41EA" w:rsidP="000B41EA">
            <w:pPr>
              <w:jc w:val="center"/>
              <w:rPr>
                <w:rFonts w:ascii="Arial Armenian" w:hAnsi="Arial Armenian" w:cs="Arial"/>
                <w:sz w:val="16"/>
                <w:szCs w:val="16"/>
              </w:rPr>
            </w:pPr>
            <w:r w:rsidRPr="000B41EA">
              <w:rPr>
                <w:rFonts w:ascii="Sylfaen" w:hAnsi="Sylfaen" w:cs="Sylfaen"/>
                <w:sz w:val="16"/>
                <w:szCs w:val="16"/>
              </w:rPr>
              <w:t>գմ</w:t>
            </w:r>
          </w:p>
        </w:tc>
        <w:tc>
          <w:tcPr>
            <w:tcW w:w="1360" w:type="dxa"/>
            <w:tcBorders>
              <w:top w:val="nil"/>
              <w:left w:val="nil"/>
              <w:bottom w:val="single" w:sz="4" w:space="0" w:color="auto"/>
              <w:right w:val="single" w:sz="4" w:space="0" w:color="auto"/>
            </w:tcBorders>
            <w:shd w:val="clear" w:color="000000" w:fill="FFFFFF"/>
            <w:noWrap/>
            <w:vAlign w:val="center"/>
            <w:hideMark/>
          </w:tcPr>
          <w:p w14:paraId="2410A8D8" w14:textId="77777777" w:rsidR="000B41EA" w:rsidRPr="000B41EA" w:rsidRDefault="000B41EA" w:rsidP="000B41EA">
            <w:pPr>
              <w:jc w:val="center"/>
              <w:rPr>
                <w:rFonts w:ascii="Arial Armenian" w:hAnsi="Arial Armenian" w:cs="Arial"/>
                <w:sz w:val="16"/>
                <w:szCs w:val="16"/>
              </w:rPr>
            </w:pPr>
            <w:r w:rsidRPr="000B41EA">
              <w:rPr>
                <w:rFonts w:ascii="Arial Armenian" w:hAnsi="Arial Armenian" w:cs="Arial"/>
                <w:sz w:val="16"/>
                <w:szCs w:val="16"/>
              </w:rPr>
              <w:t>42.600</w:t>
            </w:r>
          </w:p>
        </w:tc>
        <w:tc>
          <w:tcPr>
            <w:tcW w:w="823" w:type="dxa"/>
            <w:tcBorders>
              <w:top w:val="nil"/>
              <w:left w:val="nil"/>
              <w:bottom w:val="single" w:sz="4" w:space="0" w:color="auto"/>
              <w:right w:val="single" w:sz="4" w:space="0" w:color="auto"/>
            </w:tcBorders>
            <w:shd w:val="clear" w:color="000000" w:fill="FFFFFF"/>
            <w:noWrap/>
            <w:vAlign w:val="center"/>
            <w:hideMark/>
          </w:tcPr>
          <w:p w14:paraId="2E2A1C4E"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2.929</w:t>
            </w:r>
          </w:p>
        </w:tc>
        <w:tc>
          <w:tcPr>
            <w:tcW w:w="1341" w:type="dxa"/>
            <w:tcBorders>
              <w:top w:val="nil"/>
              <w:left w:val="nil"/>
              <w:bottom w:val="single" w:sz="4" w:space="0" w:color="auto"/>
              <w:right w:val="single" w:sz="4" w:space="0" w:color="auto"/>
            </w:tcBorders>
            <w:shd w:val="clear" w:color="000000" w:fill="FFFFFF"/>
            <w:noWrap/>
            <w:vAlign w:val="center"/>
            <w:hideMark/>
          </w:tcPr>
          <w:p w14:paraId="208CB684"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124.77540</w:t>
            </w:r>
          </w:p>
        </w:tc>
        <w:tc>
          <w:tcPr>
            <w:tcW w:w="36" w:type="dxa"/>
            <w:vAlign w:val="center"/>
            <w:hideMark/>
          </w:tcPr>
          <w:p w14:paraId="51429D70" w14:textId="77777777" w:rsidR="000B41EA" w:rsidRPr="000B41EA" w:rsidRDefault="000B41EA" w:rsidP="000B41EA">
            <w:pPr>
              <w:rPr>
                <w:sz w:val="20"/>
                <w:szCs w:val="20"/>
              </w:rPr>
            </w:pPr>
          </w:p>
        </w:tc>
      </w:tr>
      <w:tr w:rsidR="000B41EA" w:rsidRPr="000B41EA" w14:paraId="24C86584"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92E5B5A"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58</w:t>
            </w:r>
          </w:p>
        </w:tc>
        <w:tc>
          <w:tcPr>
            <w:tcW w:w="5260" w:type="dxa"/>
            <w:tcBorders>
              <w:top w:val="nil"/>
              <w:left w:val="nil"/>
              <w:bottom w:val="single" w:sz="4" w:space="0" w:color="auto"/>
              <w:right w:val="single" w:sz="4" w:space="0" w:color="auto"/>
            </w:tcBorders>
            <w:shd w:val="clear" w:color="000000" w:fill="FFFFFF"/>
            <w:vAlign w:val="center"/>
            <w:hideMark/>
          </w:tcPr>
          <w:p w14:paraId="02737DAA" w14:textId="77777777" w:rsidR="000B41EA" w:rsidRPr="000B41EA" w:rsidRDefault="000B41EA" w:rsidP="000B41EA">
            <w:pPr>
              <w:rPr>
                <w:rFonts w:ascii="Arial Armenian" w:hAnsi="Arial Armenian" w:cs="Arial"/>
                <w:sz w:val="16"/>
                <w:szCs w:val="16"/>
              </w:rPr>
            </w:pPr>
            <w:r w:rsidRPr="000B41EA">
              <w:rPr>
                <w:rFonts w:ascii="Arial Armenian" w:hAnsi="Arial Armenian" w:cs="Arial"/>
                <w:sz w:val="16"/>
                <w:szCs w:val="16"/>
              </w:rPr>
              <w:t>30x30x1,5</w:t>
            </w:r>
            <w:r w:rsidRPr="000B41EA">
              <w:rPr>
                <w:rFonts w:ascii="Sylfaen" w:hAnsi="Sylfaen" w:cs="Sylfaen"/>
                <w:sz w:val="16"/>
                <w:szCs w:val="16"/>
              </w:rPr>
              <w:t>մմ</w:t>
            </w:r>
            <w:r w:rsidRPr="000B41EA">
              <w:rPr>
                <w:rFonts w:ascii="Arial Armenian" w:hAnsi="Arial Armenian" w:cs="Arial"/>
                <w:sz w:val="16"/>
                <w:szCs w:val="16"/>
              </w:rPr>
              <w:t xml:space="preserve"> </w:t>
            </w:r>
            <w:r w:rsidRPr="000B41EA">
              <w:rPr>
                <w:rFonts w:ascii="Sylfaen" w:hAnsi="Sylfaen" w:cs="Sylfaen"/>
                <w:sz w:val="16"/>
                <w:szCs w:val="16"/>
              </w:rPr>
              <w:t>մետաղական</w:t>
            </w:r>
            <w:r w:rsidRPr="000B41EA">
              <w:rPr>
                <w:rFonts w:ascii="Arial Armenian" w:hAnsi="Arial Armenian" w:cs="Arial"/>
                <w:sz w:val="16"/>
                <w:szCs w:val="16"/>
              </w:rPr>
              <w:t xml:space="preserve"> </w:t>
            </w:r>
            <w:r w:rsidRPr="000B41EA">
              <w:rPr>
                <w:rFonts w:ascii="Sylfaen" w:hAnsi="Sylfaen" w:cs="Sylfaen"/>
                <w:sz w:val="16"/>
                <w:szCs w:val="16"/>
              </w:rPr>
              <w:t>խողովակի</w:t>
            </w:r>
            <w:r w:rsidRPr="000B41EA">
              <w:rPr>
                <w:rFonts w:ascii="Arial Armenian" w:hAnsi="Arial Armenian" w:cs="Arial"/>
                <w:sz w:val="16"/>
                <w:szCs w:val="16"/>
              </w:rPr>
              <w:t xml:space="preserve"> </w:t>
            </w:r>
            <w:r w:rsidRPr="000B41EA">
              <w:rPr>
                <w:rFonts w:ascii="Sylfaen" w:hAnsi="Sylfaen" w:cs="Sylfaen"/>
                <w:sz w:val="16"/>
                <w:szCs w:val="16"/>
              </w:rPr>
              <w:t>արժեքը</w:t>
            </w:r>
          </w:p>
        </w:tc>
        <w:tc>
          <w:tcPr>
            <w:tcW w:w="720" w:type="dxa"/>
            <w:tcBorders>
              <w:top w:val="nil"/>
              <w:left w:val="nil"/>
              <w:bottom w:val="single" w:sz="4" w:space="0" w:color="auto"/>
              <w:right w:val="single" w:sz="4" w:space="0" w:color="auto"/>
            </w:tcBorders>
            <w:shd w:val="clear" w:color="000000" w:fill="FFFFFF"/>
            <w:noWrap/>
            <w:vAlign w:val="center"/>
            <w:hideMark/>
          </w:tcPr>
          <w:p w14:paraId="23A8A0E0" w14:textId="77777777" w:rsidR="000B41EA" w:rsidRPr="000B41EA" w:rsidRDefault="000B41EA" w:rsidP="000B41EA">
            <w:pPr>
              <w:jc w:val="center"/>
              <w:rPr>
                <w:rFonts w:ascii="Arial Armenian" w:hAnsi="Arial Armenian" w:cs="Arial"/>
                <w:sz w:val="16"/>
                <w:szCs w:val="16"/>
              </w:rPr>
            </w:pPr>
            <w:r w:rsidRPr="000B41EA">
              <w:rPr>
                <w:rFonts w:ascii="Sylfaen" w:hAnsi="Sylfaen" w:cs="Sylfaen"/>
                <w:sz w:val="16"/>
                <w:szCs w:val="16"/>
              </w:rPr>
              <w:t>գմ</w:t>
            </w:r>
          </w:p>
        </w:tc>
        <w:tc>
          <w:tcPr>
            <w:tcW w:w="1360" w:type="dxa"/>
            <w:tcBorders>
              <w:top w:val="nil"/>
              <w:left w:val="nil"/>
              <w:bottom w:val="single" w:sz="4" w:space="0" w:color="auto"/>
              <w:right w:val="single" w:sz="4" w:space="0" w:color="auto"/>
            </w:tcBorders>
            <w:shd w:val="clear" w:color="000000" w:fill="FFFFFF"/>
            <w:noWrap/>
            <w:vAlign w:val="center"/>
            <w:hideMark/>
          </w:tcPr>
          <w:p w14:paraId="17307B1C" w14:textId="77777777" w:rsidR="000B41EA" w:rsidRPr="000B41EA" w:rsidRDefault="000B41EA" w:rsidP="000B41EA">
            <w:pPr>
              <w:jc w:val="center"/>
              <w:rPr>
                <w:rFonts w:ascii="Arial Armenian" w:hAnsi="Arial Armenian" w:cs="Arial"/>
                <w:sz w:val="16"/>
                <w:szCs w:val="16"/>
              </w:rPr>
            </w:pPr>
            <w:r w:rsidRPr="000B41EA">
              <w:rPr>
                <w:rFonts w:ascii="Arial Armenian" w:hAnsi="Arial Armenian" w:cs="Arial"/>
                <w:sz w:val="16"/>
                <w:szCs w:val="16"/>
              </w:rPr>
              <w:t>57.900</w:t>
            </w:r>
          </w:p>
        </w:tc>
        <w:tc>
          <w:tcPr>
            <w:tcW w:w="823" w:type="dxa"/>
            <w:tcBorders>
              <w:top w:val="nil"/>
              <w:left w:val="nil"/>
              <w:bottom w:val="single" w:sz="4" w:space="0" w:color="auto"/>
              <w:right w:val="single" w:sz="4" w:space="0" w:color="auto"/>
            </w:tcBorders>
            <w:shd w:val="clear" w:color="000000" w:fill="FFFFFF"/>
            <w:noWrap/>
            <w:vAlign w:val="center"/>
            <w:hideMark/>
          </w:tcPr>
          <w:p w14:paraId="39EFA176"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0.685</w:t>
            </w:r>
          </w:p>
        </w:tc>
        <w:tc>
          <w:tcPr>
            <w:tcW w:w="1341" w:type="dxa"/>
            <w:tcBorders>
              <w:top w:val="nil"/>
              <w:left w:val="nil"/>
              <w:bottom w:val="single" w:sz="4" w:space="0" w:color="auto"/>
              <w:right w:val="single" w:sz="4" w:space="0" w:color="auto"/>
            </w:tcBorders>
            <w:shd w:val="clear" w:color="000000" w:fill="FFFFFF"/>
            <w:noWrap/>
            <w:vAlign w:val="center"/>
            <w:hideMark/>
          </w:tcPr>
          <w:p w14:paraId="3911FFDD"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39.66150</w:t>
            </w:r>
          </w:p>
        </w:tc>
        <w:tc>
          <w:tcPr>
            <w:tcW w:w="36" w:type="dxa"/>
            <w:vAlign w:val="center"/>
            <w:hideMark/>
          </w:tcPr>
          <w:p w14:paraId="02918C84" w14:textId="77777777" w:rsidR="000B41EA" w:rsidRPr="000B41EA" w:rsidRDefault="000B41EA" w:rsidP="000B41EA">
            <w:pPr>
              <w:rPr>
                <w:sz w:val="20"/>
                <w:szCs w:val="20"/>
              </w:rPr>
            </w:pPr>
          </w:p>
        </w:tc>
      </w:tr>
      <w:tr w:rsidR="000B41EA" w:rsidRPr="000B41EA" w14:paraId="55C89962" w14:textId="77777777" w:rsidTr="000B41EA">
        <w:trPr>
          <w:trHeight w:val="42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6EB5053"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59</w:t>
            </w:r>
          </w:p>
        </w:tc>
        <w:tc>
          <w:tcPr>
            <w:tcW w:w="5260" w:type="dxa"/>
            <w:tcBorders>
              <w:top w:val="nil"/>
              <w:left w:val="nil"/>
              <w:bottom w:val="single" w:sz="4" w:space="0" w:color="auto"/>
              <w:right w:val="single" w:sz="4" w:space="0" w:color="auto"/>
            </w:tcBorders>
            <w:shd w:val="clear" w:color="000000" w:fill="FFFFFF"/>
            <w:vAlign w:val="center"/>
            <w:hideMark/>
          </w:tcPr>
          <w:p w14:paraId="7C7542AF" w14:textId="77777777" w:rsidR="000B41EA" w:rsidRPr="000B41EA" w:rsidRDefault="000B41EA" w:rsidP="000B41EA">
            <w:pPr>
              <w:rPr>
                <w:rFonts w:ascii="Arial Armenian" w:hAnsi="Arial Armenian" w:cs="Arial"/>
                <w:sz w:val="16"/>
                <w:szCs w:val="16"/>
              </w:rPr>
            </w:pPr>
            <w:r w:rsidRPr="000B41EA">
              <w:rPr>
                <w:rFonts w:ascii="Sylfaen" w:hAnsi="Sylfaen" w:cs="Sylfaen"/>
                <w:sz w:val="16"/>
                <w:szCs w:val="16"/>
              </w:rPr>
              <w:t>Պրոֆ</w:t>
            </w:r>
            <w:r w:rsidRPr="000B41EA">
              <w:rPr>
                <w:rFonts w:ascii="Arial Armenian" w:hAnsi="Arial Armenian" w:cs="Arial"/>
                <w:sz w:val="16"/>
                <w:szCs w:val="16"/>
              </w:rPr>
              <w:t xml:space="preserve"> /</w:t>
            </w:r>
            <w:r w:rsidRPr="000B41EA">
              <w:rPr>
                <w:rFonts w:ascii="Sylfaen" w:hAnsi="Sylfaen" w:cs="Sylfaen"/>
                <w:sz w:val="16"/>
                <w:szCs w:val="16"/>
              </w:rPr>
              <w:t>գունավոր</w:t>
            </w:r>
            <w:r w:rsidRPr="000B41EA">
              <w:rPr>
                <w:rFonts w:ascii="Arial Armenian" w:hAnsi="Arial Armenian" w:cs="Arial"/>
                <w:sz w:val="16"/>
                <w:szCs w:val="16"/>
              </w:rPr>
              <w:t xml:space="preserve">/ </w:t>
            </w:r>
            <w:r w:rsidRPr="000B41EA">
              <w:rPr>
                <w:rFonts w:ascii="Sylfaen" w:hAnsi="Sylfaen" w:cs="Sylfaen"/>
                <w:sz w:val="16"/>
                <w:szCs w:val="16"/>
              </w:rPr>
              <w:t>թիթեղի</w:t>
            </w:r>
            <w:r w:rsidRPr="000B41EA">
              <w:rPr>
                <w:rFonts w:ascii="Arial Armenian" w:hAnsi="Arial Armenian" w:cs="Arial"/>
                <w:sz w:val="16"/>
                <w:szCs w:val="16"/>
              </w:rPr>
              <w:t xml:space="preserve"> </w:t>
            </w:r>
            <w:r w:rsidRPr="000B41EA">
              <w:rPr>
                <w:rFonts w:ascii="Sylfaen" w:hAnsi="Sylfaen" w:cs="Sylfaen"/>
                <w:sz w:val="16"/>
                <w:szCs w:val="16"/>
              </w:rPr>
              <w:t>ծածկույթի</w:t>
            </w:r>
            <w:r w:rsidRPr="000B41EA">
              <w:rPr>
                <w:rFonts w:ascii="Arial Armenian" w:hAnsi="Arial Armenian" w:cs="Arial"/>
                <w:sz w:val="16"/>
                <w:szCs w:val="16"/>
              </w:rPr>
              <w:t xml:space="preserve"> </w:t>
            </w:r>
            <w:r w:rsidRPr="000B41EA">
              <w:rPr>
                <w:rFonts w:ascii="Sylfaen" w:hAnsi="Sylfaen" w:cs="Sylfaen"/>
                <w:sz w:val="16"/>
                <w:szCs w:val="16"/>
              </w:rPr>
              <w:t>պատրաստում</w:t>
            </w:r>
            <w:r w:rsidRPr="000B41EA">
              <w:rPr>
                <w:rFonts w:ascii="Arial Armenian" w:hAnsi="Arial Armenian" w:cs="Arial"/>
                <w:sz w:val="16"/>
                <w:szCs w:val="16"/>
              </w:rPr>
              <w:t xml:space="preserve"> 0.5</w:t>
            </w:r>
            <w:r w:rsidRPr="000B41EA">
              <w:rPr>
                <w:rFonts w:ascii="Sylfaen" w:hAnsi="Sylfaen" w:cs="Sylfaen"/>
                <w:sz w:val="16"/>
                <w:szCs w:val="16"/>
              </w:rPr>
              <w:t>մմ</w:t>
            </w:r>
            <w:r w:rsidRPr="000B41EA">
              <w:rPr>
                <w:rFonts w:ascii="Arial Armenian" w:hAnsi="Arial Armenian" w:cs="Arial"/>
                <w:sz w:val="16"/>
                <w:szCs w:val="16"/>
              </w:rPr>
              <w:t xml:space="preserve"> </w:t>
            </w:r>
            <w:proofErr w:type="gramStart"/>
            <w:r w:rsidRPr="000B41EA">
              <w:rPr>
                <w:rFonts w:ascii="Sylfaen" w:hAnsi="Sylfaen" w:cs="Sylfaen"/>
                <w:sz w:val="16"/>
                <w:szCs w:val="16"/>
              </w:rPr>
              <w:t>հաստությամբ</w:t>
            </w:r>
            <w:r w:rsidRPr="000B41EA">
              <w:rPr>
                <w:rFonts w:ascii="Arial Armenian" w:hAnsi="Arial Armenian" w:cs="Arial"/>
                <w:sz w:val="16"/>
                <w:szCs w:val="16"/>
              </w:rPr>
              <w:t xml:space="preserve">  </w:t>
            </w:r>
            <w:r w:rsidRPr="000B41EA">
              <w:rPr>
                <w:rFonts w:ascii="Calibri" w:hAnsi="Calibri" w:cs="Calibri"/>
                <w:sz w:val="16"/>
                <w:szCs w:val="16"/>
              </w:rPr>
              <w:t>КП</w:t>
            </w:r>
            <w:proofErr w:type="gramEnd"/>
            <w:r w:rsidRPr="000B41EA">
              <w:rPr>
                <w:rFonts w:ascii="Arial Armenian" w:hAnsi="Arial Armenian" w:cs="Arial"/>
                <w:sz w:val="16"/>
                <w:szCs w:val="16"/>
              </w:rPr>
              <w:t>-21-0.5</w:t>
            </w:r>
            <w:r w:rsidRPr="000B41EA">
              <w:rPr>
                <w:rFonts w:ascii="Sylfaen" w:hAnsi="Sylfaen" w:cs="Sylfaen"/>
                <w:sz w:val="16"/>
                <w:szCs w:val="16"/>
              </w:rPr>
              <w:t>մմ</w:t>
            </w:r>
          </w:p>
        </w:tc>
        <w:tc>
          <w:tcPr>
            <w:tcW w:w="720" w:type="dxa"/>
            <w:tcBorders>
              <w:top w:val="nil"/>
              <w:left w:val="nil"/>
              <w:bottom w:val="single" w:sz="4" w:space="0" w:color="auto"/>
              <w:right w:val="single" w:sz="4" w:space="0" w:color="auto"/>
            </w:tcBorders>
            <w:shd w:val="clear" w:color="000000" w:fill="FFFFFF"/>
            <w:noWrap/>
            <w:vAlign w:val="center"/>
            <w:hideMark/>
          </w:tcPr>
          <w:p w14:paraId="398C3F2B" w14:textId="77777777" w:rsidR="000B41EA" w:rsidRPr="000B41EA" w:rsidRDefault="000B41EA" w:rsidP="000B41EA">
            <w:pPr>
              <w:jc w:val="center"/>
              <w:rPr>
                <w:rFonts w:ascii="Arial Armenian" w:hAnsi="Arial Armenian" w:cs="Arial"/>
                <w:sz w:val="16"/>
                <w:szCs w:val="16"/>
              </w:rPr>
            </w:pPr>
            <w:r w:rsidRPr="000B41EA">
              <w:rPr>
                <w:rFonts w:ascii="Sylfaen" w:hAnsi="Sylfaen" w:cs="Sylfaen"/>
                <w:sz w:val="16"/>
                <w:szCs w:val="16"/>
              </w:rPr>
              <w:t>մ</w:t>
            </w:r>
            <w:r w:rsidRPr="000B41EA">
              <w:rPr>
                <w:rFonts w:ascii="Arial Armenian" w:hAnsi="Arial Armenian" w:cs="Arial"/>
                <w:sz w:val="16"/>
                <w:szCs w:val="16"/>
                <w:vertAlign w:val="superscript"/>
              </w:rPr>
              <w:t>2</w:t>
            </w:r>
          </w:p>
        </w:tc>
        <w:tc>
          <w:tcPr>
            <w:tcW w:w="1360" w:type="dxa"/>
            <w:tcBorders>
              <w:top w:val="nil"/>
              <w:left w:val="nil"/>
              <w:bottom w:val="single" w:sz="4" w:space="0" w:color="auto"/>
              <w:right w:val="single" w:sz="4" w:space="0" w:color="auto"/>
            </w:tcBorders>
            <w:shd w:val="clear" w:color="000000" w:fill="FFFFFF"/>
            <w:noWrap/>
            <w:vAlign w:val="center"/>
            <w:hideMark/>
          </w:tcPr>
          <w:p w14:paraId="54601762" w14:textId="77777777" w:rsidR="000B41EA" w:rsidRPr="000B41EA" w:rsidRDefault="000B41EA" w:rsidP="000B41EA">
            <w:pPr>
              <w:jc w:val="center"/>
              <w:rPr>
                <w:rFonts w:ascii="Arial Armenian" w:hAnsi="Arial Armenian" w:cs="Arial"/>
                <w:sz w:val="16"/>
                <w:szCs w:val="16"/>
              </w:rPr>
            </w:pPr>
            <w:r w:rsidRPr="000B41EA">
              <w:rPr>
                <w:rFonts w:ascii="Arial Armenian" w:hAnsi="Arial Armenian" w:cs="Arial"/>
                <w:sz w:val="16"/>
                <w:szCs w:val="16"/>
              </w:rPr>
              <w:t>12.000</w:t>
            </w:r>
          </w:p>
        </w:tc>
        <w:tc>
          <w:tcPr>
            <w:tcW w:w="823" w:type="dxa"/>
            <w:tcBorders>
              <w:top w:val="nil"/>
              <w:left w:val="nil"/>
              <w:bottom w:val="single" w:sz="4" w:space="0" w:color="auto"/>
              <w:right w:val="single" w:sz="4" w:space="0" w:color="auto"/>
            </w:tcBorders>
            <w:shd w:val="clear" w:color="000000" w:fill="FFFFFF"/>
            <w:noWrap/>
            <w:vAlign w:val="center"/>
            <w:hideMark/>
          </w:tcPr>
          <w:p w14:paraId="056DDE60"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7.537</w:t>
            </w:r>
          </w:p>
        </w:tc>
        <w:tc>
          <w:tcPr>
            <w:tcW w:w="1341" w:type="dxa"/>
            <w:tcBorders>
              <w:top w:val="nil"/>
              <w:left w:val="nil"/>
              <w:bottom w:val="single" w:sz="4" w:space="0" w:color="auto"/>
              <w:right w:val="single" w:sz="4" w:space="0" w:color="auto"/>
            </w:tcBorders>
            <w:shd w:val="clear" w:color="000000" w:fill="FFFFFF"/>
            <w:noWrap/>
            <w:vAlign w:val="center"/>
            <w:hideMark/>
          </w:tcPr>
          <w:p w14:paraId="62F8BF32"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90.44400</w:t>
            </w:r>
          </w:p>
        </w:tc>
        <w:tc>
          <w:tcPr>
            <w:tcW w:w="36" w:type="dxa"/>
            <w:vAlign w:val="center"/>
            <w:hideMark/>
          </w:tcPr>
          <w:p w14:paraId="7BCBD573" w14:textId="77777777" w:rsidR="000B41EA" w:rsidRPr="000B41EA" w:rsidRDefault="000B41EA" w:rsidP="000B41EA">
            <w:pPr>
              <w:rPr>
                <w:sz w:val="20"/>
                <w:szCs w:val="20"/>
              </w:rPr>
            </w:pPr>
          </w:p>
        </w:tc>
      </w:tr>
      <w:tr w:rsidR="000B41EA" w:rsidRPr="000B41EA" w14:paraId="57969CA6"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BB12124"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60</w:t>
            </w:r>
          </w:p>
        </w:tc>
        <w:tc>
          <w:tcPr>
            <w:tcW w:w="5260" w:type="dxa"/>
            <w:tcBorders>
              <w:top w:val="nil"/>
              <w:left w:val="nil"/>
              <w:bottom w:val="single" w:sz="4" w:space="0" w:color="auto"/>
              <w:right w:val="single" w:sz="4" w:space="0" w:color="auto"/>
            </w:tcBorders>
            <w:shd w:val="clear" w:color="000000" w:fill="FFFFFF"/>
            <w:vAlign w:val="center"/>
            <w:hideMark/>
          </w:tcPr>
          <w:p w14:paraId="25512212" w14:textId="77777777" w:rsidR="000B41EA" w:rsidRPr="000B41EA" w:rsidRDefault="000B41EA" w:rsidP="000B41EA">
            <w:pPr>
              <w:rPr>
                <w:rFonts w:ascii="Arial Armenian" w:hAnsi="Arial Armenian" w:cs="Arial"/>
                <w:sz w:val="16"/>
                <w:szCs w:val="16"/>
              </w:rPr>
            </w:pPr>
            <w:r w:rsidRPr="000B41EA">
              <w:rPr>
                <w:rFonts w:ascii="Sylfaen" w:hAnsi="Sylfaen" w:cs="Sylfaen"/>
                <w:sz w:val="16"/>
                <w:szCs w:val="16"/>
              </w:rPr>
              <w:t>Մետաղական</w:t>
            </w:r>
            <w:r w:rsidRPr="000B41EA">
              <w:rPr>
                <w:rFonts w:ascii="Arial Armenian" w:hAnsi="Arial Armenian" w:cs="Arial"/>
                <w:sz w:val="16"/>
                <w:szCs w:val="16"/>
              </w:rPr>
              <w:t xml:space="preserve"> </w:t>
            </w:r>
            <w:r w:rsidRPr="000B41EA">
              <w:rPr>
                <w:rFonts w:ascii="Sylfaen" w:hAnsi="Sylfaen" w:cs="Sylfaen"/>
                <w:sz w:val="16"/>
                <w:szCs w:val="16"/>
              </w:rPr>
              <w:t>նստարան</w:t>
            </w:r>
            <w:r w:rsidRPr="000B41EA">
              <w:rPr>
                <w:rFonts w:ascii="Arial Armenian" w:hAnsi="Arial Armenian" w:cs="Arial"/>
                <w:sz w:val="16"/>
                <w:szCs w:val="16"/>
              </w:rPr>
              <w:t xml:space="preserve"> </w:t>
            </w:r>
            <w:r w:rsidRPr="000B41EA">
              <w:rPr>
                <w:rFonts w:ascii="Sylfaen" w:hAnsi="Sylfaen" w:cs="Sylfaen"/>
                <w:sz w:val="16"/>
                <w:szCs w:val="16"/>
              </w:rPr>
              <w:t>փայտե</w:t>
            </w:r>
            <w:r w:rsidRPr="000B41EA">
              <w:rPr>
                <w:rFonts w:ascii="Arial Armenian" w:hAnsi="Arial Armenian" w:cs="Arial"/>
                <w:sz w:val="16"/>
                <w:szCs w:val="16"/>
              </w:rPr>
              <w:t xml:space="preserve"> </w:t>
            </w:r>
            <w:proofErr w:type="gramStart"/>
            <w:r w:rsidRPr="000B41EA">
              <w:rPr>
                <w:rFonts w:ascii="Sylfaen" w:hAnsi="Sylfaen" w:cs="Sylfaen"/>
                <w:sz w:val="16"/>
                <w:szCs w:val="16"/>
              </w:rPr>
              <w:t>նստատեղերով</w:t>
            </w:r>
            <w:r w:rsidRPr="000B41EA">
              <w:rPr>
                <w:rFonts w:ascii="Arial Armenian" w:hAnsi="Arial Armenian" w:cs="Arial"/>
                <w:sz w:val="16"/>
                <w:szCs w:val="16"/>
              </w:rPr>
              <w:t xml:space="preserve">  180</w:t>
            </w:r>
            <w:proofErr w:type="gramEnd"/>
            <w:r w:rsidRPr="000B41EA">
              <w:rPr>
                <w:rFonts w:ascii="Arial Armenian" w:hAnsi="Arial Armenian" w:cs="Arial"/>
                <w:sz w:val="16"/>
                <w:szCs w:val="16"/>
              </w:rPr>
              <w:t>x40</w:t>
            </w:r>
            <w:r w:rsidRPr="000B41EA">
              <w:rPr>
                <w:rFonts w:ascii="Sylfaen" w:hAnsi="Sylfaen" w:cs="Sylfaen"/>
                <w:sz w:val="16"/>
                <w:szCs w:val="16"/>
              </w:rPr>
              <w:t>սմ</w:t>
            </w:r>
          </w:p>
        </w:tc>
        <w:tc>
          <w:tcPr>
            <w:tcW w:w="720" w:type="dxa"/>
            <w:tcBorders>
              <w:top w:val="nil"/>
              <w:left w:val="nil"/>
              <w:bottom w:val="single" w:sz="4" w:space="0" w:color="auto"/>
              <w:right w:val="single" w:sz="4" w:space="0" w:color="auto"/>
            </w:tcBorders>
            <w:shd w:val="clear" w:color="000000" w:fill="FFFFFF"/>
            <w:noWrap/>
            <w:vAlign w:val="center"/>
            <w:hideMark/>
          </w:tcPr>
          <w:p w14:paraId="3494C4A9" w14:textId="77777777" w:rsidR="000B41EA" w:rsidRPr="000B41EA" w:rsidRDefault="000B41EA" w:rsidP="000B41EA">
            <w:pPr>
              <w:jc w:val="center"/>
              <w:rPr>
                <w:rFonts w:ascii="Arial Armenian" w:hAnsi="Arial Armenian" w:cs="Arial"/>
                <w:sz w:val="16"/>
                <w:szCs w:val="16"/>
              </w:rPr>
            </w:pPr>
            <w:r w:rsidRPr="000B41EA">
              <w:rPr>
                <w:rFonts w:ascii="Sylfaen" w:hAnsi="Sylfaen" w:cs="Sylfaen"/>
                <w:sz w:val="16"/>
                <w:szCs w:val="16"/>
              </w:rPr>
              <w:t>հատ</w:t>
            </w:r>
          </w:p>
        </w:tc>
        <w:tc>
          <w:tcPr>
            <w:tcW w:w="1360" w:type="dxa"/>
            <w:tcBorders>
              <w:top w:val="nil"/>
              <w:left w:val="nil"/>
              <w:bottom w:val="single" w:sz="4" w:space="0" w:color="auto"/>
              <w:right w:val="single" w:sz="4" w:space="0" w:color="auto"/>
            </w:tcBorders>
            <w:shd w:val="clear" w:color="000000" w:fill="FFFFFF"/>
            <w:noWrap/>
            <w:vAlign w:val="center"/>
            <w:hideMark/>
          </w:tcPr>
          <w:p w14:paraId="4A49631B" w14:textId="77777777" w:rsidR="000B41EA" w:rsidRPr="000B41EA" w:rsidRDefault="000B41EA" w:rsidP="000B41EA">
            <w:pPr>
              <w:jc w:val="center"/>
              <w:rPr>
                <w:rFonts w:ascii="Arial Armenian" w:hAnsi="Arial Armenian" w:cs="Arial"/>
                <w:sz w:val="16"/>
                <w:szCs w:val="16"/>
              </w:rPr>
            </w:pPr>
            <w:r w:rsidRPr="000B41EA">
              <w:rPr>
                <w:rFonts w:ascii="Arial Armenian" w:hAnsi="Arial Armenian" w:cs="Arial"/>
                <w:sz w:val="16"/>
                <w:szCs w:val="16"/>
              </w:rPr>
              <w:t>2.000</w:t>
            </w:r>
          </w:p>
        </w:tc>
        <w:tc>
          <w:tcPr>
            <w:tcW w:w="823" w:type="dxa"/>
            <w:tcBorders>
              <w:top w:val="nil"/>
              <w:left w:val="nil"/>
              <w:bottom w:val="single" w:sz="4" w:space="0" w:color="auto"/>
              <w:right w:val="single" w:sz="4" w:space="0" w:color="auto"/>
            </w:tcBorders>
            <w:shd w:val="clear" w:color="000000" w:fill="FFFFFF"/>
            <w:noWrap/>
            <w:vAlign w:val="center"/>
            <w:hideMark/>
          </w:tcPr>
          <w:p w14:paraId="7C6BE93B"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7.926</w:t>
            </w:r>
          </w:p>
        </w:tc>
        <w:tc>
          <w:tcPr>
            <w:tcW w:w="1341" w:type="dxa"/>
            <w:tcBorders>
              <w:top w:val="nil"/>
              <w:left w:val="nil"/>
              <w:bottom w:val="single" w:sz="4" w:space="0" w:color="auto"/>
              <w:right w:val="single" w:sz="4" w:space="0" w:color="auto"/>
            </w:tcBorders>
            <w:shd w:val="clear" w:color="000000" w:fill="FFFFFF"/>
            <w:noWrap/>
            <w:vAlign w:val="center"/>
            <w:hideMark/>
          </w:tcPr>
          <w:p w14:paraId="52DF8840"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15.85200</w:t>
            </w:r>
          </w:p>
        </w:tc>
        <w:tc>
          <w:tcPr>
            <w:tcW w:w="36" w:type="dxa"/>
            <w:vAlign w:val="center"/>
            <w:hideMark/>
          </w:tcPr>
          <w:p w14:paraId="647AD6FD" w14:textId="77777777" w:rsidR="000B41EA" w:rsidRPr="000B41EA" w:rsidRDefault="000B41EA" w:rsidP="000B41EA">
            <w:pPr>
              <w:rPr>
                <w:sz w:val="20"/>
                <w:szCs w:val="20"/>
              </w:rPr>
            </w:pPr>
          </w:p>
        </w:tc>
      </w:tr>
      <w:tr w:rsidR="000B41EA" w:rsidRPr="000B41EA" w14:paraId="0DD656EA"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80465FE"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61</w:t>
            </w:r>
          </w:p>
        </w:tc>
        <w:tc>
          <w:tcPr>
            <w:tcW w:w="5260" w:type="dxa"/>
            <w:tcBorders>
              <w:top w:val="nil"/>
              <w:left w:val="nil"/>
              <w:bottom w:val="single" w:sz="4" w:space="0" w:color="auto"/>
              <w:right w:val="single" w:sz="4" w:space="0" w:color="auto"/>
            </w:tcBorders>
            <w:shd w:val="clear" w:color="000000" w:fill="FFFFFF"/>
            <w:vAlign w:val="center"/>
            <w:hideMark/>
          </w:tcPr>
          <w:p w14:paraId="6BC9AB5F" w14:textId="77777777" w:rsidR="000B41EA" w:rsidRPr="000B41EA" w:rsidRDefault="000B41EA" w:rsidP="000B41EA">
            <w:pPr>
              <w:rPr>
                <w:rFonts w:ascii="Arial Armenian" w:hAnsi="Arial Armenian" w:cs="Arial"/>
                <w:sz w:val="16"/>
                <w:szCs w:val="16"/>
              </w:rPr>
            </w:pPr>
            <w:r w:rsidRPr="000B41EA">
              <w:rPr>
                <w:rFonts w:ascii="Sylfaen" w:hAnsi="Sylfaen" w:cs="Sylfaen"/>
                <w:sz w:val="16"/>
                <w:szCs w:val="16"/>
              </w:rPr>
              <w:t>Մետաղական</w:t>
            </w:r>
            <w:r w:rsidRPr="000B41EA">
              <w:rPr>
                <w:rFonts w:ascii="Arial Armenian" w:hAnsi="Arial Armenian" w:cs="Arial"/>
                <w:sz w:val="16"/>
                <w:szCs w:val="16"/>
              </w:rPr>
              <w:t xml:space="preserve"> </w:t>
            </w:r>
            <w:r w:rsidRPr="000B41EA">
              <w:rPr>
                <w:rFonts w:ascii="Sylfaen" w:hAnsi="Sylfaen" w:cs="Sylfaen"/>
                <w:sz w:val="16"/>
                <w:szCs w:val="16"/>
              </w:rPr>
              <w:t>սեղան</w:t>
            </w:r>
            <w:r w:rsidRPr="000B41EA">
              <w:rPr>
                <w:rFonts w:ascii="Arial Armenian" w:hAnsi="Arial Armenian" w:cs="Arial"/>
                <w:sz w:val="16"/>
                <w:szCs w:val="16"/>
              </w:rPr>
              <w:t xml:space="preserve"> 180x80</w:t>
            </w:r>
            <w:r w:rsidRPr="000B41EA">
              <w:rPr>
                <w:rFonts w:ascii="Sylfaen" w:hAnsi="Sylfaen" w:cs="Sylfaen"/>
                <w:sz w:val="16"/>
                <w:szCs w:val="16"/>
              </w:rPr>
              <w:t>սմ</w:t>
            </w:r>
          </w:p>
        </w:tc>
        <w:tc>
          <w:tcPr>
            <w:tcW w:w="720" w:type="dxa"/>
            <w:tcBorders>
              <w:top w:val="nil"/>
              <w:left w:val="nil"/>
              <w:bottom w:val="single" w:sz="4" w:space="0" w:color="auto"/>
              <w:right w:val="single" w:sz="4" w:space="0" w:color="auto"/>
            </w:tcBorders>
            <w:shd w:val="clear" w:color="000000" w:fill="FFFFFF"/>
            <w:noWrap/>
            <w:vAlign w:val="center"/>
            <w:hideMark/>
          </w:tcPr>
          <w:p w14:paraId="32C03D25" w14:textId="77777777" w:rsidR="000B41EA" w:rsidRPr="000B41EA" w:rsidRDefault="000B41EA" w:rsidP="000B41EA">
            <w:pPr>
              <w:jc w:val="center"/>
              <w:rPr>
                <w:rFonts w:ascii="Arial Armenian" w:hAnsi="Arial Armenian" w:cs="Arial"/>
                <w:sz w:val="16"/>
                <w:szCs w:val="16"/>
              </w:rPr>
            </w:pPr>
            <w:r w:rsidRPr="000B41EA">
              <w:rPr>
                <w:rFonts w:ascii="Sylfaen" w:hAnsi="Sylfaen" w:cs="Sylfaen"/>
                <w:sz w:val="16"/>
                <w:szCs w:val="16"/>
              </w:rPr>
              <w:t>հատ</w:t>
            </w:r>
          </w:p>
        </w:tc>
        <w:tc>
          <w:tcPr>
            <w:tcW w:w="1360" w:type="dxa"/>
            <w:tcBorders>
              <w:top w:val="nil"/>
              <w:left w:val="nil"/>
              <w:bottom w:val="single" w:sz="4" w:space="0" w:color="auto"/>
              <w:right w:val="single" w:sz="4" w:space="0" w:color="auto"/>
            </w:tcBorders>
            <w:shd w:val="clear" w:color="000000" w:fill="FFFFFF"/>
            <w:noWrap/>
            <w:vAlign w:val="center"/>
            <w:hideMark/>
          </w:tcPr>
          <w:p w14:paraId="13F681FF" w14:textId="77777777" w:rsidR="000B41EA" w:rsidRPr="000B41EA" w:rsidRDefault="000B41EA" w:rsidP="000B41EA">
            <w:pPr>
              <w:jc w:val="center"/>
              <w:rPr>
                <w:rFonts w:ascii="Arial Armenian" w:hAnsi="Arial Armenian" w:cs="Arial"/>
                <w:sz w:val="16"/>
                <w:szCs w:val="16"/>
              </w:rPr>
            </w:pPr>
            <w:r w:rsidRPr="000B41EA">
              <w:rPr>
                <w:rFonts w:ascii="Arial Armenian" w:hAnsi="Arial Armenian" w:cs="Arial"/>
                <w:sz w:val="16"/>
                <w:szCs w:val="16"/>
              </w:rPr>
              <w:t>1.000</w:t>
            </w:r>
          </w:p>
        </w:tc>
        <w:tc>
          <w:tcPr>
            <w:tcW w:w="823" w:type="dxa"/>
            <w:tcBorders>
              <w:top w:val="nil"/>
              <w:left w:val="nil"/>
              <w:bottom w:val="single" w:sz="4" w:space="0" w:color="auto"/>
              <w:right w:val="single" w:sz="4" w:space="0" w:color="auto"/>
            </w:tcBorders>
            <w:shd w:val="clear" w:color="000000" w:fill="FFFFFF"/>
            <w:noWrap/>
            <w:vAlign w:val="center"/>
            <w:hideMark/>
          </w:tcPr>
          <w:p w14:paraId="72E5C709"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54.433</w:t>
            </w:r>
          </w:p>
        </w:tc>
        <w:tc>
          <w:tcPr>
            <w:tcW w:w="1341" w:type="dxa"/>
            <w:tcBorders>
              <w:top w:val="nil"/>
              <w:left w:val="nil"/>
              <w:bottom w:val="single" w:sz="4" w:space="0" w:color="auto"/>
              <w:right w:val="single" w:sz="4" w:space="0" w:color="auto"/>
            </w:tcBorders>
            <w:shd w:val="clear" w:color="000000" w:fill="FFFFFF"/>
            <w:noWrap/>
            <w:vAlign w:val="center"/>
            <w:hideMark/>
          </w:tcPr>
          <w:p w14:paraId="74119555"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54.43300</w:t>
            </w:r>
          </w:p>
        </w:tc>
        <w:tc>
          <w:tcPr>
            <w:tcW w:w="36" w:type="dxa"/>
            <w:vAlign w:val="center"/>
            <w:hideMark/>
          </w:tcPr>
          <w:p w14:paraId="619AE1D3" w14:textId="77777777" w:rsidR="000B41EA" w:rsidRPr="000B41EA" w:rsidRDefault="000B41EA" w:rsidP="000B41EA">
            <w:pPr>
              <w:rPr>
                <w:sz w:val="20"/>
                <w:szCs w:val="20"/>
              </w:rPr>
            </w:pPr>
          </w:p>
        </w:tc>
      </w:tr>
      <w:tr w:rsidR="000B41EA" w:rsidRPr="000B41EA" w14:paraId="73F15567"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2D0FAC3"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62</w:t>
            </w:r>
          </w:p>
        </w:tc>
        <w:tc>
          <w:tcPr>
            <w:tcW w:w="5260" w:type="dxa"/>
            <w:tcBorders>
              <w:top w:val="nil"/>
              <w:left w:val="nil"/>
              <w:bottom w:val="single" w:sz="4" w:space="0" w:color="auto"/>
              <w:right w:val="single" w:sz="4" w:space="0" w:color="auto"/>
            </w:tcBorders>
            <w:shd w:val="clear" w:color="000000" w:fill="FFFFFF"/>
            <w:vAlign w:val="center"/>
            <w:hideMark/>
          </w:tcPr>
          <w:p w14:paraId="56310E0A" w14:textId="77777777" w:rsidR="000B41EA" w:rsidRPr="000B41EA" w:rsidRDefault="000B41EA" w:rsidP="000B41EA">
            <w:pPr>
              <w:rPr>
                <w:rFonts w:ascii="Arial Armenian" w:hAnsi="Arial Armenian" w:cs="Arial"/>
                <w:sz w:val="16"/>
                <w:szCs w:val="16"/>
              </w:rPr>
            </w:pPr>
            <w:r w:rsidRPr="000B41EA">
              <w:rPr>
                <w:rFonts w:ascii="Sylfaen" w:hAnsi="Sylfaen" w:cs="Sylfaen"/>
                <w:sz w:val="16"/>
                <w:szCs w:val="16"/>
              </w:rPr>
              <w:t>Զրուցատաղավարի</w:t>
            </w:r>
            <w:r w:rsidRPr="000B41EA">
              <w:rPr>
                <w:rFonts w:ascii="Arial Armenian" w:hAnsi="Arial Armenian" w:cs="Arial"/>
                <w:sz w:val="16"/>
                <w:szCs w:val="16"/>
              </w:rPr>
              <w:t xml:space="preserve"> </w:t>
            </w:r>
            <w:r w:rsidRPr="000B41EA">
              <w:rPr>
                <w:rFonts w:ascii="Sylfaen" w:hAnsi="Sylfaen" w:cs="Sylfaen"/>
                <w:sz w:val="16"/>
                <w:szCs w:val="16"/>
              </w:rPr>
              <w:t>մետաղական</w:t>
            </w:r>
            <w:r w:rsidRPr="000B41EA">
              <w:rPr>
                <w:rFonts w:ascii="Arial Armenian" w:hAnsi="Arial Armenian" w:cs="Arial"/>
                <w:sz w:val="16"/>
                <w:szCs w:val="16"/>
              </w:rPr>
              <w:t xml:space="preserve"> </w:t>
            </w:r>
            <w:r w:rsidRPr="000B41EA">
              <w:rPr>
                <w:rFonts w:ascii="Sylfaen" w:hAnsi="Sylfaen" w:cs="Sylfaen"/>
                <w:sz w:val="16"/>
                <w:szCs w:val="16"/>
              </w:rPr>
              <w:t>մասերի</w:t>
            </w:r>
            <w:r w:rsidRPr="000B41EA">
              <w:rPr>
                <w:rFonts w:ascii="Arial Armenian" w:hAnsi="Arial Armenian" w:cs="Arial"/>
                <w:sz w:val="16"/>
                <w:szCs w:val="16"/>
              </w:rPr>
              <w:t xml:space="preserve"> 2 </w:t>
            </w:r>
            <w:r w:rsidRPr="000B41EA">
              <w:rPr>
                <w:rFonts w:ascii="Sylfaen" w:hAnsi="Sylfaen" w:cs="Sylfaen"/>
                <w:sz w:val="16"/>
                <w:szCs w:val="16"/>
              </w:rPr>
              <w:t>շերտ</w:t>
            </w:r>
            <w:r w:rsidRPr="000B41EA">
              <w:rPr>
                <w:rFonts w:ascii="Arial Armenian" w:hAnsi="Arial Armenian" w:cs="Arial"/>
                <w:sz w:val="16"/>
                <w:szCs w:val="16"/>
              </w:rPr>
              <w:t xml:space="preserve"> </w:t>
            </w:r>
            <w:r w:rsidRPr="000B41EA">
              <w:rPr>
                <w:rFonts w:ascii="Sylfaen" w:hAnsi="Sylfaen" w:cs="Sylfaen"/>
                <w:sz w:val="16"/>
                <w:szCs w:val="16"/>
              </w:rPr>
              <w:t>յուղաներկում</w:t>
            </w:r>
          </w:p>
        </w:tc>
        <w:tc>
          <w:tcPr>
            <w:tcW w:w="720" w:type="dxa"/>
            <w:tcBorders>
              <w:top w:val="nil"/>
              <w:left w:val="nil"/>
              <w:bottom w:val="single" w:sz="4" w:space="0" w:color="auto"/>
              <w:right w:val="single" w:sz="4" w:space="0" w:color="auto"/>
            </w:tcBorders>
            <w:shd w:val="clear" w:color="000000" w:fill="FFFFFF"/>
            <w:noWrap/>
            <w:vAlign w:val="center"/>
            <w:hideMark/>
          </w:tcPr>
          <w:p w14:paraId="32F47192" w14:textId="77777777" w:rsidR="000B41EA" w:rsidRPr="000B41EA" w:rsidRDefault="000B41EA" w:rsidP="000B41EA">
            <w:pPr>
              <w:jc w:val="center"/>
              <w:rPr>
                <w:rFonts w:ascii="Arial Armenian" w:hAnsi="Arial Armenian" w:cs="Arial"/>
                <w:sz w:val="16"/>
                <w:szCs w:val="16"/>
              </w:rPr>
            </w:pPr>
            <w:r w:rsidRPr="000B41EA">
              <w:rPr>
                <w:rFonts w:ascii="Sylfaen" w:hAnsi="Sylfaen" w:cs="Sylfaen"/>
                <w:sz w:val="16"/>
                <w:szCs w:val="16"/>
              </w:rPr>
              <w:t>մ</w:t>
            </w:r>
            <w:r w:rsidRPr="000B41EA">
              <w:rPr>
                <w:rFonts w:ascii="Arial Armenian" w:hAnsi="Arial Armenian" w:cs="Arial"/>
                <w:sz w:val="16"/>
                <w:szCs w:val="16"/>
                <w:vertAlign w:val="superscript"/>
              </w:rPr>
              <w:t>2</w:t>
            </w:r>
          </w:p>
        </w:tc>
        <w:tc>
          <w:tcPr>
            <w:tcW w:w="1360" w:type="dxa"/>
            <w:tcBorders>
              <w:top w:val="nil"/>
              <w:left w:val="nil"/>
              <w:bottom w:val="single" w:sz="4" w:space="0" w:color="auto"/>
              <w:right w:val="single" w:sz="4" w:space="0" w:color="auto"/>
            </w:tcBorders>
            <w:shd w:val="clear" w:color="000000" w:fill="FFFFFF"/>
            <w:noWrap/>
            <w:vAlign w:val="center"/>
            <w:hideMark/>
          </w:tcPr>
          <w:p w14:paraId="66B5C301" w14:textId="77777777" w:rsidR="000B41EA" w:rsidRPr="000B41EA" w:rsidRDefault="000B41EA" w:rsidP="000B41EA">
            <w:pPr>
              <w:jc w:val="center"/>
              <w:rPr>
                <w:rFonts w:ascii="Arial Armenian" w:hAnsi="Arial Armenian" w:cs="Arial"/>
                <w:sz w:val="16"/>
                <w:szCs w:val="16"/>
              </w:rPr>
            </w:pPr>
            <w:r w:rsidRPr="000B41EA">
              <w:rPr>
                <w:rFonts w:ascii="Arial Armenian" w:hAnsi="Arial Armenian" w:cs="Arial"/>
                <w:sz w:val="16"/>
                <w:szCs w:val="16"/>
              </w:rPr>
              <w:t>27.000</w:t>
            </w:r>
          </w:p>
        </w:tc>
        <w:tc>
          <w:tcPr>
            <w:tcW w:w="823" w:type="dxa"/>
            <w:tcBorders>
              <w:top w:val="nil"/>
              <w:left w:val="nil"/>
              <w:bottom w:val="single" w:sz="4" w:space="0" w:color="auto"/>
              <w:right w:val="single" w:sz="4" w:space="0" w:color="auto"/>
            </w:tcBorders>
            <w:shd w:val="clear" w:color="000000" w:fill="FFFFFF"/>
            <w:noWrap/>
            <w:vAlign w:val="center"/>
            <w:hideMark/>
          </w:tcPr>
          <w:p w14:paraId="6606FCD0"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1.724</w:t>
            </w:r>
          </w:p>
        </w:tc>
        <w:tc>
          <w:tcPr>
            <w:tcW w:w="1341" w:type="dxa"/>
            <w:tcBorders>
              <w:top w:val="nil"/>
              <w:left w:val="nil"/>
              <w:bottom w:val="single" w:sz="4" w:space="0" w:color="auto"/>
              <w:right w:val="single" w:sz="4" w:space="0" w:color="auto"/>
            </w:tcBorders>
            <w:shd w:val="clear" w:color="000000" w:fill="FFFFFF"/>
            <w:noWrap/>
            <w:vAlign w:val="center"/>
            <w:hideMark/>
          </w:tcPr>
          <w:p w14:paraId="351DB6A4"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46.54800</w:t>
            </w:r>
          </w:p>
        </w:tc>
        <w:tc>
          <w:tcPr>
            <w:tcW w:w="36" w:type="dxa"/>
            <w:vAlign w:val="center"/>
            <w:hideMark/>
          </w:tcPr>
          <w:p w14:paraId="4FF48DD0" w14:textId="77777777" w:rsidR="000B41EA" w:rsidRPr="000B41EA" w:rsidRDefault="000B41EA" w:rsidP="000B41EA">
            <w:pPr>
              <w:rPr>
                <w:sz w:val="20"/>
                <w:szCs w:val="20"/>
              </w:rPr>
            </w:pPr>
          </w:p>
        </w:tc>
      </w:tr>
      <w:tr w:rsidR="000B41EA" w:rsidRPr="000B41EA" w14:paraId="42B53F4A" w14:textId="77777777" w:rsidTr="000B41EA">
        <w:trPr>
          <w:trHeight w:val="45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C663F64"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63</w:t>
            </w:r>
          </w:p>
        </w:tc>
        <w:tc>
          <w:tcPr>
            <w:tcW w:w="5260" w:type="dxa"/>
            <w:tcBorders>
              <w:top w:val="nil"/>
              <w:left w:val="nil"/>
              <w:bottom w:val="single" w:sz="4" w:space="0" w:color="auto"/>
              <w:right w:val="single" w:sz="4" w:space="0" w:color="auto"/>
            </w:tcBorders>
            <w:shd w:val="clear" w:color="000000" w:fill="FFFFFF"/>
            <w:vAlign w:val="center"/>
            <w:hideMark/>
          </w:tcPr>
          <w:p w14:paraId="499A9341" w14:textId="77777777" w:rsidR="000B41EA" w:rsidRPr="000B41EA" w:rsidRDefault="000B41EA" w:rsidP="000B41EA">
            <w:pPr>
              <w:rPr>
                <w:rFonts w:ascii="Arial LatArm" w:hAnsi="Arial LatArm" w:cs="Arial"/>
                <w:sz w:val="16"/>
                <w:szCs w:val="16"/>
              </w:rPr>
            </w:pPr>
            <w:r w:rsidRPr="000B41EA">
              <w:rPr>
                <w:rFonts w:ascii="Sylfaen" w:hAnsi="Sylfaen" w:cs="Sylfaen"/>
                <w:sz w:val="16"/>
                <w:szCs w:val="16"/>
              </w:rPr>
              <w:t>Խճի</w:t>
            </w:r>
            <w:r w:rsidRPr="000B41EA">
              <w:rPr>
                <w:rFonts w:ascii="Arial LatArm" w:hAnsi="Arial LatArm" w:cs="Arial"/>
                <w:sz w:val="16"/>
                <w:szCs w:val="16"/>
              </w:rPr>
              <w:t xml:space="preserve"> </w:t>
            </w:r>
            <w:r w:rsidRPr="000B41EA">
              <w:rPr>
                <w:rFonts w:ascii="Sylfaen" w:hAnsi="Sylfaen" w:cs="Sylfaen"/>
                <w:sz w:val="16"/>
                <w:szCs w:val="16"/>
              </w:rPr>
              <w:t>նախապատրաստական</w:t>
            </w:r>
            <w:r w:rsidRPr="000B41EA">
              <w:rPr>
                <w:rFonts w:ascii="Arial LatArm" w:hAnsi="Arial LatArm" w:cs="Arial"/>
                <w:sz w:val="16"/>
                <w:szCs w:val="16"/>
              </w:rPr>
              <w:t xml:space="preserve"> </w:t>
            </w:r>
            <w:r w:rsidRPr="000B41EA">
              <w:rPr>
                <w:rFonts w:ascii="Sylfaen" w:hAnsi="Sylfaen" w:cs="Sylfaen"/>
                <w:sz w:val="16"/>
                <w:szCs w:val="16"/>
              </w:rPr>
              <w:t>շերտի</w:t>
            </w:r>
            <w:r w:rsidRPr="000B41EA">
              <w:rPr>
                <w:rFonts w:ascii="Arial LatArm" w:hAnsi="Arial LatArm" w:cs="Arial"/>
                <w:sz w:val="16"/>
                <w:szCs w:val="16"/>
              </w:rPr>
              <w:t xml:space="preserve"> </w:t>
            </w:r>
            <w:r w:rsidRPr="000B41EA">
              <w:rPr>
                <w:rFonts w:ascii="Sylfaen" w:hAnsi="Sylfaen" w:cs="Sylfaen"/>
                <w:sz w:val="16"/>
                <w:szCs w:val="16"/>
              </w:rPr>
              <w:t>իրականացում</w:t>
            </w:r>
            <w:r w:rsidRPr="000B41EA">
              <w:rPr>
                <w:rFonts w:ascii="Arial LatArm" w:hAnsi="Arial LatArm" w:cs="Arial"/>
                <w:sz w:val="16"/>
                <w:szCs w:val="16"/>
              </w:rPr>
              <w:t xml:space="preserve"> 12</w:t>
            </w:r>
            <w:r w:rsidRPr="000B41EA">
              <w:rPr>
                <w:rFonts w:ascii="Sylfaen" w:hAnsi="Sylfaen" w:cs="Sylfaen"/>
                <w:sz w:val="16"/>
                <w:szCs w:val="16"/>
              </w:rPr>
              <w:t>սմ</w:t>
            </w:r>
            <w:r w:rsidRPr="000B41EA">
              <w:rPr>
                <w:rFonts w:ascii="Arial LatArm" w:hAnsi="Arial LatArm" w:cs="Arial"/>
                <w:sz w:val="16"/>
                <w:szCs w:val="16"/>
              </w:rPr>
              <w:t xml:space="preserve"> </w:t>
            </w:r>
            <w:r w:rsidRPr="000B41EA">
              <w:rPr>
                <w:rFonts w:ascii="Sylfaen" w:hAnsi="Sylfaen" w:cs="Sylfaen"/>
                <w:sz w:val="16"/>
                <w:szCs w:val="16"/>
              </w:rPr>
              <w:t>հաստությամբ</w:t>
            </w:r>
          </w:p>
        </w:tc>
        <w:tc>
          <w:tcPr>
            <w:tcW w:w="720" w:type="dxa"/>
            <w:tcBorders>
              <w:top w:val="nil"/>
              <w:left w:val="nil"/>
              <w:bottom w:val="single" w:sz="4" w:space="0" w:color="auto"/>
              <w:right w:val="single" w:sz="4" w:space="0" w:color="auto"/>
            </w:tcBorders>
            <w:shd w:val="clear" w:color="000000" w:fill="FFFFFF"/>
            <w:vAlign w:val="center"/>
            <w:hideMark/>
          </w:tcPr>
          <w:p w14:paraId="4A0FF9BB"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մ</w:t>
            </w:r>
            <w:r w:rsidRPr="000B41EA">
              <w:rPr>
                <w:rFonts w:ascii="Arial Unicode" w:hAnsi="Arial Unicode" w:cs="Arial"/>
                <w:sz w:val="16"/>
                <w:szCs w:val="16"/>
                <w:vertAlign w:val="superscript"/>
              </w:rPr>
              <w:t>2</w:t>
            </w:r>
          </w:p>
        </w:tc>
        <w:tc>
          <w:tcPr>
            <w:tcW w:w="1360" w:type="dxa"/>
            <w:tcBorders>
              <w:top w:val="nil"/>
              <w:left w:val="nil"/>
              <w:bottom w:val="single" w:sz="4" w:space="0" w:color="auto"/>
              <w:right w:val="single" w:sz="4" w:space="0" w:color="auto"/>
            </w:tcBorders>
            <w:shd w:val="clear" w:color="000000" w:fill="FFFFFF"/>
            <w:vAlign w:val="center"/>
            <w:hideMark/>
          </w:tcPr>
          <w:p w14:paraId="61EC61F5"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7.500</w:t>
            </w:r>
          </w:p>
        </w:tc>
        <w:tc>
          <w:tcPr>
            <w:tcW w:w="823" w:type="dxa"/>
            <w:tcBorders>
              <w:top w:val="nil"/>
              <w:left w:val="nil"/>
              <w:bottom w:val="single" w:sz="4" w:space="0" w:color="auto"/>
              <w:right w:val="single" w:sz="4" w:space="0" w:color="auto"/>
            </w:tcBorders>
            <w:shd w:val="clear" w:color="000000" w:fill="FFFFFF"/>
            <w:noWrap/>
            <w:vAlign w:val="center"/>
            <w:hideMark/>
          </w:tcPr>
          <w:p w14:paraId="4476EAD7"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1.763</w:t>
            </w:r>
          </w:p>
        </w:tc>
        <w:tc>
          <w:tcPr>
            <w:tcW w:w="1341" w:type="dxa"/>
            <w:tcBorders>
              <w:top w:val="nil"/>
              <w:left w:val="nil"/>
              <w:bottom w:val="single" w:sz="4" w:space="0" w:color="auto"/>
              <w:right w:val="single" w:sz="4" w:space="0" w:color="auto"/>
            </w:tcBorders>
            <w:shd w:val="clear" w:color="000000" w:fill="FFFFFF"/>
            <w:noWrap/>
            <w:vAlign w:val="center"/>
            <w:hideMark/>
          </w:tcPr>
          <w:p w14:paraId="211C1718"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13.22250</w:t>
            </w:r>
          </w:p>
        </w:tc>
        <w:tc>
          <w:tcPr>
            <w:tcW w:w="36" w:type="dxa"/>
            <w:vAlign w:val="center"/>
            <w:hideMark/>
          </w:tcPr>
          <w:p w14:paraId="4DAEB727" w14:textId="77777777" w:rsidR="000B41EA" w:rsidRPr="000B41EA" w:rsidRDefault="000B41EA" w:rsidP="000B41EA">
            <w:pPr>
              <w:rPr>
                <w:sz w:val="20"/>
                <w:szCs w:val="20"/>
              </w:rPr>
            </w:pPr>
          </w:p>
        </w:tc>
      </w:tr>
      <w:tr w:rsidR="000B41EA" w:rsidRPr="000B41EA" w14:paraId="5C32C95A"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E49D7D8"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64</w:t>
            </w:r>
          </w:p>
        </w:tc>
        <w:tc>
          <w:tcPr>
            <w:tcW w:w="5260" w:type="dxa"/>
            <w:tcBorders>
              <w:top w:val="nil"/>
              <w:left w:val="nil"/>
              <w:bottom w:val="single" w:sz="4" w:space="0" w:color="auto"/>
              <w:right w:val="single" w:sz="4" w:space="0" w:color="auto"/>
            </w:tcBorders>
            <w:shd w:val="clear" w:color="000000" w:fill="FFFFFF"/>
            <w:vAlign w:val="center"/>
            <w:hideMark/>
          </w:tcPr>
          <w:p w14:paraId="31EA4AC4"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Բիտումի տարածում 4.12տն-1000մ2</w:t>
            </w:r>
          </w:p>
        </w:tc>
        <w:tc>
          <w:tcPr>
            <w:tcW w:w="720" w:type="dxa"/>
            <w:tcBorders>
              <w:top w:val="nil"/>
              <w:left w:val="nil"/>
              <w:bottom w:val="single" w:sz="4" w:space="0" w:color="auto"/>
              <w:right w:val="single" w:sz="4" w:space="0" w:color="auto"/>
            </w:tcBorders>
            <w:shd w:val="clear" w:color="000000" w:fill="FFFFFF"/>
            <w:vAlign w:val="center"/>
            <w:hideMark/>
          </w:tcPr>
          <w:p w14:paraId="04431E1E"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տն</w:t>
            </w:r>
          </w:p>
        </w:tc>
        <w:tc>
          <w:tcPr>
            <w:tcW w:w="1360" w:type="dxa"/>
            <w:tcBorders>
              <w:top w:val="nil"/>
              <w:left w:val="nil"/>
              <w:bottom w:val="single" w:sz="4" w:space="0" w:color="auto"/>
              <w:right w:val="single" w:sz="4" w:space="0" w:color="auto"/>
            </w:tcBorders>
            <w:shd w:val="clear" w:color="000000" w:fill="FFFFFF"/>
            <w:vAlign w:val="center"/>
            <w:hideMark/>
          </w:tcPr>
          <w:p w14:paraId="1DE7215E"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0.031</w:t>
            </w:r>
          </w:p>
        </w:tc>
        <w:tc>
          <w:tcPr>
            <w:tcW w:w="823" w:type="dxa"/>
            <w:tcBorders>
              <w:top w:val="nil"/>
              <w:left w:val="nil"/>
              <w:bottom w:val="single" w:sz="4" w:space="0" w:color="auto"/>
              <w:right w:val="single" w:sz="4" w:space="0" w:color="auto"/>
            </w:tcBorders>
            <w:shd w:val="clear" w:color="000000" w:fill="FFFFFF"/>
            <w:noWrap/>
            <w:vAlign w:val="center"/>
            <w:hideMark/>
          </w:tcPr>
          <w:p w14:paraId="46F7DD07"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256.469</w:t>
            </w:r>
          </w:p>
        </w:tc>
        <w:tc>
          <w:tcPr>
            <w:tcW w:w="1341" w:type="dxa"/>
            <w:tcBorders>
              <w:top w:val="nil"/>
              <w:left w:val="nil"/>
              <w:bottom w:val="single" w:sz="4" w:space="0" w:color="auto"/>
              <w:right w:val="single" w:sz="4" w:space="0" w:color="auto"/>
            </w:tcBorders>
            <w:shd w:val="clear" w:color="000000" w:fill="FFFFFF"/>
            <w:noWrap/>
            <w:vAlign w:val="center"/>
            <w:hideMark/>
          </w:tcPr>
          <w:p w14:paraId="2DE73321"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7.95054</w:t>
            </w:r>
          </w:p>
        </w:tc>
        <w:tc>
          <w:tcPr>
            <w:tcW w:w="36" w:type="dxa"/>
            <w:vAlign w:val="center"/>
            <w:hideMark/>
          </w:tcPr>
          <w:p w14:paraId="19A14DCF" w14:textId="77777777" w:rsidR="000B41EA" w:rsidRPr="000B41EA" w:rsidRDefault="000B41EA" w:rsidP="000B41EA">
            <w:pPr>
              <w:rPr>
                <w:sz w:val="20"/>
                <w:szCs w:val="20"/>
              </w:rPr>
            </w:pPr>
          </w:p>
        </w:tc>
      </w:tr>
      <w:tr w:rsidR="000B41EA" w:rsidRPr="000B41EA" w14:paraId="7AA72DE0"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36362A8"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65</w:t>
            </w:r>
          </w:p>
        </w:tc>
        <w:tc>
          <w:tcPr>
            <w:tcW w:w="5260" w:type="dxa"/>
            <w:tcBorders>
              <w:top w:val="nil"/>
              <w:left w:val="nil"/>
              <w:bottom w:val="single" w:sz="4" w:space="0" w:color="auto"/>
              <w:right w:val="single" w:sz="4" w:space="0" w:color="auto"/>
            </w:tcBorders>
            <w:shd w:val="clear" w:color="000000" w:fill="FFFFFF"/>
            <w:vAlign w:val="center"/>
            <w:hideMark/>
          </w:tcPr>
          <w:p w14:paraId="36CC7C28"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 xml:space="preserve">B-15 դասի </w:t>
            </w:r>
            <w:proofErr w:type="gramStart"/>
            <w:r w:rsidRPr="000B41EA">
              <w:rPr>
                <w:rFonts w:ascii="Arial Unicode" w:hAnsi="Arial Unicode" w:cs="Arial"/>
                <w:sz w:val="16"/>
                <w:szCs w:val="16"/>
              </w:rPr>
              <w:t>բետոնից  շերտի</w:t>
            </w:r>
            <w:proofErr w:type="gramEnd"/>
            <w:r w:rsidRPr="000B41EA">
              <w:rPr>
                <w:rFonts w:ascii="Arial Unicode" w:hAnsi="Arial Unicode" w:cs="Arial"/>
                <w:sz w:val="16"/>
                <w:szCs w:val="16"/>
              </w:rPr>
              <w:t xml:space="preserve"> պատրաստում 8սմ հաստությամբ</w:t>
            </w:r>
          </w:p>
        </w:tc>
        <w:tc>
          <w:tcPr>
            <w:tcW w:w="720" w:type="dxa"/>
            <w:tcBorders>
              <w:top w:val="nil"/>
              <w:left w:val="nil"/>
              <w:bottom w:val="single" w:sz="4" w:space="0" w:color="auto"/>
              <w:right w:val="single" w:sz="4" w:space="0" w:color="auto"/>
            </w:tcBorders>
            <w:shd w:val="clear" w:color="000000" w:fill="FFFFFF"/>
            <w:vAlign w:val="center"/>
            <w:hideMark/>
          </w:tcPr>
          <w:p w14:paraId="5DC3DC0D"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մ</w:t>
            </w:r>
            <w:r w:rsidRPr="000B41EA">
              <w:rPr>
                <w:rFonts w:ascii="Arial Unicode" w:hAnsi="Arial Unicode" w:cs="Arial"/>
                <w:sz w:val="16"/>
                <w:szCs w:val="16"/>
                <w:vertAlign w:val="superscript"/>
              </w:rPr>
              <w:t>3</w:t>
            </w:r>
          </w:p>
        </w:tc>
        <w:tc>
          <w:tcPr>
            <w:tcW w:w="1360" w:type="dxa"/>
            <w:tcBorders>
              <w:top w:val="nil"/>
              <w:left w:val="nil"/>
              <w:bottom w:val="single" w:sz="4" w:space="0" w:color="auto"/>
              <w:right w:val="single" w:sz="4" w:space="0" w:color="auto"/>
            </w:tcBorders>
            <w:shd w:val="clear" w:color="000000" w:fill="FFFFFF"/>
            <w:vAlign w:val="center"/>
            <w:hideMark/>
          </w:tcPr>
          <w:p w14:paraId="3DDDD08A"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0.750</w:t>
            </w:r>
          </w:p>
        </w:tc>
        <w:tc>
          <w:tcPr>
            <w:tcW w:w="823" w:type="dxa"/>
            <w:tcBorders>
              <w:top w:val="nil"/>
              <w:left w:val="nil"/>
              <w:bottom w:val="single" w:sz="4" w:space="0" w:color="auto"/>
              <w:right w:val="single" w:sz="4" w:space="0" w:color="auto"/>
            </w:tcBorders>
            <w:shd w:val="clear" w:color="000000" w:fill="FFFFFF"/>
            <w:noWrap/>
            <w:vAlign w:val="center"/>
            <w:hideMark/>
          </w:tcPr>
          <w:p w14:paraId="0196149B"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44.224</w:t>
            </w:r>
          </w:p>
        </w:tc>
        <w:tc>
          <w:tcPr>
            <w:tcW w:w="1341" w:type="dxa"/>
            <w:tcBorders>
              <w:top w:val="nil"/>
              <w:left w:val="nil"/>
              <w:bottom w:val="single" w:sz="4" w:space="0" w:color="auto"/>
              <w:right w:val="single" w:sz="4" w:space="0" w:color="auto"/>
            </w:tcBorders>
            <w:shd w:val="clear" w:color="000000" w:fill="FFFFFF"/>
            <w:noWrap/>
            <w:vAlign w:val="center"/>
            <w:hideMark/>
          </w:tcPr>
          <w:p w14:paraId="75A122F2"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33.16800</w:t>
            </w:r>
          </w:p>
        </w:tc>
        <w:tc>
          <w:tcPr>
            <w:tcW w:w="36" w:type="dxa"/>
            <w:vAlign w:val="center"/>
            <w:hideMark/>
          </w:tcPr>
          <w:p w14:paraId="41C6974D" w14:textId="77777777" w:rsidR="000B41EA" w:rsidRPr="000B41EA" w:rsidRDefault="000B41EA" w:rsidP="000B41EA">
            <w:pPr>
              <w:rPr>
                <w:sz w:val="20"/>
                <w:szCs w:val="20"/>
              </w:rPr>
            </w:pPr>
          </w:p>
        </w:tc>
      </w:tr>
      <w:tr w:rsidR="000B41EA" w:rsidRPr="000B41EA" w14:paraId="3F8E46E3"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A97E075"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66</w:t>
            </w:r>
          </w:p>
        </w:tc>
        <w:tc>
          <w:tcPr>
            <w:tcW w:w="5260" w:type="dxa"/>
            <w:tcBorders>
              <w:top w:val="nil"/>
              <w:left w:val="nil"/>
              <w:bottom w:val="single" w:sz="4" w:space="0" w:color="auto"/>
              <w:right w:val="single" w:sz="4" w:space="0" w:color="auto"/>
            </w:tcBorders>
            <w:shd w:val="clear" w:color="000000" w:fill="FFFFFF"/>
            <w:vAlign w:val="center"/>
            <w:hideMark/>
          </w:tcPr>
          <w:p w14:paraId="2F8AF2E6"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Ամրանային ցանցի տեղադրում 150x150x4մմ</w:t>
            </w:r>
          </w:p>
        </w:tc>
        <w:tc>
          <w:tcPr>
            <w:tcW w:w="720" w:type="dxa"/>
            <w:tcBorders>
              <w:top w:val="nil"/>
              <w:left w:val="nil"/>
              <w:bottom w:val="single" w:sz="4" w:space="0" w:color="auto"/>
              <w:right w:val="single" w:sz="4" w:space="0" w:color="auto"/>
            </w:tcBorders>
            <w:shd w:val="clear" w:color="000000" w:fill="FFFFFF"/>
            <w:vAlign w:val="center"/>
            <w:hideMark/>
          </w:tcPr>
          <w:p w14:paraId="009527EB"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տն</w:t>
            </w:r>
          </w:p>
        </w:tc>
        <w:tc>
          <w:tcPr>
            <w:tcW w:w="1360" w:type="dxa"/>
            <w:tcBorders>
              <w:top w:val="nil"/>
              <w:left w:val="nil"/>
              <w:bottom w:val="single" w:sz="4" w:space="0" w:color="auto"/>
              <w:right w:val="single" w:sz="4" w:space="0" w:color="auto"/>
            </w:tcBorders>
            <w:shd w:val="clear" w:color="000000" w:fill="FFFFFF"/>
            <w:vAlign w:val="center"/>
            <w:hideMark/>
          </w:tcPr>
          <w:p w14:paraId="752904FC"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0.010</w:t>
            </w:r>
          </w:p>
        </w:tc>
        <w:tc>
          <w:tcPr>
            <w:tcW w:w="823" w:type="dxa"/>
            <w:tcBorders>
              <w:top w:val="nil"/>
              <w:left w:val="nil"/>
              <w:bottom w:val="single" w:sz="4" w:space="0" w:color="auto"/>
              <w:right w:val="single" w:sz="4" w:space="0" w:color="auto"/>
            </w:tcBorders>
            <w:shd w:val="clear" w:color="000000" w:fill="FFFFFF"/>
            <w:noWrap/>
            <w:vAlign w:val="center"/>
            <w:hideMark/>
          </w:tcPr>
          <w:p w14:paraId="41B1349B"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27.163</w:t>
            </w:r>
          </w:p>
        </w:tc>
        <w:tc>
          <w:tcPr>
            <w:tcW w:w="1341" w:type="dxa"/>
            <w:tcBorders>
              <w:top w:val="nil"/>
              <w:left w:val="nil"/>
              <w:bottom w:val="single" w:sz="4" w:space="0" w:color="auto"/>
              <w:right w:val="single" w:sz="4" w:space="0" w:color="auto"/>
            </w:tcBorders>
            <w:shd w:val="clear" w:color="000000" w:fill="FFFFFF"/>
            <w:noWrap/>
            <w:vAlign w:val="center"/>
            <w:hideMark/>
          </w:tcPr>
          <w:p w14:paraId="463BE378"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0.27163</w:t>
            </w:r>
          </w:p>
        </w:tc>
        <w:tc>
          <w:tcPr>
            <w:tcW w:w="36" w:type="dxa"/>
            <w:vAlign w:val="center"/>
            <w:hideMark/>
          </w:tcPr>
          <w:p w14:paraId="02923F2D" w14:textId="77777777" w:rsidR="000B41EA" w:rsidRPr="000B41EA" w:rsidRDefault="000B41EA" w:rsidP="000B41EA">
            <w:pPr>
              <w:rPr>
                <w:sz w:val="20"/>
                <w:szCs w:val="20"/>
              </w:rPr>
            </w:pPr>
          </w:p>
        </w:tc>
      </w:tr>
      <w:tr w:rsidR="000B41EA" w:rsidRPr="000B41EA" w14:paraId="70966A5B"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0424C61"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67</w:t>
            </w:r>
          </w:p>
        </w:tc>
        <w:tc>
          <w:tcPr>
            <w:tcW w:w="5260" w:type="dxa"/>
            <w:tcBorders>
              <w:top w:val="nil"/>
              <w:left w:val="nil"/>
              <w:bottom w:val="single" w:sz="4" w:space="0" w:color="auto"/>
              <w:right w:val="single" w:sz="4" w:space="0" w:color="auto"/>
            </w:tcBorders>
            <w:shd w:val="clear" w:color="000000" w:fill="FFFFFF"/>
            <w:vAlign w:val="center"/>
            <w:hideMark/>
          </w:tcPr>
          <w:p w14:paraId="1A7914E2"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Ամրանային ցանցի արժեքը 150x150x4մմ</w:t>
            </w:r>
          </w:p>
        </w:tc>
        <w:tc>
          <w:tcPr>
            <w:tcW w:w="720" w:type="dxa"/>
            <w:tcBorders>
              <w:top w:val="nil"/>
              <w:left w:val="nil"/>
              <w:bottom w:val="single" w:sz="4" w:space="0" w:color="auto"/>
              <w:right w:val="single" w:sz="4" w:space="0" w:color="auto"/>
            </w:tcBorders>
            <w:shd w:val="clear" w:color="000000" w:fill="FFFFFF"/>
            <w:noWrap/>
            <w:vAlign w:val="center"/>
            <w:hideMark/>
          </w:tcPr>
          <w:p w14:paraId="3222EE4E"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մ</w:t>
            </w:r>
            <w:r w:rsidRPr="000B41EA">
              <w:rPr>
                <w:rFonts w:ascii="Arial Unicode" w:hAnsi="Arial Unicode" w:cs="Arial"/>
                <w:sz w:val="16"/>
                <w:szCs w:val="16"/>
                <w:vertAlign w:val="superscript"/>
              </w:rPr>
              <w:t>2</w:t>
            </w:r>
          </w:p>
        </w:tc>
        <w:tc>
          <w:tcPr>
            <w:tcW w:w="1360" w:type="dxa"/>
            <w:tcBorders>
              <w:top w:val="nil"/>
              <w:left w:val="nil"/>
              <w:bottom w:val="single" w:sz="4" w:space="0" w:color="auto"/>
              <w:right w:val="single" w:sz="4" w:space="0" w:color="auto"/>
            </w:tcBorders>
            <w:shd w:val="clear" w:color="000000" w:fill="FFFFFF"/>
            <w:vAlign w:val="center"/>
            <w:hideMark/>
          </w:tcPr>
          <w:p w14:paraId="011CF5C4"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7.500</w:t>
            </w:r>
          </w:p>
        </w:tc>
        <w:tc>
          <w:tcPr>
            <w:tcW w:w="823" w:type="dxa"/>
            <w:tcBorders>
              <w:top w:val="nil"/>
              <w:left w:val="nil"/>
              <w:bottom w:val="single" w:sz="4" w:space="0" w:color="auto"/>
              <w:right w:val="single" w:sz="4" w:space="0" w:color="auto"/>
            </w:tcBorders>
            <w:shd w:val="clear" w:color="000000" w:fill="FFFFFF"/>
            <w:noWrap/>
            <w:vAlign w:val="center"/>
            <w:hideMark/>
          </w:tcPr>
          <w:p w14:paraId="4F0D01FF"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0.758</w:t>
            </w:r>
          </w:p>
        </w:tc>
        <w:tc>
          <w:tcPr>
            <w:tcW w:w="1341" w:type="dxa"/>
            <w:tcBorders>
              <w:top w:val="nil"/>
              <w:left w:val="nil"/>
              <w:bottom w:val="single" w:sz="4" w:space="0" w:color="auto"/>
              <w:right w:val="single" w:sz="4" w:space="0" w:color="auto"/>
            </w:tcBorders>
            <w:shd w:val="clear" w:color="000000" w:fill="FFFFFF"/>
            <w:noWrap/>
            <w:vAlign w:val="center"/>
            <w:hideMark/>
          </w:tcPr>
          <w:p w14:paraId="41126A68"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5.68500</w:t>
            </w:r>
          </w:p>
        </w:tc>
        <w:tc>
          <w:tcPr>
            <w:tcW w:w="36" w:type="dxa"/>
            <w:vAlign w:val="center"/>
            <w:hideMark/>
          </w:tcPr>
          <w:p w14:paraId="7A88E3C1" w14:textId="77777777" w:rsidR="000B41EA" w:rsidRPr="000B41EA" w:rsidRDefault="000B41EA" w:rsidP="000B41EA">
            <w:pPr>
              <w:rPr>
                <w:sz w:val="20"/>
                <w:szCs w:val="20"/>
              </w:rPr>
            </w:pPr>
          </w:p>
        </w:tc>
      </w:tr>
      <w:tr w:rsidR="000B41EA" w:rsidRPr="000B41EA" w14:paraId="2ED56071" w14:textId="77777777" w:rsidTr="000B41EA">
        <w:trPr>
          <w:trHeight w:val="45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57B2004"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68</w:t>
            </w:r>
          </w:p>
        </w:tc>
        <w:tc>
          <w:tcPr>
            <w:tcW w:w="5260" w:type="dxa"/>
            <w:tcBorders>
              <w:top w:val="nil"/>
              <w:left w:val="nil"/>
              <w:bottom w:val="single" w:sz="4" w:space="0" w:color="auto"/>
              <w:right w:val="single" w:sz="4" w:space="0" w:color="auto"/>
            </w:tcBorders>
            <w:shd w:val="clear" w:color="000000" w:fill="FFFFFF"/>
            <w:vAlign w:val="center"/>
            <w:hideMark/>
          </w:tcPr>
          <w:p w14:paraId="6F881623"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 xml:space="preserve">5սմ հաստությամբ ց/ավազե չոր խառնուրդի պատրաստում բետոնե սալիկների տակ   </w:t>
            </w:r>
          </w:p>
        </w:tc>
        <w:tc>
          <w:tcPr>
            <w:tcW w:w="720" w:type="dxa"/>
            <w:tcBorders>
              <w:top w:val="nil"/>
              <w:left w:val="nil"/>
              <w:bottom w:val="single" w:sz="4" w:space="0" w:color="auto"/>
              <w:right w:val="single" w:sz="4" w:space="0" w:color="auto"/>
            </w:tcBorders>
            <w:shd w:val="clear" w:color="000000" w:fill="FFFFFF"/>
            <w:vAlign w:val="center"/>
            <w:hideMark/>
          </w:tcPr>
          <w:p w14:paraId="52C63101"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մ</w:t>
            </w:r>
            <w:r w:rsidRPr="000B41EA">
              <w:rPr>
                <w:rFonts w:ascii="Arial Unicode" w:hAnsi="Arial Unicode" w:cs="Arial"/>
                <w:sz w:val="16"/>
                <w:szCs w:val="16"/>
                <w:vertAlign w:val="superscript"/>
              </w:rPr>
              <w:t>3</w:t>
            </w:r>
          </w:p>
        </w:tc>
        <w:tc>
          <w:tcPr>
            <w:tcW w:w="1360" w:type="dxa"/>
            <w:tcBorders>
              <w:top w:val="nil"/>
              <w:left w:val="nil"/>
              <w:bottom w:val="single" w:sz="4" w:space="0" w:color="auto"/>
              <w:right w:val="single" w:sz="4" w:space="0" w:color="auto"/>
            </w:tcBorders>
            <w:shd w:val="clear" w:color="000000" w:fill="FFFFFF"/>
            <w:vAlign w:val="center"/>
            <w:hideMark/>
          </w:tcPr>
          <w:p w14:paraId="1852C99C"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0.300</w:t>
            </w:r>
          </w:p>
        </w:tc>
        <w:tc>
          <w:tcPr>
            <w:tcW w:w="823" w:type="dxa"/>
            <w:tcBorders>
              <w:top w:val="nil"/>
              <w:left w:val="nil"/>
              <w:bottom w:val="single" w:sz="4" w:space="0" w:color="auto"/>
              <w:right w:val="single" w:sz="4" w:space="0" w:color="auto"/>
            </w:tcBorders>
            <w:shd w:val="clear" w:color="000000" w:fill="FFFFFF"/>
            <w:noWrap/>
            <w:vAlign w:val="center"/>
            <w:hideMark/>
          </w:tcPr>
          <w:p w14:paraId="3B0D1BC5"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14.704</w:t>
            </w:r>
          </w:p>
        </w:tc>
        <w:tc>
          <w:tcPr>
            <w:tcW w:w="1341" w:type="dxa"/>
            <w:tcBorders>
              <w:top w:val="nil"/>
              <w:left w:val="nil"/>
              <w:bottom w:val="single" w:sz="4" w:space="0" w:color="auto"/>
              <w:right w:val="single" w:sz="4" w:space="0" w:color="auto"/>
            </w:tcBorders>
            <w:shd w:val="clear" w:color="000000" w:fill="FFFFFF"/>
            <w:noWrap/>
            <w:vAlign w:val="center"/>
            <w:hideMark/>
          </w:tcPr>
          <w:p w14:paraId="00EF33F4"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4.41120</w:t>
            </w:r>
          </w:p>
        </w:tc>
        <w:tc>
          <w:tcPr>
            <w:tcW w:w="36" w:type="dxa"/>
            <w:vAlign w:val="center"/>
            <w:hideMark/>
          </w:tcPr>
          <w:p w14:paraId="73A8D3E1" w14:textId="77777777" w:rsidR="000B41EA" w:rsidRPr="000B41EA" w:rsidRDefault="000B41EA" w:rsidP="000B41EA">
            <w:pPr>
              <w:rPr>
                <w:sz w:val="20"/>
                <w:szCs w:val="20"/>
              </w:rPr>
            </w:pPr>
          </w:p>
        </w:tc>
      </w:tr>
      <w:tr w:rsidR="000B41EA" w:rsidRPr="000B41EA" w14:paraId="74DF791A"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AE19E40"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69</w:t>
            </w:r>
          </w:p>
        </w:tc>
        <w:tc>
          <w:tcPr>
            <w:tcW w:w="5260" w:type="dxa"/>
            <w:tcBorders>
              <w:top w:val="nil"/>
              <w:left w:val="nil"/>
              <w:bottom w:val="single" w:sz="4" w:space="0" w:color="auto"/>
              <w:right w:val="single" w:sz="4" w:space="0" w:color="auto"/>
            </w:tcBorders>
            <w:shd w:val="clear" w:color="000000" w:fill="FFFFFF"/>
            <w:vAlign w:val="center"/>
            <w:hideMark/>
          </w:tcPr>
          <w:p w14:paraId="4C80D6DD"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Բետոնե սալիկների տեղադրում 6սմ հաստությամբ</w:t>
            </w:r>
          </w:p>
        </w:tc>
        <w:tc>
          <w:tcPr>
            <w:tcW w:w="720" w:type="dxa"/>
            <w:tcBorders>
              <w:top w:val="nil"/>
              <w:left w:val="nil"/>
              <w:bottom w:val="single" w:sz="4" w:space="0" w:color="auto"/>
              <w:right w:val="single" w:sz="4" w:space="0" w:color="auto"/>
            </w:tcBorders>
            <w:shd w:val="clear" w:color="000000" w:fill="FFFFFF"/>
            <w:vAlign w:val="center"/>
            <w:hideMark/>
          </w:tcPr>
          <w:p w14:paraId="05BFBF6B"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մ</w:t>
            </w:r>
            <w:r w:rsidRPr="000B41EA">
              <w:rPr>
                <w:rFonts w:ascii="Arial Unicode" w:hAnsi="Arial Unicode" w:cs="Arial"/>
                <w:sz w:val="16"/>
                <w:szCs w:val="16"/>
                <w:vertAlign w:val="superscript"/>
              </w:rPr>
              <w:t>2</w:t>
            </w:r>
          </w:p>
        </w:tc>
        <w:tc>
          <w:tcPr>
            <w:tcW w:w="1360" w:type="dxa"/>
            <w:tcBorders>
              <w:top w:val="nil"/>
              <w:left w:val="nil"/>
              <w:bottom w:val="single" w:sz="4" w:space="0" w:color="auto"/>
              <w:right w:val="single" w:sz="4" w:space="0" w:color="auto"/>
            </w:tcBorders>
            <w:shd w:val="clear" w:color="000000" w:fill="FFFFFF"/>
            <w:vAlign w:val="center"/>
            <w:hideMark/>
          </w:tcPr>
          <w:p w14:paraId="281F2B43"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7.500</w:t>
            </w:r>
          </w:p>
        </w:tc>
        <w:tc>
          <w:tcPr>
            <w:tcW w:w="823" w:type="dxa"/>
            <w:tcBorders>
              <w:top w:val="nil"/>
              <w:left w:val="nil"/>
              <w:bottom w:val="single" w:sz="4" w:space="0" w:color="auto"/>
              <w:right w:val="single" w:sz="4" w:space="0" w:color="auto"/>
            </w:tcBorders>
            <w:shd w:val="clear" w:color="000000" w:fill="FFFFFF"/>
            <w:noWrap/>
            <w:vAlign w:val="center"/>
            <w:hideMark/>
          </w:tcPr>
          <w:p w14:paraId="4ECB7671"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7.491</w:t>
            </w:r>
          </w:p>
        </w:tc>
        <w:tc>
          <w:tcPr>
            <w:tcW w:w="1341" w:type="dxa"/>
            <w:tcBorders>
              <w:top w:val="nil"/>
              <w:left w:val="nil"/>
              <w:bottom w:val="single" w:sz="4" w:space="0" w:color="auto"/>
              <w:right w:val="single" w:sz="4" w:space="0" w:color="auto"/>
            </w:tcBorders>
            <w:shd w:val="clear" w:color="000000" w:fill="FFFFFF"/>
            <w:noWrap/>
            <w:vAlign w:val="center"/>
            <w:hideMark/>
          </w:tcPr>
          <w:p w14:paraId="6E8BA35E"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56.18250</w:t>
            </w:r>
          </w:p>
        </w:tc>
        <w:tc>
          <w:tcPr>
            <w:tcW w:w="36" w:type="dxa"/>
            <w:vAlign w:val="center"/>
            <w:hideMark/>
          </w:tcPr>
          <w:p w14:paraId="7E073093" w14:textId="77777777" w:rsidR="000B41EA" w:rsidRPr="000B41EA" w:rsidRDefault="000B41EA" w:rsidP="000B41EA">
            <w:pPr>
              <w:rPr>
                <w:sz w:val="20"/>
                <w:szCs w:val="20"/>
              </w:rPr>
            </w:pPr>
          </w:p>
        </w:tc>
      </w:tr>
      <w:tr w:rsidR="000B41EA" w:rsidRPr="000B41EA" w14:paraId="100AD4AE"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C35C478"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70</w:t>
            </w:r>
          </w:p>
        </w:tc>
        <w:tc>
          <w:tcPr>
            <w:tcW w:w="5260" w:type="dxa"/>
            <w:tcBorders>
              <w:top w:val="nil"/>
              <w:left w:val="nil"/>
              <w:bottom w:val="single" w:sz="4" w:space="0" w:color="auto"/>
              <w:right w:val="single" w:sz="4" w:space="0" w:color="auto"/>
            </w:tcBorders>
            <w:shd w:val="clear" w:color="000000" w:fill="FFFFFF"/>
            <w:vAlign w:val="center"/>
            <w:hideMark/>
          </w:tcPr>
          <w:p w14:paraId="75BF0A54" w14:textId="77777777" w:rsidR="000B41EA" w:rsidRPr="000B41EA" w:rsidRDefault="000B41EA" w:rsidP="000B41EA">
            <w:pPr>
              <w:rPr>
                <w:rFonts w:ascii="Arial Armenian" w:hAnsi="Arial Armenian" w:cs="Arial"/>
                <w:sz w:val="16"/>
                <w:szCs w:val="16"/>
              </w:rPr>
            </w:pPr>
            <w:r w:rsidRPr="000B41EA">
              <w:rPr>
                <w:rFonts w:ascii="Sylfaen" w:hAnsi="Sylfaen" w:cs="Sylfaen"/>
                <w:sz w:val="16"/>
                <w:szCs w:val="16"/>
              </w:rPr>
              <w:t>Խճի</w:t>
            </w:r>
            <w:r w:rsidRPr="000B41EA">
              <w:rPr>
                <w:rFonts w:ascii="Arial Armenian" w:hAnsi="Arial Armenian" w:cs="Arial"/>
                <w:sz w:val="16"/>
                <w:szCs w:val="16"/>
              </w:rPr>
              <w:t xml:space="preserve"> </w:t>
            </w:r>
            <w:r w:rsidRPr="000B41EA">
              <w:rPr>
                <w:rFonts w:ascii="Sylfaen" w:hAnsi="Sylfaen" w:cs="Sylfaen"/>
                <w:sz w:val="16"/>
                <w:szCs w:val="16"/>
              </w:rPr>
              <w:t>նախապատրաստական</w:t>
            </w:r>
            <w:r w:rsidRPr="000B41EA">
              <w:rPr>
                <w:rFonts w:ascii="Arial Armenian" w:hAnsi="Arial Armenian" w:cs="Arial"/>
                <w:sz w:val="16"/>
                <w:szCs w:val="16"/>
              </w:rPr>
              <w:t xml:space="preserve"> </w:t>
            </w:r>
            <w:r w:rsidRPr="000B41EA">
              <w:rPr>
                <w:rFonts w:ascii="Sylfaen" w:hAnsi="Sylfaen" w:cs="Sylfaen"/>
                <w:sz w:val="16"/>
                <w:szCs w:val="16"/>
              </w:rPr>
              <w:t>շերտի</w:t>
            </w:r>
            <w:r w:rsidRPr="000B41EA">
              <w:rPr>
                <w:rFonts w:ascii="Arial Armenian" w:hAnsi="Arial Armenian" w:cs="Arial"/>
                <w:sz w:val="16"/>
                <w:szCs w:val="16"/>
              </w:rPr>
              <w:t xml:space="preserve"> </w:t>
            </w:r>
            <w:r w:rsidRPr="000B41EA">
              <w:rPr>
                <w:rFonts w:ascii="Sylfaen" w:hAnsi="Sylfaen" w:cs="Sylfaen"/>
                <w:sz w:val="16"/>
                <w:szCs w:val="16"/>
              </w:rPr>
              <w:t>պատրաստում</w:t>
            </w:r>
            <w:r w:rsidRPr="000B41EA">
              <w:rPr>
                <w:rFonts w:ascii="Arial Armenian" w:hAnsi="Arial Armenian" w:cs="Arial"/>
                <w:sz w:val="16"/>
                <w:szCs w:val="16"/>
              </w:rPr>
              <w:t xml:space="preserve"> </w:t>
            </w:r>
          </w:p>
        </w:tc>
        <w:tc>
          <w:tcPr>
            <w:tcW w:w="720" w:type="dxa"/>
            <w:tcBorders>
              <w:top w:val="nil"/>
              <w:left w:val="nil"/>
              <w:bottom w:val="single" w:sz="4" w:space="0" w:color="auto"/>
              <w:right w:val="single" w:sz="4" w:space="0" w:color="auto"/>
            </w:tcBorders>
            <w:shd w:val="clear" w:color="000000" w:fill="FFFFFF"/>
            <w:vAlign w:val="center"/>
            <w:hideMark/>
          </w:tcPr>
          <w:p w14:paraId="3CFC3772" w14:textId="77777777" w:rsidR="000B41EA" w:rsidRPr="000B41EA" w:rsidRDefault="000B41EA" w:rsidP="000B41EA">
            <w:pPr>
              <w:jc w:val="center"/>
              <w:rPr>
                <w:rFonts w:ascii="Arial Armenian" w:hAnsi="Arial Armenian" w:cs="Arial"/>
                <w:sz w:val="16"/>
                <w:szCs w:val="16"/>
              </w:rPr>
            </w:pPr>
            <w:r w:rsidRPr="000B41EA">
              <w:rPr>
                <w:rFonts w:ascii="Sylfaen" w:hAnsi="Sylfaen" w:cs="Sylfaen"/>
                <w:sz w:val="16"/>
                <w:szCs w:val="16"/>
              </w:rPr>
              <w:t>մ</w:t>
            </w:r>
            <w:r w:rsidRPr="000B41EA">
              <w:rPr>
                <w:rFonts w:ascii="Arial Armenian" w:hAnsi="Arial Armenian" w:cs="Arial"/>
                <w:sz w:val="16"/>
                <w:szCs w:val="16"/>
                <w:vertAlign w:val="superscript"/>
              </w:rPr>
              <w:t>3</w:t>
            </w:r>
          </w:p>
        </w:tc>
        <w:tc>
          <w:tcPr>
            <w:tcW w:w="1360" w:type="dxa"/>
            <w:tcBorders>
              <w:top w:val="nil"/>
              <w:left w:val="nil"/>
              <w:bottom w:val="single" w:sz="4" w:space="0" w:color="auto"/>
              <w:right w:val="single" w:sz="4" w:space="0" w:color="auto"/>
            </w:tcBorders>
            <w:shd w:val="clear" w:color="000000" w:fill="FFFFFF"/>
            <w:vAlign w:val="center"/>
            <w:hideMark/>
          </w:tcPr>
          <w:p w14:paraId="32E7DEDD" w14:textId="77777777" w:rsidR="000B41EA" w:rsidRPr="000B41EA" w:rsidRDefault="000B41EA" w:rsidP="000B41EA">
            <w:pPr>
              <w:jc w:val="center"/>
              <w:rPr>
                <w:rFonts w:ascii="Arial Armenian" w:hAnsi="Arial Armenian" w:cs="Arial"/>
                <w:sz w:val="16"/>
                <w:szCs w:val="16"/>
              </w:rPr>
            </w:pPr>
            <w:r w:rsidRPr="000B41EA">
              <w:rPr>
                <w:rFonts w:ascii="Arial Armenian" w:hAnsi="Arial Armenian" w:cs="Arial"/>
                <w:sz w:val="16"/>
                <w:szCs w:val="16"/>
              </w:rPr>
              <w:t>0.100</w:t>
            </w:r>
          </w:p>
        </w:tc>
        <w:tc>
          <w:tcPr>
            <w:tcW w:w="823" w:type="dxa"/>
            <w:tcBorders>
              <w:top w:val="nil"/>
              <w:left w:val="nil"/>
              <w:bottom w:val="single" w:sz="4" w:space="0" w:color="auto"/>
              <w:right w:val="single" w:sz="4" w:space="0" w:color="auto"/>
            </w:tcBorders>
            <w:shd w:val="clear" w:color="000000" w:fill="FFFFFF"/>
            <w:noWrap/>
            <w:vAlign w:val="center"/>
            <w:hideMark/>
          </w:tcPr>
          <w:p w14:paraId="045DA4F2"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9.625</w:t>
            </w:r>
          </w:p>
        </w:tc>
        <w:tc>
          <w:tcPr>
            <w:tcW w:w="1341" w:type="dxa"/>
            <w:tcBorders>
              <w:top w:val="nil"/>
              <w:left w:val="nil"/>
              <w:bottom w:val="single" w:sz="4" w:space="0" w:color="auto"/>
              <w:right w:val="single" w:sz="4" w:space="0" w:color="auto"/>
            </w:tcBorders>
            <w:shd w:val="clear" w:color="000000" w:fill="FFFFFF"/>
            <w:noWrap/>
            <w:vAlign w:val="center"/>
            <w:hideMark/>
          </w:tcPr>
          <w:p w14:paraId="178D9788"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0.96250</w:t>
            </w:r>
          </w:p>
        </w:tc>
        <w:tc>
          <w:tcPr>
            <w:tcW w:w="36" w:type="dxa"/>
            <w:vAlign w:val="center"/>
            <w:hideMark/>
          </w:tcPr>
          <w:p w14:paraId="2DFAF80D" w14:textId="77777777" w:rsidR="000B41EA" w:rsidRPr="000B41EA" w:rsidRDefault="000B41EA" w:rsidP="000B41EA">
            <w:pPr>
              <w:rPr>
                <w:sz w:val="20"/>
                <w:szCs w:val="20"/>
              </w:rPr>
            </w:pPr>
          </w:p>
        </w:tc>
      </w:tr>
      <w:tr w:rsidR="000B41EA" w:rsidRPr="000B41EA" w14:paraId="4B6C89A1"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A8DD568"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71</w:t>
            </w:r>
          </w:p>
        </w:tc>
        <w:tc>
          <w:tcPr>
            <w:tcW w:w="5260" w:type="dxa"/>
            <w:tcBorders>
              <w:top w:val="nil"/>
              <w:left w:val="nil"/>
              <w:bottom w:val="single" w:sz="4" w:space="0" w:color="auto"/>
              <w:right w:val="single" w:sz="4" w:space="0" w:color="auto"/>
            </w:tcBorders>
            <w:shd w:val="clear" w:color="000000" w:fill="FFFFFF"/>
            <w:vAlign w:val="center"/>
            <w:hideMark/>
          </w:tcPr>
          <w:p w14:paraId="7E40A11D"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Բազալտե եզրաքարերի տեղադրում բետոնե հիմքով 100x200մմ</w:t>
            </w:r>
          </w:p>
        </w:tc>
        <w:tc>
          <w:tcPr>
            <w:tcW w:w="720" w:type="dxa"/>
            <w:tcBorders>
              <w:top w:val="nil"/>
              <w:left w:val="nil"/>
              <w:bottom w:val="single" w:sz="4" w:space="0" w:color="auto"/>
              <w:right w:val="single" w:sz="4" w:space="0" w:color="auto"/>
            </w:tcBorders>
            <w:shd w:val="clear" w:color="000000" w:fill="FFFFFF"/>
            <w:vAlign w:val="center"/>
            <w:hideMark/>
          </w:tcPr>
          <w:p w14:paraId="1071C76E"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գմ</w:t>
            </w:r>
          </w:p>
        </w:tc>
        <w:tc>
          <w:tcPr>
            <w:tcW w:w="1360" w:type="dxa"/>
            <w:tcBorders>
              <w:top w:val="nil"/>
              <w:left w:val="nil"/>
              <w:bottom w:val="single" w:sz="4" w:space="0" w:color="auto"/>
              <w:right w:val="single" w:sz="4" w:space="0" w:color="auto"/>
            </w:tcBorders>
            <w:shd w:val="clear" w:color="000000" w:fill="FFFFFF"/>
            <w:vAlign w:val="center"/>
            <w:hideMark/>
          </w:tcPr>
          <w:p w14:paraId="77FC7E08"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10.000</w:t>
            </w:r>
          </w:p>
        </w:tc>
        <w:tc>
          <w:tcPr>
            <w:tcW w:w="823" w:type="dxa"/>
            <w:tcBorders>
              <w:top w:val="nil"/>
              <w:left w:val="nil"/>
              <w:bottom w:val="single" w:sz="4" w:space="0" w:color="auto"/>
              <w:right w:val="single" w:sz="4" w:space="0" w:color="auto"/>
            </w:tcBorders>
            <w:shd w:val="clear" w:color="000000" w:fill="FFFFFF"/>
            <w:noWrap/>
            <w:vAlign w:val="center"/>
            <w:hideMark/>
          </w:tcPr>
          <w:p w14:paraId="2C7BE627"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9.323</w:t>
            </w:r>
          </w:p>
        </w:tc>
        <w:tc>
          <w:tcPr>
            <w:tcW w:w="1341" w:type="dxa"/>
            <w:tcBorders>
              <w:top w:val="nil"/>
              <w:left w:val="nil"/>
              <w:bottom w:val="single" w:sz="4" w:space="0" w:color="auto"/>
              <w:right w:val="single" w:sz="4" w:space="0" w:color="auto"/>
            </w:tcBorders>
            <w:shd w:val="clear" w:color="000000" w:fill="FFFFFF"/>
            <w:noWrap/>
            <w:vAlign w:val="center"/>
            <w:hideMark/>
          </w:tcPr>
          <w:p w14:paraId="283939B7"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93.23000</w:t>
            </w:r>
          </w:p>
        </w:tc>
        <w:tc>
          <w:tcPr>
            <w:tcW w:w="36" w:type="dxa"/>
            <w:vAlign w:val="center"/>
            <w:hideMark/>
          </w:tcPr>
          <w:p w14:paraId="3667E943" w14:textId="77777777" w:rsidR="000B41EA" w:rsidRPr="000B41EA" w:rsidRDefault="000B41EA" w:rsidP="000B41EA">
            <w:pPr>
              <w:rPr>
                <w:sz w:val="20"/>
                <w:szCs w:val="20"/>
              </w:rPr>
            </w:pPr>
          </w:p>
        </w:tc>
      </w:tr>
      <w:tr w:rsidR="000B41EA" w:rsidRPr="000B41EA" w14:paraId="46375422"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1DE8BA9C"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 </w:t>
            </w:r>
          </w:p>
        </w:tc>
        <w:tc>
          <w:tcPr>
            <w:tcW w:w="5260" w:type="dxa"/>
            <w:tcBorders>
              <w:top w:val="nil"/>
              <w:left w:val="nil"/>
              <w:bottom w:val="single" w:sz="4" w:space="0" w:color="auto"/>
              <w:right w:val="single" w:sz="4" w:space="0" w:color="auto"/>
            </w:tcBorders>
            <w:shd w:val="clear" w:color="000000" w:fill="FFFFFF"/>
            <w:vAlign w:val="center"/>
            <w:hideMark/>
          </w:tcPr>
          <w:p w14:paraId="044BB357" w14:textId="77777777" w:rsidR="000B41EA" w:rsidRPr="000B41EA" w:rsidRDefault="000B41EA" w:rsidP="000B41EA">
            <w:pPr>
              <w:rPr>
                <w:rFonts w:ascii="Arial Armenian" w:hAnsi="Arial Armenian" w:cs="Arial"/>
                <w:b/>
                <w:bCs/>
                <w:sz w:val="16"/>
                <w:szCs w:val="16"/>
              </w:rPr>
            </w:pPr>
            <w:r w:rsidRPr="000B41EA">
              <w:rPr>
                <w:rFonts w:ascii="Sylfaen" w:hAnsi="Sylfaen" w:cs="Sylfaen"/>
                <w:b/>
                <w:bCs/>
                <w:sz w:val="16"/>
                <w:szCs w:val="16"/>
              </w:rPr>
              <w:t>Մետաղական</w:t>
            </w:r>
            <w:r w:rsidRPr="000B41EA">
              <w:rPr>
                <w:rFonts w:ascii="Arial Armenian" w:hAnsi="Arial Armenian" w:cs="Arial"/>
                <w:b/>
                <w:bCs/>
                <w:sz w:val="16"/>
                <w:szCs w:val="16"/>
              </w:rPr>
              <w:t xml:space="preserve"> </w:t>
            </w:r>
            <w:r w:rsidRPr="000B41EA">
              <w:rPr>
                <w:rFonts w:ascii="Sylfaen" w:hAnsi="Sylfaen" w:cs="Sylfaen"/>
                <w:b/>
                <w:bCs/>
                <w:sz w:val="16"/>
                <w:szCs w:val="16"/>
              </w:rPr>
              <w:t>բազրիք</w:t>
            </w:r>
            <w:r w:rsidRPr="000B41EA">
              <w:rPr>
                <w:rFonts w:ascii="Arial Armenian" w:hAnsi="Arial Armenian" w:cs="Arial"/>
                <w:b/>
                <w:bCs/>
                <w:sz w:val="16"/>
                <w:szCs w:val="16"/>
              </w:rPr>
              <w:t xml:space="preserve"> H=0.9</w:t>
            </w:r>
            <w:proofErr w:type="gramStart"/>
            <w:r w:rsidRPr="000B41EA">
              <w:rPr>
                <w:rFonts w:ascii="Sylfaen" w:hAnsi="Sylfaen" w:cs="Sylfaen"/>
                <w:b/>
                <w:bCs/>
                <w:sz w:val="16"/>
                <w:szCs w:val="16"/>
              </w:rPr>
              <w:t>մ</w:t>
            </w:r>
            <w:r w:rsidRPr="000B41EA">
              <w:rPr>
                <w:rFonts w:ascii="Arial Armenian" w:hAnsi="Arial Armenian" w:cs="Arial"/>
                <w:b/>
                <w:bCs/>
                <w:sz w:val="16"/>
                <w:szCs w:val="16"/>
              </w:rPr>
              <w:t xml:space="preserve">  130</w:t>
            </w:r>
            <w:proofErr w:type="gramEnd"/>
            <w:r w:rsidRPr="000B41EA">
              <w:rPr>
                <w:rFonts w:ascii="Sylfaen" w:hAnsi="Sylfaen" w:cs="Sylfaen"/>
                <w:b/>
                <w:bCs/>
                <w:sz w:val="16"/>
                <w:szCs w:val="16"/>
              </w:rPr>
              <w:t>գմ</w:t>
            </w:r>
          </w:p>
        </w:tc>
        <w:tc>
          <w:tcPr>
            <w:tcW w:w="720" w:type="dxa"/>
            <w:tcBorders>
              <w:top w:val="nil"/>
              <w:left w:val="nil"/>
              <w:bottom w:val="single" w:sz="4" w:space="0" w:color="auto"/>
              <w:right w:val="single" w:sz="4" w:space="0" w:color="auto"/>
            </w:tcBorders>
            <w:shd w:val="clear" w:color="000000" w:fill="FFFFFF"/>
            <w:noWrap/>
            <w:vAlign w:val="center"/>
            <w:hideMark/>
          </w:tcPr>
          <w:p w14:paraId="672BBAB7" w14:textId="77777777" w:rsidR="000B41EA" w:rsidRPr="000B41EA" w:rsidRDefault="000B41EA" w:rsidP="000B41EA">
            <w:pPr>
              <w:jc w:val="center"/>
              <w:rPr>
                <w:rFonts w:ascii="Arial Armenian" w:hAnsi="Arial Armenian" w:cs="Arial"/>
                <w:sz w:val="16"/>
                <w:szCs w:val="16"/>
              </w:rPr>
            </w:pPr>
            <w:r w:rsidRPr="000B41EA">
              <w:rPr>
                <w:rFonts w:ascii="Arial Armenian" w:hAnsi="Arial Armenian" w:cs="Arial"/>
                <w:sz w:val="16"/>
                <w:szCs w:val="16"/>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13A6DB78" w14:textId="77777777" w:rsidR="000B41EA" w:rsidRPr="000B41EA" w:rsidRDefault="000B41EA" w:rsidP="000B41EA">
            <w:pPr>
              <w:jc w:val="center"/>
              <w:rPr>
                <w:rFonts w:ascii="Arial Armenian" w:hAnsi="Arial Armenian" w:cs="Arial"/>
                <w:color w:val="FFFFFF"/>
                <w:sz w:val="16"/>
                <w:szCs w:val="16"/>
              </w:rPr>
            </w:pPr>
            <w:r w:rsidRPr="000B41EA">
              <w:rPr>
                <w:rFonts w:ascii="Arial Armenian" w:hAnsi="Arial Armenian" w:cs="Arial"/>
                <w:color w:val="FFFFFF"/>
                <w:sz w:val="16"/>
                <w:szCs w:val="16"/>
              </w:rPr>
              <w:t>130.00000</w:t>
            </w:r>
          </w:p>
        </w:tc>
        <w:tc>
          <w:tcPr>
            <w:tcW w:w="823" w:type="dxa"/>
            <w:tcBorders>
              <w:top w:val="nil"/>
              <w:left w:val="nil"/>
              <w:bottom w:val="single" w:sz="4" w:space="0" w:color="auto"/>
              <w:right w:val="single" w:sz="4" w:space="0" w:color="auto"/>
            </w:tcBorders>
            <w:shd w:val="clear" w:color="000000" w:fill="FFFFFF"/>
            <w:noWrap/>
            <w:vAlign w:val="center"/>
            <w:hideMark/>
          </w:tcPr>
          <w:p w14:paraId="033E4E09"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 </w:t>
            </w:r>
          </w:p>
        </w:tc>
        <w:tc>
          <w:tcPr>
            <w:tcW w:w="1341" w:type="dxa"/>
            <w:tcBorders>
              <w:top w:val="nil"/>
              <w:left w:val="nil"/>
              <w:bottom w:val="single" w:sz="4" w:space="0" w:color="auto"/>
              <w:right w:val="single" w:sz="4" w:space="0" w:color="auto"/>
            </w:tcBorders>
            <w:shd w:val="clear" w:color="000000" w:fill="FFFFFF"/>
            <w:noWrap/>
            <w:vAlign w:val="center"/>
            <w:hideMark/>
          </w:tcPr>
          <w:p w14:paraId="08444EAB"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 </w:t>
            </w:r>
          </w:p>
        </w:tc>
        <w:tc>
          <w:tcPr>
            <w:tcW w:w="36" w:type="dxa"/>
            <w:vAlign w:val="center"/>
            <w:hideMark/>
          </w:tcPr>
          <w:p w14:paraId="3F8AADB8" w14:textId="77777777" w:rsidR="000B41EA" w:rsidRPr="000B41EA" w:rsidRDefault="000B41EA" w:rsidP="000B41EA">
            <w:pPr>
              <w:rPr>
                <w:sz w:val="20"/>
                <w:szCs w:val="20"/>
              </w:rPr>
            </w:pPr>
          </w:p>
        </w:tc>
      </w:tr>
      <w:tr w:rsidR="000B41EA" w:rsidRPr="000B41EA" w14:paraId="734800E4"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53A38746"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72</w:t>
            </w:r>
          </w:p>
        </w:tc>
        <w:tc>
          <w:tcPr>
            <w:tcW w:w="5260" w:type="dxa"/>
            <w:tcBorders>
              <w:top w:val="nil"/>
              <w:left w:val="nil"/>
              <w:bottom w:val="single" w:sz="4" w:space="0" w:color="auto"/>
              <w:right w:val="single" w:sz="4" w:space="0" w:color="auto"/>
            </w:tcBorders>
            <w:shd w:val="clear" w:color="000000" w:fill="FFFFFF"/>
            <w:vAlign w:val="center"/>
            <w:hideMark/>
          </w:tcPr>
          <w:p w14:paraId="438969FD" w14:textId="77777777" w:rsidR="000B41EA" w:rsidRPr="000B41EA" w:rsidRDefault="000B41EA" w:rsidP="000B41EA">
            <w:pPr>
              <w:rPr>
                <w:rFonts w:ascii="Arial Armenian" w:hAnsi="Arial Armenian" w:cs="Arial"/>
                <w:sz w:val="16"/>
                <w:szCs w:val="16"/>
              </w:rPr>
            </w:pPr>
            <w:r w:rsidRPr="000B41EA">
              <w:rPr>
                <w:rFonts w:ascii="Arial Armenian" w:hAnsi="Arial Armenian" w:cs="Arial"/>
                <w:sz w:val="16"/>
                <w:szCs w:val="16"/>
              </w:rPr>
              <w:t>3-</w:t>
            </w:r>
            <w:r w:rsidRPr="000B41EA">
              <w:rPr>
                <w:rFonts w:ascii="Sylfaen" w:hAnsi="Sylfaen" w:cs="Sylfaen"/>
                <w:sz w:val="16"/>
                <w:szCs w:val="16"/>
              </w:rPr>
              <w:t>րդ</w:t>
            </w:r>
            <w:r w:rsidRPr="000B41EA">
              <w:rPr>
                <w:rFonts w:ascii="Arial Armenian" w:hAnsi="Arial Armenian" w:cs="Arial"/>
                <w:sz w:val="16"/>
                <w:szCs w:val="16"/>
              </w:rPr>
              <w:t xml:space="preserve"> </w:t>
            </w:r>
            <w:r w:rsidRPr="000B41EA">
              <w:rPr>
                <w:rFonts w:ascii="Sylfaen" w:hAnsi="Sylfaen" w:cs="Sylfaen"/>
                <w:sz w:val="16"/>
                <w:szCs w:val="16"/>
              </w:rPr>
              <w:t>կարգի</w:t>
            </w:r>
            <w:r w:rsidRPr="000B41EA">
              <w:rPr>
                <w:rFonts w:ascii="Arial Armenian" w:hAnsi="Arial Armenian" w:cs="Arial"/>
                <w:sz w:val="16"/>
                <w:szCs w:val="16"/>
              </w:rPr>
              <w:t xml:space="preserve"> </w:t>
            </w:r>
            <w:r w:rsidRPr="000B41EA">
              <w:rPr>
                <w:rFonts w:ascii="Sylfaen" w:hAnsi="Sylfaen" w:cs="Sylfaen"/>
                <w:sz w:val="16"/>
                <w:szCs w:val="16"/>
              </w:rPr>
              <w:t>բնահողի</w:t>
            </w:r>
            <w:r w:rsidRPr="000B41EA">
              <w:rPr>
                <w:rFonts w:ascii="Arial Armenian" w:hAnsi="Arial Armenian" w:cs="Arial"/>
                <w:sz w:val="16"/>
                <w:szCs w:val="16"/>
              </w:rPr>
              <w:t xml:space="preserve"> </w:t>
            </w:r>
            <w:r w:rsidRPr="000B41EA">
              <w:rPr>
                <w:rFonts w:ascii="Sylfaen" w:hAnsi="Sylfaen" w:cs="Sylfaen"/>
                <w:sz w:val="16"/>
                <w:szCs w:val="16"/>
              </w:rPr>
              <w:t>մշակում</w:t>
            </w:r>
            <w:r w:rsidRPr="000B41EA">
              <w:rPr>
                <w:rFonts w:ascii="Arial Armenian" w:hAnsi="Arial Armenian" w:cs="Arial"/>
                <w:sz w:val="16"/>
                <w:szCs w:val="16"/>
              </w:rPr>
              <w:t xml:space="preserve"> </w:t>
            </w:r>
            <w:r w:rsidRPr="000B41EA">
              <w:rPr>
                <w:rFonts w:ascii="Sylfaen" w:hAnsi="Sylfaen" w:cs="Sylfaen"/>
                <w:sz w:val="16"/>
                <w:szCs w:val="16"/>
              </w:rPr>
              <w:t>ձեռքով</w:t>
            </w:r>
          </w:p>
        </w:tc>
        <w:tc>
          <w:tcPr>
            <w:tcW w:w="720" w:type="dxa"/>
            <w:tcBorders>
              <w:top w:val="nil"/>
              <w:left w:val="nil"/>
              <w:bottom w:val="single" w:sz="4" w:space="0" w:color="auto"/>
              <w:right w:val="single" w:sz="4" w:space="0" w:color="auto"/>
            </w:tcBorders>
            <w:shd w:val="clear" w:color="000000" w:fill="FFFFFF"/>
            <w:noWrap/>
            <w:vAlign w:val="center"/>
            <w:hideMark/>
          </w:tcPr>
          <w:p w14:paraId="09B3D56C" w14:textId="77777777" w:rsidR="000B41EA" w:rsidRPr="000B41EA" w:rsidRDefault="000B41EA" w:rsidP="000B41EA">
            <w:pPr>
              <w:jc w:val="center"/>
              <w:rPr>
                <w:rFonts w:ascii="Arial Armenian" w:hAnsi="Arial Armenian" w:cs="Arial"/>
                <w:sz w:val="16"/>
                <w:szCs w:val="16"/>
              </w:rPr>
            </w:pPr>
            <w:r w:rsidRPr="000B41EA">
              <w:rPr>
                <w:rFonts w:ascii="Sylfaen" w:hAnsi="Sylfaen" w:cs="Sylfaen"/>
                <w:sz w:val="16"/>
                <w:szCs w:val="16"/>
              </w:rPr>
              <w:t>մ</w:t>
            </w:r>
            <w:r w:rsidRPr="000B41EA">
              <w:rPr>
                <w:rFonts w:ascii="Arial Armenian" w:hAnsi="Arial Armenian" w:cs="Arial"/>
                <w:sz w:val="16"/>
                <w:szCs w:val="16"/>
                <w:vertAlign w:val="superscript"/>
              </w:rPr>
              <w:t>3</w:t>
            </w:r>
          </w:p>
        </w:tc>
        <w:tc>
          <w:tcPr>
            <w:tcW w:w="1360" w:type="dxa"/>
            <w:tcBorders>
              <w:top w:val="nil"/>
              <w:left w:val="nil"/>
              <w:bottom w:val="single" w:sz="4" w:space="0" w:color="auto"/>
              <w:right w:val="single" w:sz="4" w:space="0" w:color="auto"/>
            </w:tcBorders>
            <w:shd w:val="clear" w:color="000000" w:fill="FFFFFF"/>
            <w:noWrap/>
            <w:vAlign w:val="center"/>
            <w:hideMark/>
          </w:tcPr>
          <w:p w14:paraId="530F40C9" w14:textId="77777777" w:rsidR="000B41EA" w:rsidRPr="000B41EA" w:rsidRDefault="000B41EA" w:rsidP="000B41EA">
            <w:pPr>
              <w:jc w:val="center"/>
              <w:rPr>
                <w:rFonts w:ascii="Arial Armenian" w:hAnsi="Arial Armenian" w:cs="Arial"/>
                <w:sz w:val="16"/>
                <w:szCs w:val="16"/>
              </w:rPr>
            </w:pPr>
            <w:r w:rsidRPr="000B41EA">
              <w:rPr>
                <w:rFonts w:ascii="Arial Armenian" w:hAnsi="Arial Armenian" w:cs="Arial"/>
                <w:sz w:val="16"/>
                <w:szCs w:val="16"/>
              </w:rPr>
              <w:t>6.989</w:t>
            </w:r>
          </w:p>
        </w:tc>
        <w:tc>
          <w:tcPr>
            <w:tcW w:w="823" w:type="dxa"/>
            <w:tcBorders>
              <w:top w:val="nil"/>
              <w:left w:val="nil"/>
              <w:bottom w:val="single" w:sz="4" w:space="0" w:color="auto"/>
              <w:right w:val="single" w:sz="4" w:space="0" w:color="auto"/>
            </w:tcBorders>
            <w:shd w:val="clear" w:color="000000" w:fill="FFFFFF"/>
            <w:noWrap/>
            <w:vAlign w:val="center"/>
            <w:hideMark/>
          </w:tcPr>
          <w:p w14:paraId="0B3553D6"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6.528</w:t>
            </w:r>
          </w:p>
        </w:tc>
        <w:tc>
          <w:tcPr>
            <w:tcW w:w="1341" w:type="dxa"/>
            <w:tcBorders>
              <w:top w:val="nil"/>
              <w:left w:val="nil"/>
              <w:bottom w:val="single" w:sz="4" w:space="0" w:color="auto"/>
              <w:right w:val="single" w:sz="4" w:space="0" w:color="auto"/>
            </w:tcBorders>
            <w:shd w:val="clear" w:color="000000" w:fill="FFFFFF"/>
            <w:noWrap/>
            <w:vAlign w:val="center"/>
            <w:hideMark/>
          </w:tcPr>
          <w:p w14:paraId="17DDF30A"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45.62419</w:t>
            </w:r>
          </w:p>
        </w:tc>
        <w:tc>
          <w:tcPr>
            <w:tcW w:w="36" w:type="dxa"/>
            <w:vAlign w:val="center"/>
            <w:hideMark/>
          </w:tcPr>
          <w:p w14:paraId="38C1863F" w14:textId="77777777" w:rsidR="000B41EA" w:rsidRPr="000B41EA" w:rsidRDefault="000B41EA" w:rsidP="000B41EA">
            <w:pPr>
              <w:rPr>
                <w:sz w:val="20"/>
                <w:szCs w:val="20"/>
              </w:rPr>
            </w:pPr>
          </w:p>
        </w:tc>
      </w:tr>
      <w:tr w:rsidR="000B41EA" w:rsidRPr="000B41EA" w14:paraId="04C409BA"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2C571B26"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73</w:t>
            </w:r>
          </w:p>
        </w:tc>
        <w:tc>
          <w:tcPr>
            <w:tcW w:w="5260" w:type="dxa"/>
            <w:tcBorders>
              <w:top w:val="nil"/>
              <w:left w:val="nil"/>
              <w:bottom w:val="single" w:sz="4" w:space="0" w:color="auto"/>
              <w:right w:val="single" w:sz="4" w:space="0" w:color="auto"/>
            </w:tcBorders>
            <w:shd w:val="clear" w:color="000000" w:fill="FFFFFF"/>
            <w:vAlign w:val="center"/>
            <w:hideMark/>
          </w:tcPr>
          <w:p w14:paraId="24B93F12" w14:textId="77777777" w:rsidR="000B41EA" w:rsidRPr="000B41EA" w:rsidRDefault="000B41EA" w:rsidP="000B41EA">
            <w:pPr>
              <w:rPr>
                <w:rFonts w:ascii="Arial Armenian" w:hAnsi="Arial Armenian" w:cs="Arial"/>
                <w:sz w:val="16"/>
                <w:szCs w:val="16"/>
              </w:rPr>
            </w:pPr>
            <w:r w:rsidRPr="000B41EA">
              <w:rPr>
                <w:rFonts w:ascii="Sylfaen" w:hAnsi="Sylfaen" w:cs="Sylfaen"/>
                <w:sz w:val="16"/>
                <w:szCs w:val="16"/>
              </w:rPr>
              <w:t>Բնահողի</w:t>
            </w:r>
            <w:r w:rsidRPr="000B41EA">
              <w:rPr>
                <w:rFonts w:ascii="Arial Armenian" w:hAnsi="Arial Armenian" w:cs="Arial"/>
                <w:sz w:val="16"/>
                <w:szCs w:val="16"/>
              </w:rPr>
              <w:t xml:space="preserve"> </w:t>
            </w:r>
            <w:r w:rsidRPr="000B41EA">
              <w:rPr>
                <w:rFonts w:ascii="Sylfaen" w:hAnsi="Sylfaen" w:cs="Sylfaen"/>
                <w:sz w:val="16"/>
                <w:szCs w:val="16"/>
              </w:rPr>
              <w:t>ետլիցք</w:t>
            </w:r>
            <w:r w:rsidRPr="000B41EA">
              <w:rPr>
                <w:rFonts w:ascii="Arial Armenian" w:hAnsi="Arial Armenian" w:cs="Arial"/>
                <w:sz w:val="16"/>
                <w:szCs w:val="16"/>
              </w:rPr>
              <w:t xml:space="preserve"> </w:t>
            </w:r>
            <w:r w:rsidRPr="000B41EA">
              <w:rPr>
                <w:rFonts w:ascii="Sylfaen" w:hAnsi="Sylfaen" w:cs="Sylfaen"/>
                <w:sz w:val="16"/>
                <w:szCs w:val="16"/>
              </w:rPr>
              <w:t>ձեռքով</w:t>
            </w:r>
            <w:r w:rsidRPr="000B41EA">
              <w:rPr>
                <w:rFonts w:ascii="Arial Armenian" w:hAnsi="Arial Armenian" w:cs="Arial"/>
                <w:sz w:val="16"/>
                <w:szCs w:val="16"/>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71B56D34" w14:textId="77777777" w:rsidR="000B41EA" w:rsidRPr="000B41EA" w:rsidRDefault="000B41EA" w:rsidP="000B41EA">
            <w:pPr>
              <w:jc w:val="center"/>
              <w:rPr>
                <w:rFonts w:ascii="Arial Armenian" w:hAnsi="Arial Armenian" w:cs="Arial"/>
                <w:sz w:val="16"/>
                <w:szCs w:val="16"/>
              </w:rPr>
            </w:pPr>
            <w:r w:rsidRPr="000B41EA">
              <w:rPr>
                <w:rFonts w:ascii="Sylfaen" w:hAnsi="Sylfaen" w:cs="Sylfaen"/>
                <w:sz w:val="16"/>
                <w:szCs w:val="16"/>
              </w:rPr>
              <w:t>մ</w:t>
            </w:r>
            <w:r w:rsidRPr="000B41EA">
              <w:rPr>
                <w:rFonts w:ascii="Arial Armenian" w:hAnsi="Arial Armenian" w:cs="Arial"/>
                <w:sz w:val="16"/>
                <w:szCs w:val="16"/>
                <w:vertAlign w:val="superscript"/>
              </w:rPr>
              <w:t>3</w:t>
            </w:r>
          </w:p>
        </w:tc>
        <w:tc>
          <w:tcPr>
            <w:tcW w:w="1360" w:type="dxa"/>
            <w:tcBorders>
              <w:top w:val="nil"/>
              <w:left w:val="nil"/>
              <w:bottom w:val="single" w:sz="4" w:space="0" w:color="auto"/>
              <w:right w:val="single" w:sz="4" w:space="0" w:color="auto"/>
            </w:tcBorders>
            <w:shd w:val="clear" w:color="000000" w:fill="FFFFFF"/>
            <w:noWrap/>
            <w:vAlign w:val="center"/>
            <w:hideMark/>
          </w:tcPr>
          <w:p w14:paraId="582B51A9" w14:textId="77777777" w:rsidR="000B41EA" w:rsidRPr="000B41EA" w:rsidRDefault="000B41EA" w:rsidP="000B41EA">
            <w:pPr>
              <w:jc w:val="center"/>
              <w:rPr>
                <w:rFonts w:ascii="Arial Armenian" w:hAnsi="Arial Armenian" w:cs="Arial"/>
                <w:sz w:val="16"/>
                <w:szCs w:val="16"/>
              </w:rPr>
            </w:pPr>
            <w:r w:rsidRPr="000B41EA">
              <w:rPr>
                <w:rFonts w:ascii="Arial Armenian" w:hAnsi="Arial Armenian" w:cs="Arial"/>
                <w:sz w:val="16"/>
                <w:szCs w:val="16"/>
              </w:rPr>
              <w:t>5.591</w:t>
            </w:r>
          </w:p>
        </w:tc>
        <w:tc>
          <w:tcPr>
            <w:tcW w:w="823" w:type="dxa"/>
            <w:tcBorders>
              <w:top w:val="nil"/>
              <w:left w:val="nil"/>
              <w:bottom w:val="single" w:sz="4" w:space="0" w:color="auto"/>
              <w:right w:val="single" w:sz="4" w:space="0" w:color="auto"/>
            </w:tcBorders>
            <w:shd w:val="clear" w:color="000000" w:fill="FFFFFF"/>
            <w:noWrap/>
            <w:vAlign w:val="center"/>
            <w:hideMark/>
          </w:tcPr>
          <w:p w14:paraId="10E89E48"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1.465</w:t>
            </w:r>
          </w:p>
        </w:tc>
        <w:tc>
          <w:tcPr>
            <w:tcW w:w="1341" w:type="dxa"/>
            <w:tcBorders>
              <w:top w:val="nil"/>
              <w:left w:val="nil"/>
              <w:bottom w:val="single" w:sz="4" w:space="0" w:color="auto"/>
              <w:right w:val="single" w:sz="4" w:space="0" w:color="auto"/>
            </w:tcBorders>
            <w:shd w:val="clear" w:color="000000" w:fill="FFFFFF"/>
            <w:noWrap/>
            <w:vAlign w:val="center"/>
            <w:hideMark/>
          </w:tcPr>
          <w:p w14:paraId="470CFA7C"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8.19082</w:t>
            </w:r>
          </w:p>
        </w:tc>
        <w:tc>
          <w:tcPr>
            <w:tcW w:w="36" w:type="dxa"/>
            <w:vAlign w:val="center"/>
            <w:hideMark/>
          </w:tcPr>
          <w:p w14:paraId="57F24814" w14:textId="77777777" w:rsidR="000B41EA" w:rsidRPr="000B41EA" w:rsidRDefault="000B41EA" w:rsidP="000B41EA">
            <w:pPr>
              <w:rPr>
                <w:sz w:val="20"/>
                <w:szCs w:val="20"/>
              </w:rPr>
            </w:pPr>
          </w:p>
        </w:tc>
      </w:tr>
      <w:tr w:rsidR="000B41EA" w:rsidRPr="000B41EA" w14:paraId="675C7927" w14:textId="77777777" w:rsidTr="000B41EA">
        <w:trPr>
          <w:trHeight w:val="45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6FB5CB9B"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74</w:t>
            </w:r>
          </w:p>
        </w:tc>
        <w:tc>
          <w:tcPr>
            <w:tcW w:w="5260" w:type="dxa"/>
            <w:tcBorders>
              <w:top w:val="nil"/>
              <w:left w:val="nil"/>
              <w:bottom w:val="single" w:sz="4" w:space="0" w:color="auto"/>
              <w:right w:val="single" w:sz="4" w:space="0" w:color="auto"/>
            </w:tcBorders>
            <w:shd w:val="clear" w:color="000000" w:fill="FFFFFF"/>
            <w:vAlign w:val="center"/>
            <w:hideMark/>
          </w:tcPr>
          <w:p w14:paraId="2C50EB80" w14:textId="77777777" w:rsidR="000B41EA" w:rsidRPr="000B41EA" w:rsidRDefault="000B41EA" w:rsidP="000B41EA">
            <w:pPr>
              <w:rPr>
                <w:rFonts w:ascii="Arial Armenian" w:hAnsi="Arial Armenian" w:cs="Arial"/>
                <w:sz w:val="16"/>
                <w:szCs w:val="16"/>
              </w:rPr>
            </w:pPr>
            <w:r w:rsidRPr="000B41EA">
              <w:rPr>
                <w:rFonts w:ascii="Sylfaen" w:hAnsi="Sylfaen" w:cs="Sylfaen"/>
                <w:sz w:val="16"/>
                <w:szCs w:val="16"/>
              </w:rPr>
              <w:t>Ավելնորդ</w:t>
            </w:r>
            <w:r w:rsidRPr="000B41EA">
              <w:rPr>
                <w:rFonts w:ascii="Arial Armenian" w:hAnsi="Arial Armenian" w:cs="Arial"/>
                <w:sz w:val="16"/>
                <w:szCs w:val="16"/>
              </w:rPr>
              <w:t xml:space="preserve"> </w:t>
            </w:r>
            <w:r w:rsidRPr="000B41EA">
              <w:rPr>
                <w:rFonts w:ascii="Sylfaen" w:hAnsi="Sylfaen" w:cs="Sylfaen"/>
                <w:sz w:val="16"/>
                <w:szCs w:val="16"/>
              </w:rPr>
              <w:t>բնահողի</w:t>
            </w:r>
            <w:r w:rsidRPr="000B41EA">
              <w:rPr>
                <w:rFonts w:ascii="Arial Armenian" w:hAnsi="Arial Armenian" w:cs="Arial"/>
                <w:sz w:val="16"/>
                <w:szCs w:val="16"/>
              </w:rPr>
              <w:t xml:space="preserve"> </w:t>
            </w:r>
            <w:r w:rsidRPr="000B41EA">
              <w:rPr>
                <w:rFonts w:ascii="Sylfaen" w:hAnsi="Sylfaen" w:cs="Sylfaen"/>
                <w:sz w:val="16"/>
                <w:szCs w:val="16"/>
              </w:rPr>
              <w:t>բարձում</w:t>
            </w:r>
            <w:r w:rsidRPr="000B41EA">
              <w:rPr>
                <w:rFonts w:ascii="Arial Armenian" w:hAnsi="Arial Armenian" w:cs="Arial"/>
                <w:sz w:val="16"/>
                <w:szCs w:val="16"/>
              </w:rPr>
              <w:t xml:space="preserve"> </w:t>
            </w:r>
            <w:r w:rsidRPr="000B41EA">
              <w:rPr>
                <w:rFonts w:ascii="Sylfaen" w:hAnsi="Sylfaen" w:cs="Sylfaen"/>
                <w:sz w:val="16"/>
                <w:szCs w:val="16"/>
              </w:rPr>
              <w:t>ա</w:t>
            </w:r>
            <w:r w:rsidRPr="000B41EA">
              <w:rPr>
                <w:rFonts w:ascii="Arial Armenian" w:hAnsi="Arial Armenian" w:cs="Arial"/>
                <w:sz w:val="16"/>
                <w:szCs w:val="16"/>
              </w:rPr>
              <w:t>/</w:t>
            </w:r>
            <w:r w:rsidRPr="000B41EA">
              <w:rPr>
                <w:rFonts w:ascii="Sylfaen" w:hAnsi="Sylfaen" w:cs="Sylfaen"/>
                <w:sz w:val="16"/>
                <w:szCs w:val="16"/>
              </w:rPr>
              <w:t>ինքնաթափերի</w:t>
            </w:r>
            <w:r w:rsidRPr="000B41EA">
              <w:rPr>
                <w:rFonts w:ascii="Arial Armenian" w:hAnsi="Arial Armenian" w:cs="Arial"/>
                <w:sz w:val="16"/>
                <w:szCs w:val="16"/>
              </w:rPr>
              <w:t xml:space="preserve"> </w:t>
            </w:r>
            <w:r w:rsidRPr="000B41EA">
              <w:rPr>
                <w:rFonts w:ascii="Sylfaen" w:hAnsi="Sylfaen" w:cs="Sylfaen"/>
                <w:sz w:val="16"/>
                <w:szCs w:val="16"/>
              </w:rPr>
              <w:t>վրա</w:t>
            </w:r>
            <w:r w:rsidRPr="000B41EA">
              <w:rPr>
                <w:rFonts w:ascii="Arial Armenian" w:hAnsi="Arial Armenian" w:cs="Arial"/>
                <w:sz w:val="16"/>
                <w:szCs w:val="16"/>
              </w:rPr>
              <w:t xml:space="preserve"> </w:t>
            </w:r>
            <w:r w:rsidRPr="000B41EA">
              <w:rPr>
                <w:rFonts w:ascii="Sylfaen" w:hAnsi="Sylfaen" w:cs="Sylfaen"/>
                <w:sz w:val="16"/>
                <w:szCs w:val="16"/>
              </w:rPr>
              <w:t>և</w:t>
            </w:r>
            <w:r w:rsidRPr="000B41EA">
              <w:rPr>
                <w:rFonts w:ascii="Arial Armenian" w:hAnsi="Arial Armenian" w:cs="Arial"/>
                <w:sz w:val="16"/>
                <w:szCs w:val="16"/>
              </w:rPr>
              <w:t xml:space="preserve"> </w:t>
            </w:r>
            <w:r w:rsidRPr="000B41EA">
              <w:rPr>
                <w:rFonts w:ascii="Sylfaen" w:hAnsi="Sylfaen" w:cs="Sylfaen"/>
                <w:sz w:val="16"/>
                <w:szCs w:val="16"/>
              </w:rPr>
              <w:t>տեղափոխում</w:t>
            </w:r>
            <w:r w:rsidRPr="000B41EA">
              <w:rPr>
                <w:rFonts w:ascii="Arial Armenian" w:hAnsi="Arial Armenian" w:cs="Arial"/>
                <w:sz w:val="16"/>
                <w:szCs w:val="16"/>
              </w:rPr>
              <w:t xml:space="preserve"> 13</w:t>
            </w:r>
            <w:r w:rsidRPr="000B41EA">
              <w:rPr>
                <w:rFonts w:ascii="Sylfaen" w:hAnsi="Sylfaen" w:cs="Sylfaen"/>
                <w:sz w:val="16"/>
                <w:szCs w:val="16"/>
              </w:rPr>
              <w:t>կմ</w:t>
            </w:r>
            <w:r w:rsidRPr="000B41EA">
              <w:rPr>
                <w:rFonts w:ascii="Arial Armenian" w:hAnsi="Arial Armenian" w:cs="Arial"/>
                <w:sz w:val="16"/>
                <w:szCs w:val="16"/>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37676072" w14:textId="77777777" w:rsidR="000B41EA" w:rsidRPr="000B41EA" w:rsidRDefault="000B41EA" w:rsidP="000B41EA">
            <w:pPr>
              <w:jc w:val="center"/>
              <w:rPr>
                <w:rFonts w:ascii="Arial Armenian" w:hAnsi="Arial Armenian" w:cs="Arial"/>
                <w:sz w:val="16"/>
                <w:szCs w:val="16"/>
              </w:rPr>
            </w:pPr>
            <w:r w:rsidRPr="000B41EA">
              <w:rPr>
                <w:rFonts w:ascii="Sylfaen" w:hAnsi="Sylfaen" w:cs="Sylfaen"/>
                <w:sz w:val="16"/>
                <w:szCs w:val="16"/>
              </w:rPr>
              <w:t>տն</w:t>
            </w:r>
          </w:p>
        </w:tc>
        <w:tc>
          <w:tcPr>
            <w:tcW w:w="1360" w:type="dxa"/>
            <w:tcBorders>
              <w:top w:val="nil"/>
              <w:left w:val="nil"/>
              <w:bottom w:val="single" w:sz="4" w:space="0" w:color="auto"/>
              <w:right w:val="single" w:sz="4" w:space="0" w:color="auto"/>
            </w:tcBorders>
            <w:shd w:val="clear" w:color="000000" w:fill="FFFFFF"/>
            <w:noWrap/>
            <w:vAlign w:val="center"/>
            <w:hideMark/>
          </w:tcPr>
          <w:p w14:paraId="13EBD22E" w14:textId="77777777" w:rsidR="000B41EA" w:rsidRPr="000B41EA" w:rsidRDefault="000B41EA" w:rsidP="000B41EA">
            <w:pPr>
              <w:jc w:val="center"/>
              <w:rPr>
                <w:rFonts w:ascii="Arial Armenian" w:hAnsi="Arial Armenian" w:cs="Arial"/>
                <w:sz w:val="16"/>
                <w:szCs w:val="16"/>
              </w:rPr>
            </w:pPr>
            <w:r w:rsidRPr="000B41EA">
              <w:rPr>
                <w:rFonts w:ascii="Arial Armenian" w:hAnsi="Arial Armenian" w:cs="Arial"/>
                <w:sz w:val="16"/>
                <w:szCs w:val="16"/>
              </w:rPr>
              <w:t>2.656</w:t>
            </w:r>
          </w:p>
        </w:tc>
        <w:tc>
          <w:tcPr>
            <w:tcW w:w="823" w:type="dxa"/>
            <w:tcBorders>
              <w:top w:val="nil"/>
              <w:left w:val="nil"/>
              <w:bottom w:val="single" w:sz="4" w:space="0" w:color="auto"/>
              <w:right w:val="single" w:sz="4" w:space="0" w:color="auto"/>
            </w:tcBorders>
            <w:shd w:val="clear" w:color="000000" w:fill="FFFFFF"/>
            <w:noWrap/>
            <w:vAlign w:val="center"/>
            <w:hideMark/>
          </w:tcPr>
          <w:p w14:paraId="58EADD3D"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4.897</w:t>
            </w:r>
          </w:p>
        </w:tc>
        <w:tc>
          <w:tcPr>
            <w:tcW w:w="1341" w:type="dxa"/>
            <w:tcBorders>
              <w:top w:val="nil"/>
              <w:left w:val="nil"/>
              <w:bottom w:val="single" w:sz="4" w:space="0" w:color="auto"/>
              <w:right w:val="single" w:sz="4" w:space="0" w:color="auto"/>
            </w:tcBorders>
            <w:shd w:val="clear" w:color="000000" w:fill="FFFFFF"/>
            <w:noWrap/>
            <w:vAlign w:val="center"/>
            <w:hideMark/>
          </w:tcPr>
          <w:p w14:paraId="453665A5"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13.00643</w:t>
            </w:r>
          </w:p>
        </w:tc>
        <w:tc>
          <w:tcPr>
            <w:tcW w:w="36" w:type="dxa"/>
            <w:vAlign w:val="center"/>
            <w:hideMark/>
          </w:tcPr>
          <w:p w14:paraId="52E647C7" w14:textId="77777777" w:rsidR="000B41EA" w:rsidRPr="000B41EA" w:rsidRDefault="000B41EA" w:rsidP="000B41EA">
            <w:pPr>
              <w:rPr>
                <w:sz w:val="20"/>
                <w:szCs w:val="20"/>
              </w:rPr>
            </w:pPr>
          </w:p>
        </w:tc>
      </w:tr>
      <w:tr w:rsidR="000B41EA" w:rsidRPr="000B41EA" w14:paraId="14F574B8"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61A0C188"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75</w:t>
            </w:r>
          </w:p>
        </w:tc>
        <w:tc>
          <w:tcPr>
            <w:tcW w:w="5260" w:type="dxa"/>
            <w:tcBorders>
              <w:top w:val="nil"/>
              <w:left w:val="nil"/>
              <w:bottom w:val="single" w:sz="4" w:space="0" w:color="auto"/>
              <w:right w:val="single" w:sz="4" w:space="0" w:color="auto"/>
            </w:tcBorders>
            <w:shd w:val="clear" w:color="000000" w:fill="FFFFFF"/>
            <w:vAlign w:val="center"/>
            <w:hideMark/>
          </w:tcPr>
          <w:p w14:paraId="6F2D5B9D" w14:textId="77777777" w:rsidR="000B41EA" w:rsidRPr="000B41EA" w:rsidRDefault="000B41EA" w:rsidP="000B41EA">
            <w:pPr>
              <w:rPr>
                <w:rFonts w:ascii="Arial Armenian" w:hAnsi="Arial Armenian" w:cs="Arial"/>
                <w:sz w:val="16"/>
                <w:szCs w:val="16"/>
              </w:rPr>
            </w:pPr>
            <w:r w:rsidRPr="000B41EA">
              <w:rPr>
                <w:rFonts w:ascii="Sylfaen" w:hAnsi="Sylfaen" w:cs="Sylfaen"/>
                <w:sz w:val="16"/>
                <w:szCs w:val="16"/>
              </w:rPr>
              <w:t>Խճի</w:t>
            </w:r>
            <w:r w:rsidRPr="000B41EA">
              <w:rPr>
                <w:rFonts w:ascii="Arial Armenian" w:hAnsi="Arial Armenian" w:cs="Arial"/>
                <w:sz w:val="16"/>
                <w:szCs w:val="16"/>
              </w:rPr>
              <w:t xml:space="preserve"> </w:t>
            </w:r>
            <w:r w:rsidRPr="000B41EA">
              <w:rPr>
                <w:rFonts w:ascii="Sylfaen" w:hAnsi="Sylfaen" w:cs="Sylfaen"/>
                <w:sz w:val="16"/>
                <w:szCs w:val="16"/>
              </w:rPr>
              <w:t>շերտի</w:t>
            </w:r>
            <w:r w:rsidRPr="000B41EA">
              <w:rPr>
                <w:rFonts w:ascii="Arial Armenian" w:hAnsi="Arial Armenian" w:cs="Arial"/>
                <w:sz w:val="16"/>
                <w:szCs w:val="16"/>
              </w:rPr>
              <w:t xml:space="preserve"> </w:t>
            </w:r>
            <w:r w:rsidRPr="000B41EA">
              <w:rPr>
                <w:rFonts w:ascii="Sylfaen" w:hAnsi="Sylfaen" w:cs="Sylfaen"/>
                <w:sz w:val="16"/>
                <w:szCs w:val="16"/>
              </w:rPr>
              <w:t>պատրաստում</w:t>
            </w:r>
            <w:r w:rsidRPr="000B41EA">
              <w:rPr>
                <w:rFonts w:ascii="Arial Armenian" w:hAnsi="Arial Armenian" w:cs="Arial"/>
                <w:sz w:val="16"/>
                <w:szCs w:val="16"/>
              </w:rPr>
              <w:t xml:space="preserve"> </w:t>
            </w:r>
          </w:p>
        </w:tc>
        <w:tc>
          <w:tcPr>
            <w:tcW w:w="720" w:type="dxa"/>
            <w:tcBorders>
              <w:top w:val="nil"/>
              <w:left w:val="nil"/>
              <w:bottom w:val="single" w:sz="4" w:space="0" w:color="auto"/>
              <w:right w:val="single" w:sz="4" w:space="0" w:color="auto"/>
            </w:tcBorders>
            <w:shd w:val="clear" w:color="000000" w:fill="FFFFFF"/>
            <w:vAlign w:val="center"/>
            <w:hideMark/>
          </w:tcPr>
          <w:p w14:paraId="3A2094BD" w14:textId="77777777" w:rsidR="000B41EA" w:rsidRPr="000B41EA" w:rsidRDefault="000B41EA" w:rsidP="000B41EA">
            <w:pPr>
              <w:jc w:val="center"/>
              <w:rPr>
                <w:rFonts w:ascii="Arial Armenian" w:hAnsi="Arial Armenian" w:cs="Arial"/>
                <w:sz w:val="16"/>
                <w:szCs w:val="16"/>
              </w:rPr>
            </w:pPr>
            <w:r w:rsidRPr="000B41EA">
              <w:rPr>
                <w:rFonts w:ascii="Sylfaen" w:hAnsi="Sylfaen" w:cs="Sylfaen"/>
                <w:sz w:val="16"/>
                <w:szCs w:val="16"/>
              </w:rPr>
              <w:t>մ</w:t>
            </w:r>
            <w:r w:rsidRPr="000B41EA">
              <w:rPr>
                <w:rFonts w:ascii="Arial Armenian" w:hAnsi="Arial Armenian" w:cs="Arial"/>
                <w:sz w:val="16"/>
                <w:szCs w:val="16"/>
                <w:vertAlign w:val="superscript"/>
              </w:rPr>
              <w:t>3</w:t>
            </w:r>
          </w:p>
        </w:tc>
        <w:tc>
          <w:tcPr>
            <w:tcW w:w="1360" w:type="dxa"/>
            <w:tcBorders>
              <w:top w:val="nil"/>
              <w:left w:val="nil"/>
              <w:bottom w:val="single" w:sz="4" w:space="0" w:color="auto"/>
              <w:right w:val="single" w:sz="4" w:space="0" w:color="auto"/>
            </w:tcBorders>
            <w:shd w:val="clear" w:color="000000" w:fill="FFFFFF"/>
            <w:vAlign w:val="center"/>
            <w:hideMark/>
          </w:tcPr>
          <w:p w14:paraId="0EF6F67F" w14:textId="77777777" w:rsidR="000B41EA" w:rsidRPr="000B41EA" w:rsidRDefault="000B41EA" w:rsidP="000B41EA">
            <w:pPr>
              <w:jc w:val="center"/>
              <w:rPr>
                <w:rFonts w:ascii="Arial Armenian" w:hAnsi="Arial Armenian" w:cs="Arial"/>
                <w:sz w:val="16"/>
                <w:szCs w:val="16"/>
              </w:rPr>
            </w:pPr>
            <w:r w:rsidRPr="000B41EA">
              <w:rPr>
                <w:rFonts w:ascii="Arial Armenian" w:hAnsi="Arial Armenian" w:cs="Arial"/>
                <w:sz w:val="16"/>
                <w:szCs w:val="16"/>
              </w:rPr>
              <w:t>0.280</w:t>
            </w:r>
          </w:p>
        </w:tc>
        <w:tc>
          <w:tcPr>
            <w:tcW w:w="823" w:type="dxa"/>
            <w:tcBorders>
              <w:top w:val="nil"/>
              <w:left w:val="nil"/>
              <w:bottom w:val="single" w:sz="4" w:space="0" w:color="auto"/>
              <w:right w:val="single" w:sz="4" w:space="0" w:color="auto"/>
            </w:tcBorders>
            <w:shd w:val="clear" w:color="000000" w:fill="FFFFFF"/>
            <w:noWrap/>
            <w:vAlign w:val="center"/>
            <w:hideMark/>
          </w:tcPr>
          <w:p w14:paraId="335B25D4"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9.625</w:t>
            </w:r>
          </w:p>
        </w:tc>
        <w:tc>
          <w:tcPr>
            <w:tcW w:w="1341" w:type="dxa"/>
            <w:tcBorders>
              <w:top w:val="nil"/>
              <w:left w:val="nil"/>
              <w:bottom w:val="single" w:sz="4" w:space="0" w:color="auto"/>
              <w:right w:val="single" w:sz="4" w:space="0" w:color="auto"/>
            </w:tcBorders>
            <w:shd w:val="clear" w:color="000000" w:fill="FFFFFF"/>
            <w:noWrap/>
            <w:vAlign w:val="center"/>
            <w:hideMark/>
          </w:tcPr>
          <w:p w14:paraId="4AC6F8A0"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2.69500</w:t>
            </w:r>
          </w:p>
        </w:tc>
        <w:tc>
          <w:tcPr>
            <w:tcW w:w="36" w:type="dxa"/>
            <w:vAlign w:val="center"/>
            <w:hideMark/>
          </w:tcPr>
          <w:p w14:paraId="4E3CFE52" w14:textId="77777777" w:rsidR="000B41EA" w:rsidRPr="000B41EA" w:rsidRDefault="000B41EA" w:rsidP="000B41EA">
            <w:pPr>
              <w:rPr>
                <w:sz w:val="20"/>
                <w:szCs w:val="20"/>
              </w:rPr>
            </w:pPr>
          </w:p>
        </w:tc>
      </w:tr>
      <w:tr w:rsidR="000B41EA" w:rsidRPr="000B41EA" w14:paraId="6CC29EFF" w14:textId="77777777" w:rsidTr="000B41EA">
        <w:trPr>
          <w:trHeight w:val="42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278B8406"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76</w:t>
            </w:r>
          </w:p>
        </w:tc>
        <w:tc>
          <w:tcPr>
            <w:tcW w:w="5260" w:type="dxa"/>
            <w:tcBorders>
              <w:top w:val="nil"/>
              <w:left w:val="nil"/>
              <w:bottom w:val="single" w:sz="4" w:space="0" w:color="auto"/>
              <w:right w:val="single" w:sz="4" w:space="0" w:color="auto"/>
            </w:tcBorders>
            <w:shd w:val="clear" w:color="000000" w:fill="FFFFFF"/>
            <w:vAlign w:val="center"/>
            <w:hideMark/>
          </w:tcPr>
          <w:p w14:paraId="2E54911B" w14:textId="77777777" w:rsidR="000B41EA" w:rsidRPr="000B41EA" w:rsidRDefault="000B41EA" w:rsidP="000B41EA">
            <w:pPr>
              <w:rPr>
                <w:rFonts w:ascii="Arial LatArm" w:hAnsi="Arial LatArm" w:cs="Arial"/>
                <w:sz w:val="16"/>
                <w:szCs w:val="16"/>
              </w:rPr>
            </w:pPr>
            <w:proofErr w:type="gramStart"/>
            <w:r w:rsidRPr="000B41EA">
              <w:rPr>
                <w:rFonts w:ascii="Sylfaen" w:hAnsi="Sylfaen" w:cs="Sylfaen"/>
                <w:sz w:val="16"/>
                <w:szCs w:val="16"/>
              </w:rPr>
              <w:t>Կետային</w:t>
            </w:r>
            <w:r w:rsidRPr="000B41EA">
              <w:rPr>
                <w:rFonts w:ascii="Arial LatArm" w:hAnsi="Arial LatArm" w:cs="Arial"/>
                <w:sz w:val="16"/>
                <w:szCs w:val="16"/>
              </w:rPr>
              <w:t xml:space="preserve">  </w:t>
            </w:r>
            <w:r w:rsidRPr="000B41EA">
              <w:rPr>
                <w:rFonts w:ascii="Sylfaen" w:hAnsi="Sylfaen" w:cs="Sylfaen"/>
                <w:sz w:val="16"/>
                <w:szCs w:val="16"/>
              </w:rPr>
              <w:t>հիմքերի</w:t>
            </w:r>
            <w:proofErr w:type="gramEnd"/>
            <w:r w:rsidRPr="000B41EA">
              <w:rPr>
                <w:rFonts w:ascii="Arial LatArm" w:hAnsi="Arial LatArm" w:cs="Arial"/>
                <w:sz w:val="16"/>
                <w:szCs w:val="16"/>
              </w:rPr>
              <w:t xml:space="preserve"> </w:t>
            </w:r>
            <w:r w:rsidRPr="000B41EA">
              <w:rPr>
                <w:rFonts w:ascii="Sylfaen" w:hAnsi="Sylfaen" w:cs="Sylfaen"/>
                <w:sz w:val="16"/>
                <w:szCs w:val="16"/>
              </w:rPr>
              <w:t>պատրաստում</w:t>
            </w:r>
            <w:r w:rsidRPr="000B41EA">
              <w:rPr>
                <w:rFonts w:ascii="Arial LatArm" w:hAnsi="Arial LatArm" w:cs="Arial"/>
                <w:sz w:val="16"/>
                <w:szCs w:val="16"/>
              </w:rPr>
              <w:t xml:space="preserve"> </w:t>
            </w:r>
            <w:r w:rsidRPr="000B41EA">
              <w:rPr>
                <w:rFonts w:ascii="Sylfaen" w:hAnsi="Sylfaen" w:cs="Sylfaen"/>
                <w:sz w:val="16"/>
                <w:szCs w:val="16"/>
              </w:rPr>
              <w:t>պատրաստում</w:t>
            </w:r>
            <w:r w:rsidRPr="000B41EA">
              <w:rPr>
                <w:rFonts w:ascii="Arial LatArm" w:hAnsi="Arial LatArm" w:cs="Arial"/>
                <w:sz w:val="16"/>
                <w:szCs w:val="16"/>
              </w:rPr>
              <w:t xml:space="preserve"> B-15 </w:t>
            </w:r>
            <w:r w:rsidRPr="000B41EA">
              <w:rPr>
                <w:rFonts w:ascii="Sylfaen" w:hAnsi="Sylfaen" w:cs="Sylfaen"/>
                <w:sz w:val="16"/>
                <w:szCs w:val="16"/>
              </w:rPr>
              <w:t>դասի</w:t>
            </w:r>
            <w:r w:rsidRPr="000B41EA">
              <w:rPr>
                <w:rFonts w:ascii="Arial LatArm" w:hAnsi="Arial LatArm" w:cs="Arial"/>
                <w:sz w:val="16"/>
                <w:szCs w:val="16"/>
              </w:rPr>
              <w:t xml:space="preserve"> </w:t>
            </w:r>
            <w:r w:rsidRPr="000B41EA">
              <w:rPr>
                <w:rFonts w:ascii="Sylfaen" w:hAnsi="Sylfaen" w:cs="Sylfaen"/>
                <w:sz w:val="16"/>
                <w:szCs w:val="16"/>
              </w:rPr>
              <w:t>բետոնից</w:t>
            </w:r>
          </w:p>
        </w:tc>
        <w:tc>
          <w:tcPr>
            <w:tcW w:w="720" w:type="dxa"/>
            <w:tcBorders>
              <w:top w:val="nil"/>
              <w:left w:val="nil"/>
              <w:bottom w:val="single" w:sz="4" w:space="0" w:color="auto"/>
              <w:right w:val="single" w:sz="4" w:space="0" w:color="auto"/>
            </w:tcBorders>
            <w:shd w:val="clear" w:color="000000" w:fill="FFFFFF"/>
            <w:vAlign w:val="center"/>
            <w:hideMark/>
          </w:tcPr>
          <w:p w14:paraId="7D4F71C0" w14:textId="77777777" w:rsidR="000B41EA" w:rsidRPr="000B41EA" w:rsidRDefault="000B41EA" w:rsidP="000B41EA">
            <w:pPr>
              <w:jc w:val="center"/>
              <w:rPr>
                <w:rFonts w:ascii="Arial LatArm" w:hAnsi="Arial LatArm" w:cs="Arial"/>
                <w:sz w:val="16"/>
                <w:szCs w:val="16"/>
              </w:rPr>
            </w:pPr>
            <w:r w:rsidRPr="000B41EA">
              <w:rPr>
                <w:rFonts w:ascii="Sylfaen" w:hAnsi="Sylfaen" w:cs="Sylfaen"/>
                <w:sz w:val="16"/>
                <w:szCs w:val="16"/>
              </w:rPr>
              <w:t>մ</w:t>
            </w:r>
            <w:r w:rsidRPr="000B41EA">
              <w:rPr>
                <w:rFonts w:ascii="Arial LatArm" w:hAnsi="Arial LatArm" w:cs="Arial"/>
                <w:sz w:val="16"/>
                <w:szCs w:val="16"/>
                <w:vertAlign w:val="superscript"/>
              </w:rPr>
              <w:t>3</w:t>
            </w:r>
          </w:p>
        </w:tc>
        <w:tc>
          <w:tcPr>
            <w:tcW w:w="1360" w:type="dxa"/>
            <w:tcBorders>
              <w:top w:val="nil"/>
              <w:left w:val="nil"/>
              <w:bottom w:val="single" w:sz="4" w:space="0" w:color="auto"/>
              <w:right w:val="single" w:sz="4" w:space="0" w:color="auto"/>
            </w:tcBorders>
            <w:shd w:val="clear" w:color="000000" w:fill="FFFFFF"/>
            <w:vAlign w:val="center"/>
            <w:hideMark/>
          </w:tcPr>
          <w:p w14:paraId="6BCBD4C0"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1.118</w:t>
            </w:r>
          </w:p>
        </w:tc>
        <w:tc>
          <w:tcPr>
            <w:tcW w:w="823" w:type="dxa"/>
            <w:tcBorders>
              <w:top w:val="nil"/>
              <w:left w:val="nil"/>
              <w:bottom w:val="single" w:sz="4" w:space="0" w:color="auto"/>
              <w:right w:val="single" w:sz="4" w:space="0" w:color="auto"/>
            </w:tcBorders>
            <w:shd w:val="clear" w:color="000000" w:fill="FFFFFF"/>
            <w:noWrap/>
            <w:vAlign w:val="center"/>
            <w:hideMark/>
          </w:tcPr>
          <w:p w14:paraId="05ADA94A"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61.502</w:t>
            </w:r>
          </w:p>
        </w:tc>
        <w:tc>
          <w:tcPr>
            <w:tcW w:w="1341" w:type="dxa"/>
            <w:tcBorders>
              <w:top w:val="nil"/>
              <w:left w:val="nil"/>
              <w:bottom w:val="single" w:sz="4" w:space="0" w:color="auto"/>
              <w:right w:val="single" w:sz="4" w:space="0" w:color="auto"/>
            </w:tcBorders>
            <w:shd w:val="clear" w:color="000000" w:fill="FFFFFF"/>
            <w:noWrap/>
            <w:vAlign w:val="center"/>
            <w:hideMark/>
          </w:tcPr>
          <w:p w14:paraId="72441FC5"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68.75924</w:t>
            </w:r>
          </w:p>
        </w:tc>
        <w:tc>
          <w:tcPr>
            <w:tcW w:w="36" w:type="dxa"/>
            <w:vAlign w:val="center"/>
            <w:hideMark/>
          </w:tcPr>
          <w:p w14:paraId="3A83C8FF" w14:textId="77777777" w:rsidR="000B41EA" w:rsidRPr="000B41EA" w:rsidRDefault="000B41EA" w:rsidP="000B41EA">
            <w:pPr>
              <w:rPr>
                <w:sz w:val="20"/>
                <w:szCs w:val="20"/>
              </w:rPr>
            </w:pPr>
          </w:p>
        </w:tc>
      </w:tr>
      <w:tr w:rsidR="000B41EA" w:rsidRPr="000B41EA" w14:paraId="61BDA1A4"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15A9DF8"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77</w:t>
            </w:r>
          </w:p>
        </w:tc>
        <w:tc>
          <w:tcPr>
            <w:tcW w:w="5260" w:type="dxa"/>
            <w:tcBorders>
              <w:top w:val="nil"/>
              <w:left w:val="nil"/>
              <w:bottom w:val="single" w:sz="4" w:space="0" w:color="auto"/>
              <w:right w:val="single" w:sz="4" w:space="0" w:color="auto"/>
            </w:tcBorders>
            <w:shd w:val="clear" w:color="000000" w:fill="FFFFFF"/>
            <w:vAlign w:val="center"/>
            <w:hideMark/>
          </w:tcPr>
          <w:p w14:paraId="0C6AD3FE" w14:textId="77777777" w:rsidR="000B41EA" w:rsidRPr="000B41EA" w:rsidRDefault="000B41EA" w:rsidP="000B41EA">
            <w:pPr>
              <w:rPr>
                <w:rFonts w:ascii="Arial Armenian" w:hAnsi="Arial Armenian" w:cs="Arial"/>
                <w:sz w:val="16"/>
                <w:szCs w:val="16"/>
              </w:rPr>
            </w:pPr>
            <w:r w:rsidRPr="000B41EA">
              <w:rPr>
                <w:rFonts w:ascii="Sylfaen" w:hAnsi="Sylfaen" w:cs="Sylfaen"/>
                <w:sz w:val="16"/>
                <w:szCs w:val="16"/>
              </w:rPr>
              <w:t>Թերթապողպատի</w:t>
            </w:r>
            <w:r w:rsidRPr="000B41EA">
              <w:rPr>
                <w:rFonts w:ascii="Arial Armenian" w:hAnsi="Arial Armenian" w:cs="Arial"/>
                <w:sz w:val="16"/>
                <w:szCs w:val="16"/>
              </w:rPr>
              <w:t xml:space="preserve"> </w:t>
            </w:r>
            <w:r w:rsidRPr="000B41EA">
              <w:rPr>
                <w:rFonts w:ascii="Sylfaen" w:hAnsi="Sylfaen" w:cs="Sylfaen"/>
                <w:sz w:val="16"/>
                <w:szCs w:val="16"/>
              </w:rPr>
              <w:t>տեղադրում</w:t>
            </w:r>
            <w:r w:rsidRPr="000B41EA">
              <w:rPr>
                <w:rFonts w:ascii="Arial Armenian" w:hAnsi="Arial Armenian" w:cs="Arial"/>
                <w:sz w:val="16"/>
                <w:szCs w:val="16"/>
              </w:rPr>
              <w:t xml:space="preserve"> 250x150x8</w:t>
            </w:r>
            <w:r w:rsidRPr="000B41EA">
              <w:rPr>
                <w:rFonts w:ascii="Sylfaen" w:hAnsi="Sylfaen" w:cs="Sylfaen"/>
                <w:sz w:val="16"/>
                <w:szCs w:val="16"/>
              </w:rPr>
              <w:t>մմ</w:t>
            </w:r>
          </w:p>
        </w:tc>
        <w:tc>
          <w:tcPr>
            <w:tcW w:w="720" w:type="dxa"/>
            <w:tcBorders>
              <w:top w:val="nil"/>
              <w:left w:val="nil"/>
              <w:bottom w:val="single" w:sz="4" w:space="0" w:color="auto"/>
              <w:right w:val="single" w:sz="4" w:space="0" w:color="auto"/>
            </w:tcBorders>
            <w:shd w:val="clear" w:color="000000" w:fill="FFFFFF"/>
            <w:vAlign w:val="center"/>
            <w:hideMark/>
          </w:tcPr>
          <w:p w14:paraId="795360C8" w14:textId="77777777" w:rsidR="000B41EA" w:rsidRPr="000B41EA" w:rsidRDefault="000B41EA" w:rsidP="000B41EA">
            <w:pPr>
              <w:jc w:val="center"/>
              <w:rPr>
                <w:rFonts w:ascii="Arial Armenian" w:hAnsi="Arial Armenian" w:cs="Arial"/>
                <w:sz w:val="16"/>
                <w:szCs w:val="16"/>
              </w:rPr>
            </w:pPr>
            <w:r w:rsidRPr="000B41EA">
              <w:rPr>
                <w:rFonts w:ascii="Sylfaen" w:hAnsi="Sylfaen" w:cs="Sylfaen"/>
                <w:sz w:val="16"/>
                <w:szCs w:val="16"/>
              </w:rPr>
              <w:t>տն</w:t>
            </w:r>
          </w:p>
        </w:tc>
        <w:tc>
          <w:tcPr>
            <w:tcW w:w="1360" w:type="dxa"/>
            <w:tcBorders>
              <w:top w:val="nil"/>
              <w:left w:val="nil"/>
              <w:bottom w:val="single" w:sz="4" w:space="0" w:color="auto"/>
              <w:right w:val="single" w:sz="4" w:space="0" w:color="auto"/>
            </w:tcBorders>
            <w:shd w:val="clear" w:color="000000" w:fill="FFFFFF"/>
            <w:vAlign w:val="center"/>
            <w:hideMark/>
          </w:tcPr>
          <w:p w14:paraId="0EB4D621" w14:textId="77777777" w:rsidR="000B41EA" w:rsidRPr="000B41EA" w:rsidRDefault="000B41EA" w:rsidP="000B41EA">
            <w:pPr>
              <w:jc w:val="center"/>
              <w:rPr>
                <w:rFonts w:ascii="Arial Armenian" w:hAnsi="Arial Armenian" w:cs="Arial"/>
                <w:sz w:val="16"/>
                <w:szCs w:val="16"/>
              </w:rPr>
            </w:pPr>
            <w:r w:rsidRPr="000B41EA">
              <w:rPr>
                <w:rFonts w:ascii="Arial Armenian" w:hAnsi="Arial Armenian" w:cs="Arial"/>
                <w:sz w:val="16"/>
                <w:szCs w:val="16"/>
              </w:rPr>
              <w:t>0.164</w:t>
            </w:r>
          </w:p>
        </w:tc>
        <w:tc>
          <w:tcPr>
            <w:tcW w:w="823" w:type="dxa"/>
            <w:tcBorders>
              <w:top w:val="nil"/>
              <w:left w:val="nil"/>
              <w:bottom w:val="single" w:sz="4" w:space="0" w:color="auto"/>
              <w:right w:val="single" w:sz="4" w:space="0" w:color="auto"/>
            </w:tcBorders>
            <w:shd w:val="clear" w:color="000000" w:fill="FFFFFF"/>
            <w:noWrap/>
            <w:vAlign w:val="center"/>
            <w:hideMark/>
          </w:tcPr>
          <w:p w14:paraId="4A87566D"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836.696</w:t>
            </w:r>
          </w:p>
        </w:tc>
        <w:tc>
          <w:tcPr>
            <w:tcW w:w="1341" w:type="dxa"/>
            <w:tcBorders>
              <w:top w:val="nil"/>
              <w:left w:val="nil"/>
              <w:bottom w:val="single" w:sz="4" w:space="0" w:color="auto"/>
              <w:right w:val="single" w:sz="4" w:space="0" w:color="auto"/>
            </w:tcBorders>
            <w:shd w:val="clear" w:color="000000" w:fill="FFFFFF"/>
            <w:noWrap/>
            <w:vAlign w:val="center"/>
            <w:hideMark/>
          </w:tcPr>
          <w:p w14:paraId="450B7468"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137.21814</w:t>
            </w:r>
          </w:p>
        </w:tc>
        <w:tc>
          <w:tcPr>
            <w:tcW w:w="36" w:type="dxa"/>
            <w:vAlign w:val="center"/>
            <w:hideMark/>
          </w:tcPr>
          <w:p w14:paraId="637D8755" w14:textId="77777777" w:rsidR="000B41EA" w:rsidRPr="000B41EA" w:rsidRDefault="000B41EA" w:rsidP="000B41EA">
            <w:pPr>
              <w:rPr>
                <w:sz w:val="20"/>
                <w:szCs w:val="20"/>
              </w:rPr>
            </w:pPr>
          </w:p>
        </w:tc>
      </w:tr>
      <w:tr w:rsidR="000B41EA" w:rsidRPr="000B41EA" w14:paraId="4F5BD36B" w14:textId="77777777" w:rsidTr="000B41EA">
        <w:trPr>
          <w:trHeight w:val="42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42EF01A5"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78</w:t>
            </w:r>
          </w:p>
        </w:tc>
        <w:tc>
          <w:tcPr>
            <w:tcW w:w="5260" w:type="dxa"/>
            <w:tcBorders>
              <w:top w:val="nil"/>
              <w:left w:val="nil"/>
              <w:bottom w:val="single" w:sz="4" w:space="0" w:color="auto"/>
              <w:right w:val="single" w:sz="4" w:space="0" w:color="auto"/>
            </w:tcBorders>
            <w:shd w:val="clear" w:color="000000" w:fill="FFFFFF"/>
            <w:vAlign w:val="center"/>
            <w:hideMark/>
          </w:tcPr>
          <w:p w14:paraId="661EF473" w14:textId="77777777" w:rsidR="000B41EA" w:rsidRPr="000B41EA" w:rsidRDefault="000B41EA" w:rsidP="000B41EA">
            <w:pPr>
              <w:rPr>
                <w:rFonts w:ascii="Arial LatArm" w:hAnsi="Arial LatArm" w:cs="Arial"/>
                <w:sz w:val="16"/>
                <w:szCs w:val="16"/>
              </w:rPr>
            </w:pPr>
            <w:r w:rsidRPr="000B41EA">
              <w:rPr>
                <w:rFonts w:ascii="Sylfaen" w:hAnsi="Sylfaen" w:cs="Sylfaen"/>
                <w:sz w:val="16"/>
                <w:szCs w:val="16"/>
              </w:rPr>
              <w:t>Մետաղական</w:t>
            </w:r>
            <w:r w:rsidRPr="000B41EA">
              <w:rPr>
                <w:rFonts w:ascii="Arial LatArm" w:hAnsi="Arial LatArm" w:cs="Arial"/>
                <w:sz w:val="16"/>
                <w:szCs w:val="16"/>
              </w:rPr>
              <w:t xml:space="preserve"> </w:t>
            </w:r>
            <w:r w:rsidRPr="000B41EA">
              <w:rPr>
                <w:rFonts w:ascii="Sylfaen" w:hAnsi="Sylfaen" w:cs="Sylfaen"/>
                <w:sz w:val="16"/>
                <w:szCs w:val="16"/>
              </w:rPr>
              <w:t>բազրիքի</w:t>
            </w:r>
            <w:r w:rsidRPr="000B41EA">
              <w:rPr>
                <w:rFonts w:ascii="Arial LatArm" w:hAnsi="Arial LatArm" w:cs="Arial"/>
                <w:sz w:val="16"/>
                <w:szCs w:val="16"/>
              </w:rPr>
              <w:t xml:space="preserve"> </w:t>
            </w:r>
            <w:r w:rsidRPr="000B41EA">
              <w:rPr>
                <w:rFonts w:ascii="Sylfaen" w:hAnsi="Sylfaen" w:cs="Sylfaen"/>
                <w:sz w:val="16"/>
                <w:szCs w:val="16"/>
              </w:rPr>
              <w:t>պատրաստում</w:t>
            </w:r>
            <w:r w:rsidRPr="000B41EA">
              <w:rPr>
                <w:rFonts w:ascii="Arial LatArm" w:hAnsi="Arial LatArm" w:cs="Arial"/>
                <w:sz w:val="16"/>
                <w:szCs w:val="16"/>
              </w:rPr>
              <w:t xml:space="preserve"> </w:t>
            </w:r>
            <w:r w:rsidRPr="000B41EA">
              <w:rPr>
                <w:rFonts w:ascii="Sylfaen" w:hAnsi="Sylfaen" w:cs="Sylfaen"/>
                <w:sz w:val="16"/>
                <w:szCs w:val="16"/>
              </w:rPr>
              <w:t>և</w:t>
            </w:r>
            <w:r w:rsidRPr="000B41EA">
              <w:rPr>
                <w:rFonts w:ascii="Arial LatArm" w:hAnsi="Arial LatArm" w:cs="Arial"/>
                <w:sz w:val="16"/>
                <w:szCs w:val="16"/>
              </w:rPr>
              <w:t xml:space="preserve"> </w:t>
            </w:r>
            <w:r w:rsidRPr="000B41EA">
              <w:rPr>
                <w:rFonts w:ascii="Sylfaen" w:hAnsi="Sylfaen" w:cs="Sylfaen"/>
                <w:sz w:val="16"/>
                <w:szCs w:val="16"/>
              </w:rPr>
              <w:t>տեղադրում</w:t>
            </w:r>
            <w:r w:rsidRPr="000B41EA">
              <w:rPr>
                <w:rFonts w:ascii="Arial LatArm" w:hAnsi="Arial LatArm" w:cs="Arial"/>
                <w:sz w:val="16"/>
                <w:szCs w:val="16"/>
              </w:rPr>
              <w:t xml:space="preserve"> </w:t>
            </w:r>
            <w:r w:rsidRPr="000B41EA">
              <w:rPr>
                <w:rFonts w:ascii="Sylfaen" w:hAnsi="Sylfaen" w:cs="Sylfaen"/>
                <w:sz w:val="16"/>
                <w:szCs w:val="16"/>
              </w:rPr>
              <w:t>պողպատե</w:t>
            </w:r>
            <w:r w:rsidRPr="000B41EA">
              <w:rPr>
                <w:rFonts w:ascii="Arial LatArm" w:hAnsi="Arial LatArm" w:cs="Arial"/>
                <w:sz w:val="16"/>
                <w:szCs w:val="16"/>
              </w:rPr>
              <w:t xml:space="preserve"> </w:t>
            </w:r>
            <w:r w:rsidRPr="000B41EA">
              <w:rPr>
                <w:rFonts w:ascii="Sylfaen" w:hAnsi="Sylfaen" w:cs="Sylfaen"/>
                <w:sz w:val="16"/>
                <w:szCs w:val="16"/>
              </w:rPr>
              <w:t>էլեմենտներից</w:t>
            </w:r>
          </w:p>
        </w:tc>
        <w:tc>
          <w:tcPr>
            <w:tcW w:w="720" w:type="dxa"/>
            <w:tcBorders>
              <w:top w:val="nil"/>
              <w:left w:val="nil"/>
              <w:bottom w:val="single" w:sz="4" w:space="0" w:color="auto"/>
              <w:right w:val="single" w:sz="4" w:space="0" w:color="auto"/>
            </w:tcBorders>
            <w:shd w:val="clear" w:color="000000" w:fill="FFFFFF"/>
            <w:noWrap/>
            <w:vAlign w:val="center"/>
            <w:hideMark/>
          </w:tcPr>
          <w:p w14:paraId="4C94D3FE"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·Ù</w:t>
            </w:r>
          </w:p>
        </w:tc>
        <w:tc>
          <w:tcPr>
            <w:tcW w:w="1360" w:type="dxa"/>
            <w:tcBorders>
              <w:top w:val="nil"/>
              <w:left w:val="nil"/>
              <w:bottom w:val="single" w:sz="4" w:space="0" w:color="auto"/>
              <w:right w:val="single" w:sz="4" w:space="0" w:color="auto"/>
            </w:tcBorders>
            <w:shd w:val="clear" w:color="000000" w:fill="FFFFFF"/>
            <w:noWrap/>
            <w:vAlign w:val="center"/>
            <w:hideMark/>
          </w:tcPr>
          <w:p w14:paraId="0495868D"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130.000</w:t>
            </w:r>
          </w:p>
        </w:tc>
        <w:tc>
          <w:tcPr>
            <w:tcW w:w="823" w:type="dxa"/>
            <w:tcBorders>
              <w:top w:val="nil"/>
              <w:left w:val="nil"/>
              <w:bottom w:val="single" w:sz="4" w:space="0" w:color="auto"/>
              <w:right w:val="single" w:sz="4" w:space="0" w:color="auto"/>
            </w:tcBorders>
            <w:shd w:val="clear" w:color="000000" w:fill="FFFFFF"/>
            <w:noWrap/>
            <w:vAlign w:val="center"/>
            <w:hideMark/>
          </w:tcPr>
          <w:p w14:paraId="77578970"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3.807</w:t>
            </w:r>
          </w:p>
        </w:tc>
        <w:tc>
          <w:tcPr>
            <w:tcW w:w="1341" w:type="dxa"/>
            <w:tcBorders>
              <w:top w:val="nil"/>
              <w:left w:val="nil"/>
              <w:bottom w:val="single" w:sz="4" w:space="0" w:color="auto"/>
              <w:right w:val="single" w:sz="4" w:space="0" w:color="auto"/>
            </w:tcBorders>
            <w:shd w:val="clear" w:color="000000" w:fill="FFFFFF"/>
            <w:noWrap/>
            <w:vAlign w:val="center"/>
            <w:hideMark/>
          </w:tcPr>
          <w:p w14:paraId="7440930F"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494.91000</w:t>
            </w:r>
          </w:p>
        </w:tc>
        <w:tc>
          <w:tcPr>
            <w:tcW w:w="36" w:type="dxa"/>
            <w:vAlign w:val="center"/>
            <w:hideMark/>
          </w:tcPr>
          <w:p w14:paraId="6C568C93" w14:textId="77777777" w:rsidR="000B41EA" w:rsidRPr="000B41EA" w:rsidRDefault="000B41EA" w:rsidP="000B41EA">
            <w:pPr>
              <w:rPr>
                <w:sz w:val="20"/>
                <w:szCs w:val="20"/>
              </w:rPr>
            </w:pPr>
          </w:p>
        </w:tc>
      </w:tr>
      <w:tr w:rsidR="000B41EA" w:rsidRPr="000B41EA" w14:paraId="01707980"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10CA9EFE"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79</w:t>
            </w:r>
          </w:p>
        </w:tc>
        <w:tc>
          <w:tcPr>
            <w:tcW w:w="5260" w:type="dxa"/>
            <w:tcBorders>
              <w:top w:val="nil"/>
              <w:left w:val="nil"/>
              <w:bottom w:val="single" w:sz="4" w:space="0" w:color="auto"/>
              <w:right w:val="single" w:sz="4" w:space="0" w:color="auto"/>
            </w:tcBorders>
            <w:shd w:val="clear" w:color="000000" w:fill="FFFFFF"/>
            <w:vAlign w:val="center"/>
            <w:hideMark/>
          </w:tcPr>
          <w:p w14:paraId="4842380F" w14:textId="77777777" w:rsidR="000B41EA" w:rsidRPr="000B41EA" w:rsidRDefault="000B41EA" w:rsidP="000B41EA">
            <w:pPr>
              <w:rPr>
                <w:rFonts w:ascii="Arial Armenian" w:hAnsi="Arial Armenian" w:cs="Arial"/>
                <w:sz w:val="16"/>
                <w:szCs w:val="16"/>
              </w:rPr>
            </w:pPr>
            <w:r w:rsidRPr="000B41EA">
              <w:rPr>
                <w:rFonts w:ascii="Arial Armenian" w:hAnsi="Arial Armenian" w:cs="Arial"/>
                <w:sz w:val="16"/>
                <w:szCs w:val="16"/>
              </w:rPr>
              <w:t>60x40x2</w:t>
            </w:r>
            <w:proofErr w:type="gramStart"/>
            <w:r w:rsidRPr="000B41EA">
              <w:rPr>
                <w:rFonts w:ascii="Sylfaen" w:hAnsi="Sylfaen" w:cs="Sylfaen"/>
                <w:sz w:val="16"/>
                <w:szCs w:val="16"/>
              </w:rPr>
              <w:t>մմ</w:t>
            </w:r>
            <w:r w:rsidRPr="000B41EA">
              <w:rPr>
                <w:rFonts w:ascii="Arial Armenian" w:hAnsi="Arial Armenian" w:cs="Arial"/>
                <w:sz w:val="16"/>
                <w:szCs w:val="16"/>
              </w:rPr>
              <w:t xml:space="preserve">  </w:t>
            </w:r>
            <w:r w:rsidRPr="000B41EA">
              <w:rPr>
                <w:rFonts w:ascii="Sylfaen" w:hAnsi="Sylfaen" w:cs="Sylfaen"/>
                <w:sz w:val="16"/>
                <w:szCs w:val="16"/>
              </w:rPr>
              <w:t>պողպատե</w:t>
            </w:r>
            <w:proofErr w:type="gramEnd"/>
            <w:r w:rsidRPr="000B41EA">
              <w:rPr>
                <w:rFonts w:ascii="Arial Armenian" w:hAnsi="Arial Armenian" w:cs="Arial"/>
                <w:sz w:val="16"/>
                <w:szCs w:val="16"/>
              </w:rPr>
              <w:t xml:space="preserve"> </w:t>
            </w:r>
            <w:r w:rsidRPr="000B41EA">
              <w:rPr>
                <w:rFonts w:ascii="Sylfaen" w:hAnsi="Sylfaen" w:cs="Sylfaen"/>
                <w:sz w:val="16"/>
                <w:szCs w:val="16"/>
              </w:rPr>
              <w:t>խողովակի</w:t>
            </w:r>
            <w:r w:rsidRPr="000B41EA">
              <w:rPr>
                <w:rFonts w:ascii="Arial Armenian" w:hAnsi="Arial Armenian" w:cs="Arial"/>
                <w:sz w:val="16"/>
                <w:szCs w:val="16"/>
              </w:rPr>
              <w:t xml:space="preserve"> </w:t>
            </w:r>
            <w:r w:rsidRPr="000B41EA">
              <w:rPr>
                <w:rFonts w:ascii="Sylfaen" w:hAnsi="Sylfaen" w:cs="Sylfaen"/>
                <w:sz w:val="16"/>
                <w:szCs w:val="16"/>
              </w:rPr>
              <w:t>արժեքը</w:t>
            </w:r>
          </w:p>
        </w:tc>
        <w:tc>
          <w:tcPr>
            <w:tcW w:w="720" w:type="dxa"/>
            <w:tcBorders>
              <w:top w:val="nil"/>
              <w:left w:val="nil"/>
              <w:bottom w:val="single" w:sz="4" w:space="0" w:color="auto"/>
              <w:right w:val="single" w:sz="4" w:space="0" w:color="auto"/>
            </w:tcBorders>
            <w:shd w:val="clear" w:color="000000" w:fill="FFFFFF"/>
            <w:noWrap/>
            <w:vAlign w:val="center"/>
            <w:hideMark/>
          </w:tcPr>
          <w:p w14:paraId="2F6D83B9" w14:textId="77777777" w:rsidR="000B41EA" w:rsidRPr="000B41EA" w:rsidRDefault="000B41EA" w:rsidP="000B41EA">
            <w:pPr>
              <w:jc w:val="center"/>
              <w:rPr>
                <w:rFonts w:ascii="Arial Armenian" w:hAnsi="Arial Armenian" w:cs="Arial"/>
                <w:sz w:val="16"/>
                <w:szCs w:val="16"/>
              </w:rPr>
            </w:pPr>
            <w:r w:rsidRPr="000B41EA">
              <w:rPr>
                <w:rFonts w:ascii="Sylfaen" w:hAnsi="Sylfaen" w:cs="Sylfaen"/>
                <w:sz w:val="16"/>
                <w:szCs w:val="16"/>
              </w:rPr>
              <w:t>գմ</w:t>
            </w:r>
          </w:p>
        </w:tc>
        <w:tc>
          <w:tcPr>
            <w:tcW w:w="1360" w:type="dxa"/>
            <w:tcBorders>
              <w:top w:val="nil"/>
              <w:left w:val="nil"/>
              <w:bottom w:val="single" w:sz="4" w:space="0" w:color="auto"/>
              <w:right w:val="single" w:sz="4" w:space="0" w:color="auto"/>
            </w:tcBorders>
            <w:shd w:val="clear" w:color="000000" w:fill="FFFFFF"/>
            <w:noWrap/>
            <w:vAlign w:val="center"/>
            <w:hideMark/>
          </w:tcPr>
          <w:p w14:paraId="176315BE" w14:textId="77777777" w:rsidR="000B41EA" w:rsidRPr="000B41EA" w:rsidRDefault="000B41EA" w:rsidP="000B41EA">
            <w:pPr>
              <w:jc w:val="center"/>
              <w:rPr>
                <w:rFonts w:ascii="Arial Armenian" w:hAnsi="Arial Armenian" w:cs="Arial"/>
                <w:sz w:val="16"/>
                <w:szCs w:val="16"/>
              </w:rPr>
            </w:pPr>
            <w:r w:rsidRPr="000B41EA">
              <w:rPr>
                <w:rFonts w:ascii="Arial Armenian" w:hAnsi="Arial Armenian" w:cs="Arial"/>
                <w:sz w:val="16"/>
                <w:szCs w:val="16"/>
              </w:rPr>
              <w:t>90.860</w:t>
            </w:r>
          </w:p>
        </w:tc>
        <w:tc>
          <w:tcPr>
            <w:tcW w:w="823" w:type="dxa"/>
            <w:tcBorders>
              <w:top w:val="nil"/>
              <w:left w:val="nil"/>
              <w:bottom w:val="single" w:sz="4" w:space="0" w:color="auto"/>
              <w:right w:val="single" w:sz="4" w:space="0" w:color="auto"/>
            </w:tcBorders>
            <w:shd w:val="clear" w:color="000000" w:fill="FFFFFF"/>
            <w:noWrap/>
            <w:vAlign w:val="center"/>
            <w:hideMark/>
          </w:tcPr>
          <w:p w14:paraId="4F45E314"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1.238</w:t>
            </w:r>
          </w:p>
        </w:tc>
        <w:tc>
          <w:tcPr>
            <w:tcW w:w="1341" w:type="dxa"/>
            <w:tcBorders>
              <w:top w:val="nil"/>
              <w:left w:val="nil"/>
              <w:bottom w:val="single" w:sz="4" w:space="0" w:color="auto"/>
              <w:right w:val="single" w:sz="4" w:space="0" w:color="auto"/>
            </w:tcBorders>
            <w:shd w:val="clear" w:color="000000" w:fill="FFFFFF"/>
            <w:noWrap/>
            <w:vAlign w:val="center"/>
            <w:hideMark/>
          </w:tcPr>
          <w:p w14:paraId="472553ED"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112.48468</w:t>
            </w:r>
          </w:p>
        </w:tc>
        <w:tc>
          <w:tcPr>
            <w:tcW w:w="36" w:type="dxa"/>
            <w:vAlign w:val="center"/>
            <w:hideMark/>
          </w:tcPr>
          <w:p w14:paraId="7E1186E2" w14:textId="77777777" w:rsidR="000B41EA" w:rsidRPr="000B41EA" w:rsidRDefault="000B41EA" w:rsidP="000B41EA">
            <w:pPr>
              <w:rPr>
                <w:sz w:val="20"/>
                <w:szCs w:val="20"/>
              </w:rPr>
            </w:pPr>
          </w:p>
        </w:tc>
      </w:tr>
      <w:tr w:rsidR="000B41EA" w:rsidRPr="000B41EA" w14:paraId="675E5EC7"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52F1DE78"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80</w:t>
            </w:r>
          </w:p>
        </w:tc>
        <w:tc>
          <w:tcPr>
            <w:tcW w:w="5260" w:type="dxa"/>
            <w:tcBorders>
              <w:top w:val="nil"/>
              <w:left w:val="nil"/>
              <w:bottom w:val="single" w:sz="4" w:space="0" w:color="auto"/>
              <w:right w:val="single" w:sz="4" w:space="0" w:color="auto"/>
            </w:tcBorders>
            <w:shd w:val="clear" w:color="000000" w:fill="FFFFFF"/>
            <w:vAlign w:val="center"/>
            <w:hideMark/>
          </w:tcPr>
          <w:p w14:paraId="23F07990" w14:textId="77777777" w:rsidR="000B41EA" w:rsidRPr="000B41EA" w:rsidRDefault="000B41EA" w:rsidP="000B41EA">
            <w:pPr>
              <w:rPr>
                <w:rFonts w:ascii="Arial Armenian" w:hAnsi="Arial Armenian" w:cs="Arial"/>
                <w:sz w:val="16"/>
                <w:szCs w:val="16"/>
              </w:rPr>
            </w:pPr>
            <w:r w:rsidRPr="000B41EA">
              <w:rPr>
                <w:rFonts w:ascii="Arial Armenian" w:hAnsi="Arial Armenian" w:cs="Arial"/>
                <w:sz w:val="16"/>
                <w:szCs w:val="16"/>
              </w:rPr>
              <w:t>40x40x2</w:t>
            </w:r>
            <w:proofErr w:type="gramStart"/>
            <w:r w:rsidRPr="000B41EA">
              <w:rPr>
                <w:rFonts w:ascii="Sylfaen" w:hAnsi="Sylfaen" w:cs="Sylfaen"/>
                <w:sz w:val="16"/>
                <w:szCs w:val="16"/>
              </w:rPr>
              <w:t>մմ</w:t>
            </w:r>
            <w:r w:rsidRPr="000B41EA">
              <w:rPr>
                <w:rFonts w:ascii="Arial Armenian" w:hAnsi="Arial Armenian" w:cs="Arial"/>
                <w:sz w:val="16"/>
                <w:szCs w:val="16"/>
              </w:rPr>
              <w:t xml:space="preserve">  </w:t>
            </w:r>
            <w:r w:rsidRPr="000B41EA">
              <w:rPr>
                <w:rFonts w:ascii="Sylfaen" w:hAnsi="Sylfaen" w:cs="Sylfaen"/>
                <w:sz w:val="16"/>
                <w:szCs w:val="16"/>
              </w:rPr>
              <w:t>պողպատե</w:t>
            </w:r>
            <w:proofErr w:type="gramEnd"/>
            <w:r w:rsidRPr="000B41EA">
              <w:rPr>
                <w:rFonts w:ascii="Arial Armenian" w:hAnsi="Arial Armenian" w:cs="Arial"/>
                <w:sz w:val="16"/>
                <w:szCs w:val="16"/>
              </w:rPr>
              <w:t xml:space="preserve"> </w:t>
            </w:r>
            <w:r w:rsidRPr="000B41EA">
              <w:rPr>
                <w:rFonts w:ascii="Sylfaen" w:hAnsi="Sylfaen" w:cs="Sylfaen"/>
                <w:sz w:val="16"/>
                <w:szCs w:val="16"/>
              </w:rPr>
              <w:t>խողովակի</w:t>
            </w:r>
            <w:r w:rsidRPr="000B41EA">
              <w:rPr>
                <w:rFonts w:ascii="Arial Armenian" w:hAnsi="Arial Armenian" w:cs="Arial"/>
                <w:sz w:val="16"/>
                <w:szCs w:val="16"/>
              </w:rPr>
              <w:t xml:space="preserve"> </w:t>
            </w:r>
            <w:r w:rsidRPr="000B41EA">
              <w:rPr>
                <w:rFonts w:ascii="Sylfaen" w:hAnsi="Sylfaen" w:cs="Sylfaen"/>
                <w:sz w:val="16"/>
                <w:szCs w:val="16"/>
              </w:rPr>
              <w:t>արժեքը</w:t>
            </w:r>
          </w:p>
        </w:tc>
        <w:tc>
          <w:tcPr>
            <w:tcW w:w="720" w:type="dxa"/>
            <w:tcBorders>
              <w:top w:val="nil"/>
              <w:left w:val="nil"/>
              <w:bottom w:val="single" w:sz="4" w:space="0" w:color="auto"/>
              <w:right w:val="single" w:sz="4" w:space="0" w:color="auto"/>
            </w:tcBorders>
            <w:shd w:val="clear" w:color="000000" w:fill="FFFFFF"/>
            <w:noWrap/>
            <w:vAlign w:val="center"/>
            <w:hideMark/>
          </w:tcPr>
          <w:p w14:paraId="5B7451B1" w14:textId="77777777" w:rsidR="000B41EA" w:rsidRPr="000B41EA" w:rsidRDefault="000B41EA" w:rsidP="000B41EA">
            <w:pPr>
              <w:jc w:val="center"/>
              <w:rPr>
                <w:rFonts w:ascii="Arial Armenian" w:hAnsi="Arial Armenian" w:cs="Arial"/>
                <w:sz w:val="16"/>
                <w:szCs w:val="16"/>
              </w:rPr>
            </w:pPr>
            <w:r w:rsidRPr="000B41EA">
              <w:rPr>
                <w:rFonts w:ascii="Sylfaen" w:hAnsi="Sylfaen" w:cs="Sylfaen"/>
                <w:sz w:val="16"/>
                <w:szCs w:val="16"/>
              </w:rPr>
              <w:t>գմ</w:t>
            </w:r>
          </w:p>
        </w:tc>
        <w:tc>
          <w:tcPr>
            <w:tcW w:w="1360" w:type="dxa"/>
            <w:tcBorders>
              <w:top w:val="nil"/>
              <w:left w:val="nil"/>
              <w:bottom w:val="single" w:sz="4" w:space="0" w:color="auto"/>
              <w:right w:val="single" w:sz="4" w:space="0" w:color="auto"/>
            </w:tcBorders>
            <w:shd w:val="clear" w:color="000000" w:fill="FFFFFF"/>
            <w:noWrap/>
            <w:vAlign w:val="center"/>
            <w:hideMark/>
          </w:tcPr>
          <w:p w14:paraId="186EDEFA" w14:textId="77777777" w:rsidR="000B41EA" w:rsidRPr="000B41EA" w:rsidRDefault="000B41EA" w:rsidP="000B41EA">
            <w:pPr>
              <w:jc w:val="center"/>
              <w:rPr>
                <w:rFonts w:ascii="Arial Armenian" w:hAnsi="Arial Armenian" w:cs="Arial"/>
                <w:sz w:val="16"/>
                <w:szCs w:val="16"/>
              </w:rPr>
            </w:pPr>
            <w:r w:rsidRPr="000B41EA">
              <w:rPr>
                <w:rFonts w:ascii="Arial Armenian" w:hAnsi="Arial Armenian" w:cs="Arial"/>
                <w:sz w:val="16"/>
                <w:szCs w:val="16"/>
              </w:rPr>
              <w:t>125.806</w:t>
            </w:r>
          </w:p>
        </w:tc>
        <w:tc>
          <w:tcPr>
            <w:tcW w:w="823" w:type="dxa"/>
            <w:tcBorders>
              <w:top w:val="nil"/>
              <w:left w:val="nil"/>
              <w:bottom w:val="single" w:sz="4" w:space="0" w:color="auto"/>
              <w:right w:val="single" w:sz="4" w:space="0" w:color="auto"/>
            </w:tcBorders>
            <w:shd w:val="clear" w:color="000000" w:fill="FFFFFF"/>
            <w:noWrap/>
            <w:vAlign w:val="center"/>
            <w:hideMark/>
          </w:tcPr>
          <w:p w14:paraId="706CD0F8"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0.918</w:t>
            </w:r>
          </w:p>
        </w:tc>
        <w:tc>
          <w:tcPr>
            <w:tcW w:w="1341" w:type="dxa"/>
            <w:tcBorders>
              <w:top w:val="nil"/>
              <w:left w:val="nil"/>
              <w:bottom w:val="single" w:sz="4" w:space="0" w:color="auto"/>
              <w:right w:val="single" w:sz="4" w:space="0" w:color="auto"/>
            </w:tcBorders>
            <w:shd w:val="clear" w:color="000000" w:fill="FFFFFF"/>
            <w:noWrap/>
            <w:vAlign w:val="center"/>
            <w:hideMark/>
          </w:tcPr>
          <w:p w14:paraId="1999A41F"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115.48991</w:t>
            </w:r>
          </w:p>
        </w:tc>
        <w:tc>
          <w:tcPr>
            <w:tcW w:w="36" w:type="dxa"/>
            <w:vAlign w:val="center"/>
            <w:hideMark/>
          </w:tcPr>
          <w:p w14:paraId="3639EDA3" w14:textId="77777777" w:rsidR="000B41EA" w:rsidRPr="000B41EA" w:rsidRDefault="000B41EA" w:rsidP="000B41EA">
            <w:pPr>
              <w:rPr>
                <w:sz w:val="20"/>
                <w:szCs w:val="20"/>
              </w:rPr>
            </w:pPr>
          </w:p>
        </w:tc>
      </w:tr>
      <w:tr w:rsidR="000B41EA" w:rsidRPr="000B41EA" w14:paraId="0A23BAAB"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2A66ECF5"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81</w:t>
            </w:r>
          </w:p>
        </w:tc>
        <w:tc>
          <w:tcPr>
            <w:tcW w:w="5260" w:type="dxa"/>
            <w:tcBorders>
              <w:top w:val="nil"/>
              <w:left w:val="nil"/>
              <w:bottom w:val="single" w:sz="4" w:space="0" w:color="auto"/>
              <w:right w:val="single" w:sz="4" w:space="0" w:color="auto"/>
            </w:tcBorders>
            <w:shd w:val="clear" w:color="000000" w:fill="FFFFFF"/>
            <w:vAlign w:val="center"/>
            <w:hideMark/>
          </w:tcPr>
          <w:p w14:paraId="499D45B9" w14:textId="77777777" w:rsidR="000B41EA" w:rsidRPr="000B41EA" w:rsidRDefault="000B41EA" w:rsidP="000B41EA">
            <w:pPr>
              <w:rPr>
                <w:rFonts w:ascii="Arial Armenian" w:hAnsi="Arial Armenian" w:cs="Arial"/>
                <w:sz w:val="16"/>
                <w:szCs w:val="16"/>
              </w:rPr>
            </w:pPr>
            <w:r w:rsidRPr="000B41EA">
              <w:rPr>
                <w:rFonts w:ascii="Arial Armenian" w:hAnsi="Arial Armenian" w:cs="Arial"/>
                <w:sz w:val="16"/>
                <w:szCs w:val="16"/>
              </w:rPr>
              <w:t>40x20x2</w:t>
            </w:r>
            <w:proofErr w:type="gramStart"/>
            <w:r w:rsidRPr="000B41EA">
              <w:rPr>
                <w:rFonts w:ascii="Sylfaen" w:hAnsi="Sylfaen" w:cs="Sylfaen"/>
                <w:sz w:val="16"/>
                <w:szCs w:val="16"/>
              </w:rPr>
              <w:t>մմ</w:t>
            </w:r>
            <w:r w:rsidRPr="000B41EA">
              <w:rPr>
                <w:rFonts w:ascii="Arial Armenian" w:hAnsi="Arial Armenian" w:cs="Arial"/>
                <w:sz w:val="16"/>
                <w:szCs w:val="16"/>
              </w:rPr>
              <w:t xml:space="preserve">  </w:t>
            </w:r>
            <w:r w:rsidRPr="000B41EA">
              <w:rPr>
                <w:rFonts w:ascii="Sylfaen" w:hAnsi="Sylfaen" w:cs="Sylfaen"/>
                <w:sz w:val="16"/>
                <w:szCs w:val="16"/>
              </w:rPr>
              <w:t>պողպատե</w:t>
            </w:r>
            <w:proofErr w:type="gramEnd"/>
            <w:r w:rsidRPr="000B41EA">
              <w:rPr>
                <w:rFonts w:ascii="Arial Armenian" w:hAnsi="Arial Armenian" w:cs="Arial"/>
                <w:sz w:val="16"/>
                <w:szCs w:val="16"/>
              </w:rPr>
              <w:t xml:space="preserve"> </w:t>
            </w:r>
            <w:r w:rsidRPr="000B41EA">
              <w:rPr>
                <w:rFonts w:ascii="Sylfaen" w:hAnsi="Sylfaen" w:cs="Sylfaen"/>
                <w:sz w:val="16"/>
                <w:szCs w:val="16"/>
              </w:rPr>
              <w:t>խողովակի</w:t>
            </w:r>
            <w:r w:rsidRPr="000B41EA">
              <w:rPr>
                <w:rFonts w:ascii="Arial Armenian" w:hAnsi="Arial Armenian" w:cs="Arial"/>
                <w:sz w:val="16"/>
                <w:szCs w:val="16"/>
              </w:rPr>
              <w:t xml:space="preserve"> </w:t>
            </w:r>
            <w:r w:rsidRPr="000B41EA">
              <w:rPr>
                <w:rFonts w:ascii="Sylfaen" w:hAnsi="Sylfaen" w:cs="Sylfaen"/>
                <w:sz w:val="16"/>
                <w:szCs w:val="16"/>
              </w:rPr>
              <w:t>արժեքը</w:t>
            </w:r>
          </w:p>
        </w:tc>
        <w:tc>
          <w:tcPr>
            <w:tcW w:w="720" w:type="dxa"/>
            <w:tcBorders>
              <w:top w:val="nil"/>
              <w:left w:val="nil"/>
              <w:bottom w:val="single" w:sz="4" w:space="0" w:color="auto"/>
              <w:right w:val="single" w:sz="4" w:space="0" w:color="auto"/>
            </w:tcBorders>
            <w:shd w:val="clear" w:color="000000" w:fill="FFFFFF"/>
            <w:noWrap/>
            <w:vAlign w:val="center"/>
            <w:hideMark/>
          </w:tcPr>
          <w:p w14:paraId="3188B86E" w14:textId="77777777" w:rsidR="000B41EA" w:rsidRPr="000B41EA" w:rsidRDefault="000B41EA" w:rsidP="000B41EA">
            <w:pPr>
              <w:jc w:val="center"/>
              <w:rPr>
                <w:rFonts w:ascii="Arial Armenian" w:hAnsi="Arial Armenian" w:cs="Arial"/>
                <w:sz w:val="16"/>
                <w:szCs w:val="16"/>
              </w:rPr>
            </w:pPr>
            <w:r w:rsidRPr="000B41EA">
              <w:rPr>
                <w:rFonts w:ascii="Sylfaen" w:hAnsi="Sylfaen" w:cs="Sylfaen"/>
                <w:sz w:val="16"/>
                <w:szCs w:val="16"/>
              </w:rPr>
              <w:t>գմ</w:t>
            </w:r>
          </w:p>
        </w:tc>
        <w:tc>
          <w:tcPr>
            <w:tcW w:w="1360" w:type="dxa"/>
            <w:tcBorders>
              <w:top w:val="nil"/>
              <w:left w:val="nil"/>
              <w:bottom w:val="single" w:sz="4" w:space="0" w:color="auto"/>
              <w:right w:val="single" w:sz="4" w:space="0" w:color="auto"/>
            </w:tcBorders>
            <w:shd w:val="clear" w:color="000000" w:fill="FFFFFF"/>
            <w:noWrap/>
            <w:vAlign w:val="center"/>
            <w:hideMark/>
          </w:tcPr>
          <w:p w14:paraId="65180EDA" w14:textId="77777777" w:rsidR="000B41EA" w:rsidRPr="000B41EA" w:rsidRDefault="000B41EA" w:rsidP="000B41EA">
            <w:pPr>
              <w:jc w:val="center"/>
              <w:rPr>
                <w:rFonts w:ascii="Arial Armenian" w:hAnsi="Arial Armenian" w:cs="Arial"/>
                <w:sz w:val="16"/>
                <w:szCs w:val="16"/>
              </w:rPr>
            </w:pPr>
            <w:r w:rsidRPr="000B41EA">
              <w:rPr>
                <w:rFonts w:ascii="Arial Armenian" w:hAnsi="Arial Armenian" w:cs="Arial"/>
                <w:sz w:val="16"/>
                <w:szCs w:val="16"/>
              </w:rPr>
              <w:t>395.591</w:t>
            </w:r>
          </w:p>
        </w:tc>
        <w:tc>
          <w:tcPr>
            <w:tcW w:w="823" w:type="dxa"/>
            <w:tcBorders>
              <w:top w:val="nil"/>
              <w:left w:val="nil"/>
              <w:bottom w:val="single" w:sz="4" w:space="0" w:color="auto"/>
              <w:right w:val="single" w:sz="4" w:space="0" w:color="auto"/>
            </w:tcBorders>
            <w:shd w:val="clear" w:color="000000" w:fill="FFFFFF"/>
            <w:noWrap/>
            <w:vAlign w:val="center"/>
            <w:hideMark/>
          </w:tcPr>
          <w:p w14:paraId="66FEB88E"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0.699</w:t>
            </w:r>
          </w:p>
        </w:tc>
        <w:tc>
          <w:tcPr>
            <w:tcW w:w="1341" w:type="dxa"/>
            <w:tcBorders>
              <w:top w:val="nil"/>
              <w:left w:val="nil"/>
              <w:bottom w:val="single" w:sz="4" w:space="0" w:color="auto"/>
              <w:right w:val="single" w:sz="4" w:space="0" w:color="auto"/>
            </w:tcBorders>
            <w:shd w:val="clear" w:color="000000" w:fill="FFFFFF"/>
            <w:noWrap/>
            <w:vAlign w:val="center"/>
            <w:hideMark/>
          </w:tcPr>
          <w:p w14:paraId="54FB06FC"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276.51811</w:t>
            </w:r>
          </w:p>
        </w:tc>
        <w:tc>
          <w:tcPr>
            <w:tcW w:w="36" w:type="dxa"/>
            <w:vAlign w:val="center"/>
            <w:hideMark/>
          </w:tcPr>
          <w:p w14:paraId="3D47E4DD" w14:textId="77777777" w:rsidR="000B41EA" w:rsidRPr="000B41EA" w:rsidRDefault="000B41EA" w:rsidP="000B41EA">
            <w:pPr>
              <w:rPr>
                <w:sz w:val="20"/>
                <w:szCs w:val="20"/>
              </w:rPr>
            </w:pPr>
          </w:p>
        </w:tc>
      </w:tr>
      <w:tr w:rsidR="000B41EA" w:rsidRPr="000B41EA" w14:paraId="2D5C14A9"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17BCF76F"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82</w:t>
            </w:r>
          </w:p>
        </w:tc>
        <w:tc>
          <w:tcPr>
            <w:tcW w:w="5260" w:type="dxa"/>
            <w:tcBorders>
              <w:top w:val="nil"/>
              <w:left w:val="nil"/>
              <w:bottom w:val="single" w:sz="4" w:space="0" w:color="auto"/>
              <w:right w:val="single" w:sz="4" w:space="0" w:color="auto"/>
            </w:tcBorders>
            <w:shd w:val="clear" w:color="000000" w:fill="FFFFFF"/>
            <w:vAlign w:val="center"/>
            <w:hideMark/>
          </w:tcPr>
          <w:p w14:paraId="476D1179" w14:textId="77777777" w:rsidR="000B41EA" w:rsidRPr="000B41EA" w:rsidRDefault="000B41EA" w:rsidP="000B41EA">
            <w:pPr>
              <w:rPr>
                <w:rFonts w:ascii="Arial Armenian" w:hAnsi="Arial Armenian" w:cs="Arial"/>
                <w:sz w:val="16"/>
                <w:szCs w:val="16"/>
              </w:rPr>
            </w:pPr>
            <w:r w:rsidRPr="000B41EA">
              <w:rPr>
                <w:rFonts w:ascii="Sylfaen" w:hAnsi="Sylfaen" w:cs="Sylfaen"/>
                <w:sz w:val="16"/>
                <w:szCs w:val="16"/>
              </w:rPr>
              <w:t>Մետաղական</w:t>
            </w:r>
            <w:r w:rsidRPr="000B41EA">
              <w:rPr>
                <w:rFonts w:ascii="Arial Armenian" w:hAnsi="Arial Armenian" w:cs="Arial"/>
                <w:sz w:val="16"/>
                <w:szCs w:val="16"/>
              </w:rPr>
              <w:t xml:space="preserve"> </w:t>
            </w:r>
            <w:r w:rsidRPr="000B41EA">
              <w:rPr>
                <w:rFonts w:ascii="Sylfaen" w:hAnsi="Sylfaen" w:cs="Sylfaen"/>
                <w:sz w:val="16"/>
                <w:szCs w:val="16"/>
              </w:rPr>
              <w:t>մասերի</w:t>
            </w:r>
            <w:r w:rsidRPr="000B41EA">
              <w:rPr>
                <w:rFonts w:ascii="Arial Armenian" w:hAnsi="Arial Armenian" w:cs="Arial"/>
                <w:sz w:val="16"/>
                <w:szCs w:val="16"/>
              </w:rPr>
              <w:t xml:space="preserve"> 2 </w:t>
            </w:r>
            <w:r w:rsidRPr="000B41EA">
              <w:rPr>
                <w:rFonts w:ascii="Sylfaen" w:hAnsi="Sylfaen" w:cs="Sylfaen"/>
                <w:sz w:val="16"/>
                <w:szCs w:val="16"/>
              </w:rPr>
              <w:t>շերտ</w:t>
            </w:r>
            <w:r w:rsidRPr="000B41EA">
              <w:rPr>
                <w:rFonts w:ascii="Arial Armenian" w:hAnsi="Arial Armenian" w:cs="Arial"/>
                <w:sz w:val="16"/>
                <w:szCs w:val="16"/>
              </w:rPr>
              <w:t xml:space="preserve"> </w:t>
            </w:r>
            <w:r w:rsidRPr="000B41EA">
              <w:rPr>
                <w:rFonts w:ascii="Sylfaen" w:hAnsi="Sylfaen" w:cs="Sylfaen"/>
                <w:sz w:val="16"/>
                <w:szCs w:val="16"/>
              </w:rPr>
              <w:t>յուղաներկում</w:t>
            </w:r>
          </w:p>
        </w:tc>
        <w:tc>
          <w:tcPr>
            <w:tcW w:w="720" w:type="dxa"/>
            <w:tcBorders>
              <w:top w:val="nil"/>
              <w:left w:val="nil"/>
              <w:bottom w:val="single" w:sz="4" w:space="0" w:color="auto"/>
              <w:right w:val="single" w:sz="4" w:space="0" w:color="auto"/>
            </w:tcBorders>
            <w:shd w:val="clear" w:color="000000" w:fill="FFFFFF"/>
            <w:noWrap/>
            <w:vAlign w:val="center"/>
            <w:hideMark/>
          </w:tcPr>
          <w:p w14:paraId="3E4438FB" w14:textId="77777777" w:rsidR="000B41EA" w:rsidRPr="000B41EA" w:rsidRDefault="000B41EA" w:rsidP="000B41EA">
            <w:pPr>
              <w:jc w:val="center"/>
              <w:rPr>
                <w:rFonts w:ascii="Arial Armenian" w:hAnsi="Arial Armenian" w:cs="Arial"/>
                <w:sz w:val="16"/>
                <w:szCs w:val="16"/>
              </w:rPr>
            </w:pPr>
            <w:r w:rsidRPr="000B41EA">
              <w:rPr>
                <w:rFonts w:ascii="Sylfaen" w:hAnsi="Sylfaen" w:cs="Sylfaen"/>
                <w:sz w:val="16"/>
                <w:szCs w:val="16"/>
              </w:rPr>
              <w:t>մ</w:t>
            </w:r>
            <w:r w:rsidRPr="000B41EA">
              <w:rPr>
                <w:rFonts w:ascii="Arial Armenian" w:hAnsi="Arial Armenian" w:cs="Arial"/>
                <w:sz w:val="16"/>
                <w:szCs w:val="16"/>
                <w:vertAlign w:val="superscript"/>
              </w:rPr>
              <w:t>2</w:t>
            </w:r>
          </w:p>
        </w:tc>
        <w:tc>
          <w:tcPr>
            <w:tcW w:w="1360" w:type="dxa"/>
            <w:tcBorders>
              <w:top w:val="nil"/>
              <w:left w:val="nil"/>
              <w:bottom w:val="single" w:sz="4" w:space="0" w:color="auto"/>
              <w:right w:val="single" w:sz="4" w:space="0" w:color="auto"/>
            </w:tcBorders>
            <w:shd w:val="clear" w:color="000000" w:fill="FFFFFF"/>
            <w:noWrap/>
            <w:vAlign w:val="center"/>
            <w:hideMark/>
          </w:tcPr>
          <w:p w14:paraId="5A4ACFD8" w14:textId="77777777" w:rsidR="000B41EA" w:rsidRPr="000B41EA" w:rsidRDefault="000B41EA" w:rsidP="000B41EA">
            <w:pPr>
              <w:jc w:val="center"/>
              <w:rPr>
                <w:rFonts w:ascii="Arial Armenian" w:hAnsi="Arial Armenian" w:cs="Arial"/>
                <w:sz w:val="16"/>
                <w:szCs w:val="16"/>
              </w:rPr>
            </w:pPr>
            <w:r w:rsidRPr="000B41EA">
              <w:rPr>
                <w:rFonts w:ascii="Arial Armenian" w:hAnsi="Arial Armenian" w:cs="Arial"/>
                <w:sz w:val="16"/>
                <w:szCs w:val="16"/>
              </w:rPr>
              <w:t>85.772</w:t>
            </w:r>
          </w:p>
        </w:tc>
        <w:tc>
          <w:tcPr>
            <w:tcW w:w="823" w:type="dxa"/>
            <w:tcBorders>
              <w:top w:val="nil"/>
              <w:left w:val="nil"/>
              <w:bottom w:val="single" w:sz="4" w:space="0" w:color="auto"/>
              <w:right w:val="single" w:sz="4" w:space="0" w:color="auto"/>
            </w:tcBorders>
            <w:shd w:val="clear" w:color="000000" w:fill="FFFFFF"/>
            <w:noWrap/>
            <w:vAlign w:val="center"/>
            <w:hideMark/>
          </w:tcPr>
          <w:p w14:paraId="0314896F"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1.724</w:t>
            </w:r>
          </w:p>
        </w:tc>
        <w:tc>
          <w:tcPr>
            <w:tcW w:w="1341" w:type="dxa"/>
            <w:tcBorders>
              <w:top w:val="nil"/>
              <w:left w:val="nil"/>
              <w:bottom w:val="single" w:sz="4" w:space="0" w:color="auto"/>
              <w:right w:val="single" w:sz="4" w:space="0" w:color="auto"/>
            </w:tcBorders>
            <w:shd w:val="clear" w:color="000000" w:fill="FFFFFF"/>
            <w:noWrap/>
            <w:vAlign w:val="center"/>
            <w:hideMark/>
          </w:tcPr>
          <w:p w14:paraId="45E91362"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147.87093</w:t>
            </w:r>
          </w:p>
        </w:tc>
        <w:tc>
          <w:tcPr>
            <w:tcW w:w="36" w:type="dxa"/>
            <w:vAlign w:val="center"/>
            <w:hideMark/>
          </w:tcPr>
          <w:p w14:paraId="199968F4" w14:textId="77777777" w:rsidR="000B41EA" w:rsidRPr="000B41EA" w:rsidRDefault="000B41EA" w:rsidP="000B41EA">
            <w:pPr>
              <w:rPr>
                <w:sz w:val="20"/>
                <w:szCs w:val="20"/>
              </w:rPr>
            </w:pPr>
          </w:p>
        </w:tc>
      </w:tr>
      <w:tr w:rsidR="000B41EA" w:rsidRPr="000B41EA" w14:paraId="54405872"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40915DD4"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83</w:t>
            </w:r>
          </w:p>
        </w:tc>
        <w:tc>
          <w:tcPr>
            <w:tcW w:w="5260" w:type="dxa"/>
            <w:tcBorders>
              <w:top w:val="nil"/>
              <w:left w:val="nil"/>
              <w:bottom w:val="single" w:sz="4" w:space="0" w:color="auto"/>
              <w:right w:val="single" w:sz="4" w:space="0" w:color="auto"/>
            </w:tcBorders>
            <w:shd w:val="clear" w:color="000000" w:fill="FFFFFF"/>
            <w:vAlign w:val="center"/>
            <w:hideMark/>
          </w:tcPr>
          <w:p w14:paraId="23C95DF7" w14:textId="77777777" w:rsidR="000B41EA" w:rsidRPr="000B41EA" w:rsidRDefault="000B41EA" w:rsidP="000B41EA">
            <w:pPr>
              <w:rPr>
                <w:rFonts w:ascii="Arial LatArm" w:hAnsi="Arial LatArm" w:cs="Arial"/>
                <w:sz w:val="16"/>
                <w:szCs w:val="16"/>
              </w:rPr>
            </w:pPr>
            <w:r w:rsidRPr="000B41EA">
              <w:rPr>
                <w:rFonts w:ascii="Sylfaen" w:hAnsi="Sylfaen" w:cs="Sylfaen"/>
                <w:sz w:val="16"/>
                <w:szCs w:val="16"/>
              </w:rPr>
              <w:t>Նստարաններ</w:t>
            </w:r>
            <w:r w:rsidRPr="000B41EA">
              <w:rPr>
                <w:rFonts w:ascii="Arial LatArm" w:hAnsi="Arial LatArm" w:cs="Arial"/>
                <w:sz w:val="16"/>
                <w:szCs w:val="16"/>
              </w:rPr>
              <w:t xml:space="preserve"> (</w:t>
            </w:r>
            <w:r w:rsidRPr="000B41EA">
              <w:rPr>
                <w:rFonts w:ascii="Sylfaen" w:hAnsi="Sylfaen" w:cs="Sylfaen"/>
                <w:sz w:val="16"/>
                <w:szCs w:val="16"/>
              </w:rPr>
              <w:t>տեսքը</w:t>
            </w:r>
            <w:r w:rsidRPr="000B41EA">
              <w:rPr>
                <w:rFonts w:ascii="Arial LatArm" w:hAnsi="Arial LatArm" w:cs="Arial"/>
                <w:sz w:val="16"/>
                <w:szCs w:val="16"/>
              </w:rPr>
              <w:t xml:space="preserve"> </w:t>
            </w:r>
            <w:r w:rsidRPr="000B41EA">
              <w:rPr>
                <w:rFonts w:ascii="Sylfaen" w:hAnsi="Sylfaen" w:cs="Sylfaen"/>
                <w:sz w:val="16"/>
                <w:szCs w:val="16"/>
              </w:rPr>
              <w:t>տես</w:t>
            </w:r>
            <w:r w:rsidRPr="000B41EA">
              <w:rPr>
                <w:rFonts w:ascii="Arial LatArm" w:hAnsi="Arial LatArm" w:cs="Arial"/>
                <w:sz w:val="16"/>
                <w:szCs w:val="16"/>
              </w:rPr>
              <w:t xml:space="preserve"> </w:t>
            </w:r>
            <w:r w:rsidRPr="000B41EA">
              <w:rPr>
                <w:rFonts w:ascii="Sylfaen" w:hAnsi="Sylfaen" w:cs="Sylfaen"/>
                <w:sz w:val="16"/>
                <w:szCs w:val="16"/>
              </w:rPr>
              <w:t>նախագծում</w:t>
            </w:r>
            <w:r w:rsidRPr="000B41EA">
              <w:rPr>
                <w:rFonts w:ascii="Arial LatArm" w:hAnsi="Arial LatArm" w:cs="Arial"/>
                <w:sz w:val="16"/>
                <w:szCs w:val="16"/>
              </w:rPr>
              <w:t>)</w:t>
            </w:r>
          </w:p>
        </w:tc>
        <w:tc>
          <w:tcPr>
            <w:tcW w:w="720" w:type="dxa"/>
            <w:tcBorders>
              <w:top w:val="nil"/>
              <w:left w:val="nil"/>
              <w:bottom w:val="single" w:sz="4" w:space="0" w:color="auto"/>
              <w:right w:val="single" w:sz="4" w:space="0" w:color="auto"/>
            </w:tcBorders>
            <w:shd w:val="clear" w:color="000000" w:fill="FFFFFF"/>
            <w:noWrap/>
            <w:vAlign w:val="center"/>
            <w:hideMark/>
          </w:tcPr>
          <w:p w14:paraId="7F269F4C" w14:textId="77777777" w:rsidR="000B41EA" w:rsidRPr="000B41EA" w:rsidRDefault="000B41EA" w:rsidP="000B41EA">
            <w:pPr>
              <w:jc w:val="center"/>
              <w:rPr>
                <w:rFonts w:ascii="Arial LatArm" w:hAnsi="Arial LatArm" w:cs="Arial"/>
                <w:sz w:val="16"/>
                <w:szCs w:val="16"/>
              </w:rPr>
            </w:pPr>
            <w:r w:rsidRPr="000B41EA">
              <w:rPr>
                <w:rFonts w:ascii="Sylfaen" w:hAnsi="Sylfaen" w:cs="Sylfaen"/>
                <w:sz w:val="16"/>
                <w:szCs w:val="16"/>
              </w:rPr>
              <w:t>կ</w:t>
            </w:r>
            <w:r w:rsidRPr="000B41EA">
              <w:rPr>
                <w:rFonts w:ascii="Arial LatArm" w:hAnsi="Arial LatArm" w:cs="Arial"/>
                <w:sz w:val="16"/>
                <w:szCs w:val="16"/>
              </w:rPr>
              <w:t>-</w:t>
            </w:r>
            <w:r w:rsidRPr="000B41EA">
              <w:rPr>
                <w:rFonts w:ascii="Sylfaen" w:hAnsi="Sylfaen" w:cs="Sylfaen"/>
                <w:sz w:val="16"/>
                <w:szCs w:val="16"/>
              </w:rPr>
              <w:t>տ</w:t>
            </w:r>
          </w:p>
        </w:tc>
        <w:tc>
          <w:tcPr>
            <w:tcW w:w="1360" w:type="dxa"/>
            <w:tcBorders>
              <w:top w:val="nil"/>
              <w:left w:val="nil"/>
              <w:bottom w:val="single" w:sz="4" w:space="0" w:color="auto"/>
              <w:right w:val="single" w:sz="4" w:space="0" w:color="auto"/>
            </w:tcBorders>
            <w:shd w:val="clear" w:color="000000" w:fill="FFFFFF"/>
            <w:noWrap/>
            <w:vAlign w:val="center"/>
            <w:hideMark/>
          </w:tcPr>
          <w:p w14:paraId="07BA2D42"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10.000</w:t>
            </w:r>
          </w:p>
        </w:tc>
        <w:tc>
          <w:tcPr>
            <w:tcW w:w="823" w:type="dxa"/>
            <w:tcBorders>
              <w:top w:val="nil"/>
              <w:left w:val="nil"/>
              <w:bottom w:val="single" w:sz="4" w:space="0" w:color="auto"/>
              <w:right w:val="single" w:sz="4" w:space="0" w:color="auto"/>
            </w:tcBorders>
            <w:shd w:val="clear" w:color="000000" w:fill="FFFFFF"/>
            <w:noWrap/>
            <w:vAlign w:val="center"/>
            <w:hideMark/>
          </w:tcPr>
          <w:p w14:paraId="0C670031"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8.934</w:t>
            </w:r>
          </w:p>
        </w:tc>
        <w:tc>
          <w:tcPr>
            <w:tcW w:w="1341" w:type="dxa"/>
            <w:tcBorders>
              <w:top w:val="nil"/>
              <w:left w:val="nil"/>
              <w:bottom w:val="single" w:sz="4" w:space="0" w:color="auto"/>
              <w:right w:val="single" w:sz="4" w:space="0" w:color="auto"/>
            </w:tcBorders>
            <w:shd w:val="clear" w:color="000000" w:fill="FFFFFF"/>
            <w:noWrap/>
            <w:vAlign w:val="center"/>
            <w:hideMark/>
          </w:tcPr>
          <w:p w14:paraId="667F08A7"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89.34000</w:t>
            </w:r>
          </w:p>
        </w:tc>
        <w:tc>
          <w:tcPr>
            <w:tcW w:w="36" w:type="dxa"/>
            <w:vAlign w:val="center"/>
            <w:hideMark/>
          </w:tcPr>
          <w:p w14:paraId="327BD8FE" w14:textId="77777777" w:rsidR="000B41EA" w:rsidRPr="000B41EA" w:rsidRDefault="000B41EA" w:rsidP="000B41EA">
            <w:pPr>
              <w:rPr>
                <w:sz w:val="20"/>
                <w:szCs w:val="20"/>
              </w:rPr>
            </w:pPr>
          </w:p>
        </w:tc>
      </w:tr>
      <w:tr w:rsidR="000B41EA" w:rsidRPr="000B41EA" w14:paraId="159624BF"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438DF4E4"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84</w:t>
            </w:r>
          </w:p>
        </w:tc>
        <w:tc>
          <w:tcPr>
            <w:tcW w:w="5260" w:type="dxa"/>
            <w:tcBorders>
              <w:top w:val="nil"/>
              <w:left w:val="nil"/>
              <w:bottom w:val="single" w:sz="4" w:space="0" w:color="auto"/>
              <w:right w:val="single" w:sz="4" w:space="0" w:color="auto"/>
            </w:tcBorders>
            <w:shd w:val="clear" w:color="000000" w:fill="FFFFFF"/>
            <w:vAlign w:val="center"/>
            <w:hideMark/>
          </w:tcPr>
          <w:p w14:paraId="37F8A2C0" w14:textId="77777777" w:rsidR="000B41EA" w:rsidRPr="000B41EA" w:rsidRDefault="000B41EA" w:rsidP="000B41EA">
            <w:pPr>
              <w:rPr>
                <w:rFonts w:ascii="Arial LatArm" w:hAnsi="Arial LatArm" w:cs="Arial"/>
                <w:sz w:val="16"/>
                <w:szCs w:val="16"/>
              </w:rPr>
            </w:pPr>
            <w:r w:rsidRPr="000B41EA">
              <w:rPr>
                <w:rFonts w:ascii="Sylfaen" w:hAnsi="Sylfaen" w:cs="Sylfaen"/>
                <w:sz w:val="16"/>
                <w:szCs w:val="16"/>
              </w:rPr>
              <w:t>Աղբամաններ</w:t>
            </w:r>
            <w:r w:rsidRPr="000B41EA">
              <w:rPr>
                <w:rFonts w:ascii="Arial LatArm" w:hAnsi="Arial LatArm" w:cs="Arial"/>
                <w:sz w:val="16"/>
                <w:szCs w:val="16"/>
              </w:rPr>
              <w:t xml:space="preserve"> (</w:t>
            </w:r>
            <w:r w:rsidRPr="000B41EA">
              <w:rPr>
                <w:rFonts w:ascii="Sylfaen" w:hAnsi="Sylfaen" w:cs="Sylfaen"/>
                <w:sz w:val="16"/>
                <w:szCs w:val="16"/>
              </w:rPr>
              <w:t>տեսքը</w:t>
            </w:r>
            <w:r w:rsidRPr="000B41EA">
              <w:rPr>
                <w:rFonts w:ascii="Arial LatArm" w:hAnsi="Arial LatArm" w:cs="Arial"/>
                <w:sz w:val="16"/>
                <w:szCs w:val="16"/>
              </w:rPr>
              <w:t xml:space="preserve"> </w:t>
            </w:r>
            <w:r w:rsidRPr="000B41EA">
              <w:rPr>
                <w:rFonts w:ascii="Sylfaen" w:hAnsi="Sylfaen" w:cs="Sylfaen"/>
                <w:sz w:val="16"/>
                <w:szCs w:val="16"/>
              </w:rPr>
              <w:t>տես</w:t>
            </w:r>
            <w:r w:rsidRPr="000B41EA">
              <w:rPr>
                <w:rFonts w:ascii="Arial LatArm" w:hAnsi="Arial LatArm" w:cs="Arial"/>
                <w:sz w:val="16"/>
                <w:szCs w:val="16"/>
              </w:rPr>
              <w:t xml:space="preserve"> </w:t>
            </w:r>
            <w:r w:rsidRPr="000B41EA">
              <w:rPr>
                <w:rFonts w:ascii="Sylfaen" w:hAnsi="Sylfaen" w:cs="Sylfaen"/>
                <w:sz w:val="16"/>
                <w:szCs w:val="16"/>
              </w:rPr>
              <w:t>նախագծում</w:t>
            </w:r>
            <w:r w:rsidRPr="000B41EA">
              <w:rPr>
                <w:rFonts w:ascii="Arial LatArm" w:hAnsi="Arial LatArm" w:cs="Arial"/>
                <w:sz w:val="16"/>
                <w:szCs w:val="16"/>
              </w:rPr>
              <w:t>)</w:t>
            </w:r>
          </w:p>
        </w:tc>
        <w:tc>
          <w:tcPr>
            <w:tcW w:w="720" w:type="dxa"/>
            <w:tcBorders>
              <w:top w:val="nil"/>
              <w:left w:val="nil"/>
              <w:bottom w:val="single" w:sz="4" w:space="0" w:color="auto"/>
              <w:right w:val="single" w:sz="4" w:space="0" w:color="auto"/>
            </w:tcBorders>
            <w:shd w:val="clear" w:color="000000" w:fill="FFFFFF"/>
            <w:noWrap/>
            <w:vAlign w:val="center"/>
            <w:hideMark/>
          </w:tcPr>
          <w:p w14:paraId="58886402" w14:textId="77777777" w:rsidR="000B41EA" w:rsidRPr="000B41EA" w:rsidRDefault="000B41EA" w:rsidP="000B41EA">
            <w:pPr>
              <w:jc w:val="center"/>
              <w:rPr>
                <w:rFonts w:ascii="Arial LatArm" w:hAnsi="Arial LatArm" w:cs="Arial"/>
                <w:sz w:val="16"/>
                <w:szCs w:val="16"/>
              </w:rPr>
            </w:pPr>
            <w:r w:rsidRPr="000B41EA">
              <w:rPr>
                <w:rFonts w:ascii="Sylfaen" w:hAnsi="Sylfaen" w:cs="Sylfaen"/>
                <w:sz w:val="16"/>
                <w:szCs w:val="16"/>
              </w:rPr>
              <w:t>կ</w:t>
            </w:r>
            <w:r w:rsidRPr="000B41EA">
              <w:rPr>
                <w:rFonts w:ascii="Arial LatArm" w:hAnsi="Arial LatArm" w:cs="Arial"/>
                <w:sz w:val="16"/>
                <w:szCs w:val="16"/>
              </w:rPr>
              <w:t>-</w:t>
            </w:r>
            <w:r w:rsidRPr="000B41EA">
              <w:rPr>
                <w:rFonts w:ascii="Sylfaen" w:hAnsi="Sylfaen" w:cs="Sylfaen"/>
                <w:sz w:val="16"/>
                <w:szCs w:val="16"/>
              </w:rPr>
              <w:t>տ</w:t>
            </w:r>
          </w:p>
        </w:tc>
        <w:tc>
          <w:tcPr>
            <w:tcW w:w="1360" w:type="dxa"/>
            <w:tcBorders>
              <w:top w:val="nil"/>
              <w:left w:val="nil"/>
              <w:bottom w:val="single" w:sz="4" w:space="0" w:color="auto"/>
              <w:right w:val="single" w:sz="4" w:space="0" w:color="auto"/>
            </w:tcBorders>
            <w:shd w:val="clear" w:color="000000" w:fill="FFFFFF"/>
            <w:noWrap/>
            <w:vAlign w:val="center"/>
            <w:hideMark/>
          </w:tcPr>
          <w:p w14:paraId="03718CC7"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12.000</w:t>
            </w:r>
          </w:p>
        </w:tc>
        <w:tc>
          <w:tcPr>
            <w:tcW w:w="823" w:type="dxa"/>
            <w:tcBorders>
              <w:top w:val="nil"/>
              <w:left w:val="nil"/>
              <w:bottom w:val="single" w:sz="4" w:space="0" w:color="auto"/>
              <w:right w:val="single" w:sz="4" w:space="0" w:color="auto"/>
            </w:tcBorders>
            <w:shd w:val="clear" w:color="000000" w:fill="FFFFFF"/>
            <w:noWrap/>
            <w:vAlign w:val="center"/>
            <w:hideMark/>
          </w:tcPr>
          <w:p w14:paraId="36325EEC"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5.427</w:t>
            </w:r>
          </w:p>
        </w:tc>
        <w:tc>
          <w:tcPr>
            <w:tcW w:w="1341" w:type="dxa"/>
            <w:tcBorders>
              <w:top w:val="nil"/>
              <w:left w:val="nil"/>
              <w:bottom w:val="single" w:sz="4" w:space="0" w:color="auto"/>
              <w:right w:val="single" w:sz="4" w:space="0" w:color="auto"/>
            </w:tcBorders>
            <w:shd w:val="clear" w:color="000000" w:fill="FFFFFF"/>
            <w:noWrap/>
            <w:vAlign w:val="center"/>
            <w:hideMark/>
          </w:tcPr>
          <w:p w14:paraId="45705927"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65.12400</w:t>
            </w:r>
          </w:p>
        </w:tc>
        <w:tc>
          <w:tcPr>
            <w:tcW w:w="36" w:type="dxa"/>
            <w:vAlign w:val="center"/>
            <w:hideMark/>
          </w:tcPr>
          <w:p w14:paraId="021909B5" w14:textId="77777777" w:rsidR="000B41EA" w:rsidRPr="000B41EA" w:rsidRDefault="000B41EA" w:rsidP="000B41EA">
            <w:pPr>
              <w:rPr>
                <w:sz w:val="20"/>
                <w:szCs w:val="20"/>
              </w:rPr>
            </w:pPr>
          </w:p>
        </w:tc>
      </w:tr>
      <w:tr w:rsidR="000B41EA" w:rsidRPr="000B41EA" w14:paraId="392D7164"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3C0C6B83"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85</w:t>
            </w:r>
          </w:p>
        </w:tc>
        <w:tc>
          <w:tcPr>
            <w:tcW w:w="5260" w:type="dxa"/>
            <w:tcBorders>
              <w:top w:val="nil"/>
              <w:left w:val="nil"/>
              <w:bottom w:val="single" w:sz="4" w:space="0" w:color="auto"/>
              <w:right w:val="single" w:sz="4" w:space="0" w:color="auto"/>
            </w:tcBorders>
            <w:shd w:val="clear" w:color="000000" w:fill="FFFFFF"/>
            <w:vAlign w:val="center"/>
            <w:hideMark/>
          </w:tcPr>
          <w:p w14:paraId="43854CF1" w14:textId="77777777" w:rsidR="000B41EA" w:rsidRPr="000B41EA" w:rsidRDefault="000B41EA" w:rsidP="000B41EA">
            <w:pPr>
              <w:rPr>
                <w:rFonts w:ascii="Arial LatArm" w:hAnsi="Arial LatArm" w:cs="Arial"/>
                <w:sz w:val="16"/>
                <w:szCs w:val="16"/>
              </w:rPr>
            </w:pPr>
            <w:r w:rsidRPr="000B41EA">
              <w:rPr>
                <w:rFonts w:ascii="Sylfaen" w:hAnsi="Sylfaen" w:cs="Sylfaen"/>
                <w:sz w:val="16"/>
                <w:szCs w:val="16"/>
              </w:rPr>
              <w:t>Պտույտ</w:t>
            </w:r>
            <w:r w:rsidRPr="000B41EA">
              <w:rPr>
                <w:rFonts w:ascii="Arial LatArm" w:hAnsi="Arial LatArm" w:cs="Arial"/>
                <w:sz w:val="16"/>
                <w:szCs w:val="16"/>
              </w:rPr>
              <w:t xml:space="preserve"> </w:t>
            </w:r>
            <w:r w:rsidRPr="000B41EA">
              <w:rPr>
                <w:rFonts w:ascii="Calibri" w:hAnsi="Calibri" w:cs="Calibri"/>
                <w:sz w:val="16"/>
                <w:szCs w:val="16"/>
              </w:rPr>
              <w:t>Ф</w:t>
            </w:r>
            <w:r w:rsidRPr="000B41EA">
              <w:rPr>
                <w:rFonts w:ascii="Arial LatArm" w:hAnsi="Arial LatArm" w:cs="Arial"/>
                <w:sz w:val="16"/>
                <w:szCs w:val="16"/>
              </w:rPr>
              <w:t>1.5</w:t>
            </w:r>
            <w:r w:rsidRPr="000B41EA">
              <w:rPr>
                <w:rFonts w:ascii="Sylfaen" w:hAnsi="Sylfaen" w:cs="Sylfaen"/>
                <w:sz w:val="16"/>
                <w:szCs w:val="16"/>
              </w:rPr>
              <w:t>մ</w:t>
            </w:r>
            <w:r w:rsidRPr="000B41EA">
              <w:rPr>
                <w:rFonts w:ascii="Arial LatArm" w:hAnsi="Arial LatArm" w:cs="Arial"/>
                <w:sz w:val="16"/>
                <w:szCs w:val="16"/>
              </w:rPr>
              <w:t xml:space="preserve"> 1.5x1.5x0.6 (</w:t>
            </w:r>
            <w:r w:rsidRPr="000B41EA">
              <w:rPr>
                <w:rFonts w:ascii="Sylfaen" w:hAnsi="Sylfaen" w:cs="Sylfaen"/>
                <w:sz w:val="16"/>
                <w:szCs w:val="16"/>
              </w:rPr>
              <w:t>տեսքը</w:t>
            </w:r>
            <w:r w:rsidRPr="000B41EA">
              <w:rPr>
                <w:rFonts w:ascii="Arial LatArm" w:hAnsi="Arial LatArm" w:cs="Arial"/>
                <w:sz w:val="16"/>
                <w:szCs w:val="16"/>
              </w:rPr>
              <w:t xml:space="preserve"> </w:t>
            </w:r>
            <w:r w:rsidRPr="000B41EA">
              <w:rPr>
                <w:rFonts w:ascii="Sylfaen" w:hAnsi="Sylfaen" w:cs="Sylfaen"/>
                <w:sz w:val="16"/>
                <w:szCs w:val="16"/>
              </w:rPr>
              <w:t>տես</w:t>
            </w:r>
            <w:r w:rsidRPr="000B41EA">
              <w:rPr>
                <w:rFonts w:ascii="Arial LatArm" w:hAnsi="Arial LatArm" w:cs="Arial"/>
                <w:sz w:val="16"/>
                <w:szCs w:val="16"/>
              </w:rPr>
              <w:t xml:space="preserve"> </w:t>
            </w:r>
            <w:r w:rsidRPr="000B41EA">
              <w:rPr>
                <w:rFonts w:ascii="Sylfaen" w:hAnsi="Sylfaen" w:cs="Sylfaen"/>
                <w:sz w:val="16"/>
                <w:szCs w:val="16"/>
              </w:rPr>
              <w:t>նախագծում</w:t>
            </w:r>
            <w:r w:rsidRPr="000B41EA">
              <w:rPr>
                <w:rFonts w:ascii="Arial LatArm" w:hAnsi="Arial LatArm" w:cs="Arial"/>
                <w:sz w:val="16"/>
                <w:szCs w:val="16"/>
              </w:rPr>
              <w:t>)</w:t>
            </w:r>
          </w:p>
        </w:tc>
        <w:tc>
          <w:tcPr>
            <w:tcW w:w="720" w:type="dxa"/>
            <w:tcBorders>
              <w:top w:val="nil"/>
              <w:left w:val="nil"/>
              <w:bottom w:val="single" w:sz="4" w:space="0" w:color="auto"/>
              <w:right w:val="single" w:sz="4" w:space="0" w:color="auto"/>
            </w:tcBorders>
            <w:shd w:val="clear" w:color="000000" w:fill="FFFFFF"/>
            <w:noWrap/>
            <w:vAlign w:val="center"/>
            <w:hideMark/>
          </w:tcPr>
          <w:p w14:paraId="6BE596E9" w14:textId="77777777" w:rsidR="000B41EA" w:rsidRPr="000B41EA" w:rsidRDefault="000B41EA" w:rsidP="000B41EA">
            <w:pPr>
              <w:jc w:val="center"/>
              <w:rPr>
                <w:rFonts w:ascii="Arial LatArm" w:hAnsi="Arial LatArm" w:cs="Arial"/>
                <w:sz w:val="16"/>
                <w:szCs w:val="16"/>
              </w:rPr>
            </w:pPr>
            <w:r w:rsidRPr="000B41EA">
              <w:rPr>
                <w:rFonts w:ascii="Sylfaen" w:hAnsi="Sylfaen" w:cs="Sylfaen"/>
                <w:sz w:val="16"/>
                <w:szCs w:val="16"/>
              </w:rPr>
              <w:t>կ</w:t>
            </w:r>
            <w:r w:rsidRPr="000B41EA">
              <w:rPr>
                <w:rFonts w:ascii="Arial LatArm" w:hAnsi="Arial LatArm" w:cs="Arial"/>
                <w:sz w:val="16"/>
                <w:szCs w:val="16"/>
              </w:rPr>
              <w:t>-</w:t>
            </w:r>
            <w:r w:rsidRPr="000B41EA">
              <w:rPr>
                <w:rFonts w:ascii="Sylfaen" w:hAnsi="Sylfaen" w:cs="Sylfaen"/>
                <w:sz w:val="16"/>
                <w:szCs w:val="16"/>
              </w:rPr>
              <w:t>տ</w:t>
            </w:r>
          </w:p>
        </w:tc>
        <w:tc>
          <w:tcPr>
            <w:tcW w:w="1360" w:type="dxa"/>
            <w:tcBorders>
              <w:top w:val="nil"/>
              <w:left w:val="nil"/>
              <w:bottom w:val="single" w:sz="4" w:space="0" w:color="auto"/>
              <w:right w:val="single" w:sz="4" w:space="0" w:color="auto"/>
            </w:tcBorders>
            <w:shd w:val="clear" w:color="000000" w:fill="FFFFFF"/>
            <w:noWrap/>
            <w:vAlign w:val="center"/>
            <w:hideMark/>
          </w:tcPr>
          <w:p w14:paraId="61DB4EEB"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1.000</w:t>
            </w:r>
          </w:p>
        </w:tc>
        <w:tc>
          <w:tcPr>
            <w:tcW w:w="823" w:type="dxa"/>
            <w:tcBorders>
              <w:top w:val="nil"/>
              <w:left w:val="nil"/>
              <w:bottom w:val="single" w:sz="4" w:space="0" w:color="auto"/>
              <w:right w:val="single" w:sz="4" w:space="0" w:color="auto"/>
            </w:tcBorders>
            <w:shd w:val="clear" w:color="000000" w:fill="FFFFFF"/>
            <w:noWrap/>
            <w:vAlign w:val="center"/>
            <w:hideMark/>
          </w:tcPr>
          <w:p w14:paraId="356F8B54"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41.294</w:t>
            </w:r>
          </w:p>
        </w:tc>
        <w:tc>
          <w:tcPr>
            <w:tcW w:w="1341" w:type="dxa"/>
            <w:tcBorders>
              <w:top w:val="nil"/>
              <w:left w:val="nil"/>
              <w:bottom w:val="single" w:sz="4" w:space="0" w:color="auto"/>
              <w:right w:val="single" w:sz="4" w:space="0" w:color="auto"/>
            </w:tcBorders>
            <w:shd w:val="clear" w:color="000000" w:fill="FFFFFF"/>
            <w:noWrap/>
            <w:vAlign w:val="center"/>
            <w:hideMark/>
          </w:tcPr>
          <w:p w14:paraId="1340D5F5"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41.29400</w:t>
            </w:r>
          </w:p>
        </w:tc>
        <w:tc>
          <w:tcPr>
            <w:tcW w:w="36" w:type="dxa"/>
            <w:vAlign w:val="center"/>
            <w:hideMark/>
          </w:tcPr>
          <w:p w14:paraId="395CD393" w14:textId="77777777" w:rsidR="000B41EA" w:rsidRPr="000B41EA" w:rsidRDefault="000B41EA" w:rsidP="000B41EA">
            <w:pPr>
              <w:rPr>
                <w:sz w:val="20"/>
                <w:szCs w:val="20"/>
              </w:rPr>
            </w:pPr>
          </w:p>
        </w:tc>
      </w:tr>
      <w:tr w:rsidR="000B41EA" w:rsidRPr="000B41EA" w14:paraId="2781FB15"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1F63CBA4"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86</w:t>
            </w:r>
          </w:p>
        </w:tc>
        <w:tc>
          <w:tcPr>
            <w:tcW w:w="5260" w:type="dxa"/>
            <w:tcBorders>
              <w:top w:val="nil"/>
              <w:left w:val="nil"/>
              <w:bottom w:val="single" w:sz="4" w:space="0" w:color="auto"/>
              <w:right w:val="single" w:sz="4" w:space="0" w:color="auto"/>
            </w:tcBorders>
            <w:shd w:val="clear" w:color="000000" w:fill="FFFFFF"/>
            <w:vAlign w:val="center"/>
            <w:hideMark/>
          </w:tcPr>
          <w:p w14:paraId="528822E7" w14:textId="77777777" w:rsidR="000B41EA" w:rsidRPr="000B41EA" w:rsidRDefault="000B41EA" w:rsidP="000B41EA">
            <w:pPr>
              <w:rPr>
                <w:rFonts w:ascii="Arial LatArm" w:hAnsi="Arial LatArm" w:cs="Arial"/>
                <w:sz w:val="16"/>
                <w:szCs w:val="16"/>
              </w:rPr>
            </w:pPr>
            <w:proofErr w:type="gramStart"/>
            <w:r w:rsidRPr="000B41EA">
              <w:rPr>
                <w:rFonts w:ascii="Sylfaen" w:hAnsi="Sylfaen" w:cs="Sylfaen"/>
                <w:sz w:val="16"/>
                <w:szCs w:val="16"/>
              </w:rPr>
              <w:t>Աստրա</w:t>
            </w:r>
            <w:r w:rsidRPr="000B41EA">
              <w:rPr>
                <w:rFonts w:ascii="Arial LatArm" w:hAnsi="Arial LatArm" w:cs="Arial"/>
                <w:sz w:val="16"/>
                <w:szCs w:val="16"/>
              </w:rPr>
              <w:t xml:space="preserve">  4.7x2.1x2.4</w:t>
            </w:r>
            <w:proofErr w:type="gramEnd"/>
            <w:r w:rsidRPr="000B41EA">
              <w:rPr>
                <w:rFonts w:ascii="Arial LatArm" w:hAnsi="Arial LatArm" w:cs="Arial"/>
                <w:sz w:val="16"/>
                <w:szCs w:val="16"/>
              </w:rPr>
              <w:t xml:space="preserve"> (</w:t>
            </w:r>
            <w:r w:rsidRPr="000B41EA">
              <w:rPr>
                <w:rFonts w:ascii="Sylfaen" w:hAnsi="Sylfaen" w:cs="Sylfaen"/>
                <w:sz w:val="16"/>
                <w:szCs w:val="16"/>
              </w:rPr>
              <w:t>տեսքը</w:t>
            </w:r>
            <w:r w:rsidRPr="000B41EA">
              <w:rPr>
                <w:rFonts w:ascii="Arial LatArm" w:hAnsi="Arial LatArm" w:cs="Arial"/>
                <w:sz w:val="16"/>
                <w:szCs w:val="16"/>
              </w:rPr>
              <w:t xml:space="preserve"> </w:t>
            </w:r>
            <w:r w:rsidRPr="000B41EA">
              <w:rPr>
                <w:rFonts w:ascii="Sylfaen" w:hAnsi="Sylfaen" w:cs="Sylfaen"/>
                <w:sz w:val="16"/>
                <w:szCs w:val="16"/>
              </w:rPr>
              <w:t>տես</w:t>
            </w:r>
            <w:r w:rsidRPr="000B41EA">
              <w:rPr>
                <w:rFonts w:ascii="Arial LatArm" w:hAnsi="Arial LatArm" w:cs="Arial"/>
                <w:sz w:val="16"/>
                <w:szCs w:val="16"/>
              </w:rPr>
              <w:t xml:space="preserve"> </w:t>
            </w:r>
            <w:r w:rsidRPr="000B41EA">
              <w:rPr>
                <w:rFonts w:ascii="Sylfaen" w:hAnsi="Sylfaen" w:cs="Sylfaen"/>
                <w:sz w:val="16"/>
                <w:szCs w:val="16"/>
              </w:rPr>
              <w:t>նախագծում</w:t>
            </w:r>
            <w:r w:rsidRPr="000B41EA">
              <w:rPr>
                <w:rFonts w:ascii="Arial LatArm" w:hAnsi="Arial LatArm" w:cs="Arial"/>
                <w:sz w:val="16"/>
                <w:szCs w:val="16"/>
              </w:rPr>
              <w:t>)</w:t>
            </w:r>
          </w:p>
        </w:tc>
        <w:tc>
          <w:tcPr>
            <w:tcW w:w="720" w:type="dxa"/>
            <w:tcBorders>
              <w:top w:val="nil"/>
              <w:left w:val="nil"/>
              <w:bottom w:val="single" w:sz="4" w:space="0" w:color="auto"/>
              <w:right w:val="single" w:sz="4" w:space="0" w:color="auto"/>
            </w:tcBorders>
            <w:shd w:val="clear" w:color="000000" w:fill="FFFFFF"/>
            <w:noWrap/>
            <w:vAlign w:val="center"/>
            <w:hideMark/>
          </w:tcPr>
          <w:p w14:paraId="4BAFC6F8" w14:textId="77777777" w:rsidR="000B41EA" w:rsidRPr="000B41EA" w:rsidRDefault="000B41EA" w:rsidP="000B41EA">
            <w:pPr>
              <w:jc w:val="center"/>
              <w:rPr>
                <w:rFonts w:ascii="Arial LatArm" w:hAnsi="Arial LatArm" w:cs="Arial"/>
                <w:sz w:val="16"/>
                <w:szCs w:val="16"/>
              </w:rPr>
            </w:pPr>
            <w:r w:rsidRPr="000B41EA">
              <w:rPr>
                <w:rFonts w:ascii="Sylfaen" w:hAnsi="Sylfaen" w:cs="Sylfaen"/>
                <w:sz w:val="16"/>
                <w:szCs w:val="16"/>
              </w:rPr>
              <w:t>կ</w:t>
            </w:r>
            <w:r w:rsidRPr="000B41EA">
              <w:rPr>
                <w:rFonts w:ascii="Arial LatArm" w:hAnsi="Arial LatArm" w:cs="Arial"/>
                <w:sz w:val="16"/>
                <w:szCs w:val="16"/>
              </w:rPr>
              <w:t>-</w:t>
            </w:r>
            <w:r w:rsidRPr="000B41EA">
              <w:rPr>
                <w:rFonts w:ascii="Sylfaen" w:hAnsi="Sylfaen" w:cs="Sylfaen"/>
                <w:sz w:val="16"/>
                <w:szCs w:val="16"/>
              </w:rPr>
              <w:t>տ</w:t>
            </w:r>
          </w:p>
        </w:tc>
        <w:tc>
          <w:tcPr>
            <w:tcW w:w="1360" w:type="dxa"/>
            <w:tcBorders>
              <w:top w:val="nil"/>
              <w:left w:val="nil"/>
              <w:bottom w:val="single" w:sz="4" w:space="0" w:color="auto"/>
              <w:right w:val="single" w:sz="4" w:space="0" w:color="auto"/>
            </w:tcBorders>
            <w:shd w:val="clear" w:color="000000" w:fill="FFFFFF"/>
            <w:noWrap/>
            <w:vAlign w:val="center"/>
            <w:hideMark/>
          </w:tcPr>
          <w:p w14:paraId="3170E3C6"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1.000</w:t>
            </w:r>
          </w:p>
        </w:tc>
        <w:tc>
          <w:tcPr>
            <w:tcW w:w="823" w:type="dxa"/>
            <w:tcBorders>
              <w:top w:val="nil"/>
              <w:left w:val="nil"/>
              <w:bottom w:val="single" w:sz="4" w:space="0" w:color="auto"/>
              <w:right w:val="single" w:sz="4" w:space="0" w:color="auto"/>
            </w:tcBorders>
            <w:shd w:val="clear" w:color="000000" w:fill="FFFFFF"/>
            <w:noWrap/>
            <w:vAlign w:val="center"/>
            <w:hideMark/>
          </w:tcPr>
          <w:p w14:paraId="52DEE7F0"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61.860</w:t>
            </w:r>
          </w:p>
        </w:tc>
        <w:tc>
          <w:tcPr>
            <w:tcW w:w="1341" w:type="dxa"/>
            <w:tcBorders>
              <w:top w:val="nil"/>
              <w:left w:val="nil"/>
              <w:bottom w:val="single" w:sz="4" w:space="0" w:color="auto"/>
              <w:right w:val="single" w:sz="4" w:space="0" w:color="auto"/>
            </w:tcBorders>
            <w:shd w:val="clear" w:color="000000" w:fill="FFFFFF"/>
            <w:noWrap/>
            <w:vAlign w:val="center"/>
            <w:hideMark/>
          </w:tcPr>
          <w:p w14:paraId="4C74C731"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61.86000</w:t>
            </w:r>
          </w:p>
        </w:tc>
        <w:tc>
          <w:tcPr>
            <w:tcW w:w="36" w:type="dxa"/>
            <w:vAlign w:val="center"/>
            <w:hideMark/>
          </w:tcPr>
          <w:p w14:paraId="370A76F2" w14:textId="77777777" w:rsidR="000B41EA" w:rsidRPr="000B41EA" w:rsidRDefault="000B41EA" w:rsidP="000B41EA">
            <w:pPr>
              <w:rPr>
                <w:sz w:val="20"/>
                <w:szCs w:val="20"/>
              </w:rPr>
            </w:pPr>
          </w:p>
        </w:tc>
      </w:tr>
      <w:tr w:rsidR="000B41EA" w:rsidRPr="000B41EA" w14:paraId="7D09DC9F"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08A0DF3"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 </w:t>
            </w:r>
          </w:p>
        </w:tc>
        <w:tc>
          <w:tcPr>
            <w:tcW w:w="5260" w:type="dxa"/>
            <w:tcBorders>
              <w:top w:val="nil"/>
              <w:left w:val="nil"/>
              <w:bottom w:val="single" w:sz="4" w:space="0" w:color="auto"/>
              <w:right w:val="single" w:sz="4" w:space="0" w:color="auto"/>
            </w:tcBorders>
            <w:shd w:val="clear" w:color="000000" w:fill="FFFFFF"/>
            <w:vAlign w:val="center"/>
            <w:hideMark/>
          </w:tcPr>
          <w:p w14:paraId="0B45FB66" w14:textId="77777777" w:rsidR="000B41EA" w:rsidRPr="000B41EA" w:rsidRDefault="000B41EA" w:rsidP="000B41EA">
            <w:pPr>
              <w:rPr>
                <w:rFonts w:ascii="Arial LatArm" w:hAnsi="Arial LatArm" w:cs="Arial"/>
                <w:b/>
                <w:bCs/>
                <w:sz w:val="16"/>
                <w:szCs w:val="16"/>
              </w:rPr>
            </w:pPr>
            <w:r w:rsidRPr="000B41EA">
              <w:rPr>
                <w:rFonts w:ascii="Sylfaen" w:hAnsi="Sylfaen" w:cs="Sylfaen"/>
                <w:b/>
                <w:bCs/>
                <w:sz w:val="16"/>
                <w:szCs w:val="16"/>
              </w:rPr>
              <w:t>Դարպաս</w:t>
            </w:r>
            <w:r w:rsidRPr="000B41EA">
              <w:rPr>
                <w:rFonts w:ascii="Arial LatArm" w:hAnsi="Arial LatArm" w:cs="Arial"/>
                <w:b/>
                <w:bCs/>
                <w:sz w:val="16"/>
                <w:szCs w:val="16"/>
              </w:rPr>
              <w:t xml:space="preserve"> 2</w:t>
            </w:r>
            <w:r w:rsidRPr="000B41EA">
              <w:rPr>
                <w:rFonts w:ascii="Sylfaen" w:hAnsi="Sylfaen" w:cs="Sylfaen"/>
                <w:b/>
                <w:bCs/>
                <w:sz w:val="16"/>
                <w:szCs w:val="16"/>
              </w:rPr>
              <w:t>կ</w:t>
            </w:r>
            <w:r w:rsidRPr="000B41EA">
              <w:rPr>
                <w:rFonts w:ascii="Arial LatArm" w:hAnsi="Arial LatArm" w:cs="Arial"/>
                <w:b/>
                <w:bCs/>
                <w:sz w:val="16"/>
                <w:szCs w:val="16"/>
              </w:rPr>
              <w:t>-</w:t>
            </w:r>
            <w:r w:rsidRPr="000B41EA">
              <w:rPr>
                <w:rFonts w:ascii="Sylfaen" w:hAnsi="Sylfaen" w:cs="Sylfaen"/>
                <w:b/>
                <w:bCs/>
                <w:sz w:val="16"/>
                <w:szCs w:val="16"/>
              </w:rPr>
              <w:t>տ</w:t>
            </w:r>
          </w:p>
        </w:tc>
        <w:tc>
          <w:tcPr>
            <w:tcW w:w="720" w:type="dxa"/>
            <w:tcBorders>
              <w:top w:val="nil"/>
              <w:left w:val="nil"/>
              <w:bottom w:val="single" w:sz="4" w:space="0" w:color="auto"/>
              <w:right w:val="single" w:sz="4" w:space="0" w:color="auto"/>
            </w:tcBorders>
            <w:shd w:val="clear" w:color="000000" w:fill="FFFFFF"/>
            <w:noWrap/>
            <w:vAlign w:val="center"/>
            <w:hideMark/>
          </w:tcPr>
          <w:p w14:paraId="16CA1C8C"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62B5EBF1" w14:textId="77777777" w:rsidR="000B41EA" w:rsidRPr="000B41EA" w:rsidRDefault="000B41EA" w:rsidP="000B41EA">
            <w:pPr>
              <w:jc w:val="center"/>
              <w:rPr>
                <w:rFonts w:ascii="Arial LatArm" w:hAnsi="Arial LatArm" w:cs="Arial"/>
                <w:color w:val="FFFFFF"/>
                <w:sz w:val="16"/>
                <w:szCs w:val="16"/>
              </w:rPr>
            </w:pPr>
            <w:r w:rsidRPr="000B41EA">
              <w:rPr>
                <w:rFonts w:ascii="Arial LatArm" w:hAnsi="Arial LatArm" w:cs="Arial"/>
                <w:color w:val="FFFFFF"/>
                <w:sz w:val="16"/>
                <w:szCs w:val="16"/>
              </w:rPr>
              <w:t>2.00000</w:t>
            </w:r>
          </w:p>
        </w:tc>
        <w:tc>
          <w:tcPr>
            <w:tcW w:w="823" w:type="dxa"/>
            <w:tcBorders>
              <w:top w:val="nil"/>
              <w:left w:val="nil"/>
              <w:bottom w:val="single" w:sz="4" w:space="0" w:color="auto"/>
              <w:right w:val="single" w:sz="4" w:space="0" w:color="auto"/>
            </w:tcBorders>
            <w:shd w:val="clear" w:color="000000" w:fill="FFFFFF"/>
            <w:noWrap/>
            <w:vAlign w:val="center"/>
            <w:hideMark/>
          </w:tcPr>
          <w:p w14:paraId="78296885"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 </w:t>
            </w:r>
          </w:p>
        </w:tc>
        <w:tc>
          <w:tcPr>
            <w:tcW w:w="1341" w:type="dxa"/>
            <w:tcBorders>
              <w:top w:val="nil"/>
              <w:left w:val="nil"/>
              <w:bottom w:val="single" w:sz="4" w:space="0" w:color="auto"/>
              <w:right w:val="single" w:sz="4" w:space="0" w:color="auto"/>
            </w:tcBorders>
            <w:shd w:val="clear" w:color="000000" w:fill="FFFFFF"/>
            <w:noWrap/>
            <w:vAlign w:val="center"/>
            <w:hideMark/>
          </w:tcPr>
          <w:p w14:paraId="679BACB3"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 </w:t>
            </w:r>
          </w:p>
        </w:tc>
        <w:tc>
          <w:tcPr>
            <w:tcW w:w="36" w:type="dxa"/>
            <w:vAlign w:val="center"/>
            <w:hideMark/>
          </w:tcPr>
          <w:p w14:paraId="5A3D4EEE" w14:textId="77777777" w:rsidR="000B41EA" w:rsidRPr="000B41EA" w:rsidRDefault="000B41EA" w:rsidP="000B41EA">
            <w:pPr>
              <w:rPr>
                <w:sz w:val="20"/>
                <w:szCs w:val="20"/>
              </w:rPr>
            </w:pPr>
          </w:p>
        </w:tc>
      </w:tr>
      <w:tr w:rsidR="000B41EA" w:rsidRPr="000B41EA" w14:paraId="4FF39D62"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E61A9A2"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87</w:t>
            </w:r>
          </w:p>
        </w:tc>
        <w:tc>
          <w:tcPr>
            <w:tcW w:w="5260" w:type="dxa"/>
            <w:tcBorders>
              <w:top w:val="nil"/>
              <w:left w:val="nil"/>
              <w:bottom w:val="single" w:sz="4" w:space="0" w:color="auto"/>
              <w:right w:val="single" w:sz="4" w:space="0" w:color="auto"/>
            </w:tcBorders>
            <w:shd w:val="clear" w:color="000000" w:fill="FFFFFF"/>
            <w:vAlign w:val="center"/>
            <w:hideMark/>
          </w:tcPr>
          <w:p w14:paraId="03B59F05"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3-րդ կարգի բնահողի մշակում ձեռքով</w:t>
            </w:r>
          </w:p>
        </w:tc>
        <w:tc>
          <w:tcPr>
            <w:tcW w:w="720" w:type="dxa"/>
            <w:tcBorders>
              <w:top w:val="nil"/>
              <w:left w:val="nil"/>
              <w:bottom w:val="single" w:sz="4" w:space="0" w:color="auto"/>
              <w:right w:val="single" w:sz="4" w:space="0" w:color="auto"/>
            </w:tcBorders>
            <w:shd w:val="clear" w:color="000000" w:fill="FFFFFF"/>
            <w:noWrap/>
            <w:vAlign w:val="center"/>
            <w:hideMark/>
          </w:tcPr>
          <w:p w14:paraId="69A23D55"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մ</w:t>
            </w:r>
            <w:r w:rsidRPr="000B41EA">
              <w:rPr>
                <w:rFonts w:ascii="Arial Unicode" w:hAnsi="Arial Unicode" w:cs="Arial"/>
                <w:sz w:val="16"/>
                <w:szCs w:val="16"/>
                <w:vertAlign w:val="superscript"/>
              </w:rPr>
              <w:t>3</w:t>
            </w:r>
          </w:p>
        </w:tc>
        <w:tc>
          <w:tcPr>
            <w:tcW w:w="1360" w:type="dxa"/>
            <w:tcBorders>
              <w:top w:val="nil"/>
              <w:left w:val="nil"/>
              <w:bottom w:val="single" w:sz="4" w:space="0" w:color="auto"/>
              <w:right w:val="single" w:sz="4" w:space="0" w:color="auto"/>
            </w:tcBorders>
            <w:shd w:val="clear" w:color="000000" w:fill="FFFFFF"/>
            <w:noWrap/>
            <w:vAlign w:val="center"/>
            <w:hideMark/>
          </w:tcPr>
          <w:p w14:paraId="1017E0C4"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3.600</w:t>
            </w:r>
          </w:p>
        </w:tc>
        <w:tc>
          <w:tcPr>
            <w:tcW w:w="823" w:type="dxa"/>
            <w:tcBorders>
              <w:top w:val="nil"/>
              <w:left w:val="nil"/>
              <w:bottom w:val="single" w:sz="4" w:space="0" w:color="auto"/>
              <w:right w:val="single" w:sz="4" w:space="0" w:color="auto"/>
            </w:tcBorders>
            <w:shd w:val="clear" w:color="000000" w:fill="FFFFFF"/>
            <w:noWrap/>
            <w:vAlign w:val="center"/>
            <w:hideMark/>
          </w:tcPr>
          <w:p w14:paraId="7F166E7B"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6.528</w:t>
            </w:r>
          </w:p>
        </w:tc>
        <w:tc>
          <w:tcPr>
            <w:tcW w:w="1341" w:type="dxa"/>
            <w:tcBorders>
              <w:top w:val="nil"/>
              <w:left w:val="nil"/>
              <w:bottom w:val="single" w:sz="4" w:space="0" w:color="auto"/>
              <w:right w:val="single" w:sz="4" w:space="0" w:color="auto"/>
            </w:tcBorders>
            <w:shd w:val="clear" w:color="000000" w:fill="FFFFFF"/>
            <w:noWrap/>
            <w:vAlign w:val="center"/>
            <w:hideMark/>
          </w:tcPr>
          <w:p w14:paraId="1A995621"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23.50080</w:t>
            </w:r>
          </w:p>
        </w:tc>
        <w:tc>
          <w:tcPr>
            <w:tcW w:w="36" w:type="dxa"/>
            <w:vAlign w:val="center"/>
            <w:hideMark/>
          </w:tcPr>
          <w:p w14:paraId="0789E3C4" w14:textId="77777777" w:rsidR="000B41EA" w:rsidRPr="000B41EA" w:rsidRDefault="000B41EA" w:rsidP="000B41EA">
            <w:pPr>
              <w:rPr>
                <w:sz w:val="20"/>
                <w:szCs w:val="20"/>
              </w:rPr>
            </w:pPr>
          </w:p>
        </w:tc>
      </w:tr>
      <w:tr w:rsidR="000B41EA" w:rsidRPr="000B41EA" w14:paraId="294D3FC2" w14:textId="77777777" w:rsidTr="000B41EA">
        <w:trPr>
          <w:trHeight w:val="45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FE9A7DF"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88</w:t>
            </w:r>
          </w:p>
        </w:tc>
        <w:tc>
          <w:tcPr>
            <w:tcW w:w="5260" w:type="dxa"/>
            <w:tcBorders>
              <w:top w:val="nil"/>
              <w:left w:val="nil"/>
              <w:bottom w:val="single" w:sz="4" w:space="0" w:color="auto"/>
              <w:right w:val="single" w:sz="4" w:space="0" w:color="auto"/>
            </w:tcBorders>
            <w:shd w:val="clear" w:color="000000" w:fill="FFFFFF"/>
            <w:vAlign w:val="center"/>
            <w:hideMark/>
          </w:tcPr>
          <w:p w14:paraId="51D9E5BC"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 xml:space="preserve">Ավելնորդ բնահողի բարձում ա/ինքնաթափերի վրա և տեղափոխում 13կմ  </w:t>
            </w:r>
          </w:p>
        </w:tc>
        <w:tc>
          <w:tcPr>
            <w:tcW w:w="720" w:type="dxa"/>
            <w:tcBorders>
              <w:top w:val="nil"/>
              <w:left w:val="nil"/>
              <w:bottom w:val="single" w:sz="4" w:space="0" w:color="auto"/>
              <w:right w:val="single" w:sz="4" w:space="0" w:color="auto"/>
            </w:tcBorders>
            <w:shd w:val="clear" w:color="000000" w:fill="FFFFFF"/>
            <w:noWrap/>
            <w:vAlign w:val="center"/>
            <w:hideMark/>
          </w:tcPr>
          <w:p w14:paraId="2F4F4154"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տն</w:t>
            </w:r>
          </w:p>
        </w:tc>
        <w:tc>
          <w:tcPr>
            <w:tcW w:w="1360" w:type="dxa"/>
            <w:tcBorders>
              <w:top w:val="nil"/>
              <w:left w:val="nil"/>
              <w:bottom w:val="single" w:sz="4" w:space="0" w:color="auto"/>
              <w:right w:val="single" w:sz="4" w:space="0" w:color="auto"/>
            </w:tcBorders>
            <w:shd w:val="clear" w:color="000000" w:fill="FFFFFF"/>
            <w:noWrap/>
            <w:vAlign w:val="center"/>
            <w:hideMark/>
          </w:tcPr>
          <w:p w14:paraId="0E89F9CD"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6.660</w:t>
            </w:r>
          </w:p>
        </w:tc>
        <w:tc>
          <w:tcPr>
            <w:tcW w:w="823" w:type="dxa"/>
            <w:tcBorders>
              <w:top w:val="nil"/>
              <w:left w:val="nil"/>
              <w:bottom w:val="single" w:sz="4" w:space="0" w:color="auto"/>
              <w:right w:val="single" w:sz="4" w:space="0" w:color="auto"/>
            </w:tcBorders>
            <w:shd w:val="clear" w:color="000000" w:fill="FFFFFF"/>
            <w:noWrap/>
            <w:vAlign w:val="center"/>
            <w:hideMark/>
          </w:tcPr>
          <w:p w14:paraId="5E40EF7C"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4.897</w:t>
            </w:r>
          </w:p>
        </w:tc>
        <w:tc>
          <w:tcPr>
            <w:tcW w:w="1341" w:type="dxa"/>
            <w:tcBorders>
              <w:top w:val="nil"/>
              <w:left w:val="nil"/>
              <w:bottom w:val="single" w:sz="4" w:space="0" w:color="auto"/>
              <w:right w:val="single" w:sz="4" w:space="0" w:color="auto"/>
            </w:tcBorders>
            <w:shd w:val="clear" w:color="000000" w:fill="FFFFFF"/>
            <w:noWrap/>
            <w:vAlign w:val="center"/>
            <w:hideMark/>
          </w:tcPr>
          <w:p w14:paraId="7C3042DB"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32.61402</w:t>
            </w:r>
          </w:p>
        </w:tc>
        <w:tc>
          <w:tcPr>
            <w:tcW w:w="36" w:type="dxa"/>
            <w:vAlign w:val="center"/>
            <w:hideMark/>
          </w:tcPr>
          <w:p w14:paraId="6281D174" w14:textId="77777777" w:rsidR="000B41EA" w:rsidRPr="000B41EA" w:rsidRDefault="000B41EA" w:rsidP="000B41EA">
            <w:pPr>
              <w:rPr>
                <w:sz w:val="20"/>
                <w:szCs w:val="20"/>
              </w:rPr>
            </w:pPr>
          </w:p>
        </w:tc>
      </w:tr>
      <w:tr w:rsidR="000B41EA" w:rsidRPr="000B41EA" w14:paraId="14B934D3" w14:textId="77777777" w:rsidTr="000B41EA">
        <w:trPr>
          <w:trHeight w:val="45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393CF8B"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89</w:t>
            </w:r>
          </w:p>
        </w:tc>
        <w:tc>
          <w:tcPr>
            <w:tcW w:w="5260" w:type="dxa"/>
            <w:tcBorders>
              <w:top w:val="nil"/>
              <w:left w:val="nil"/>
              <w:bottom w:val="single" w:sz="4" w:space="0" w:color="auto"/>
              <w:right w:val="single" w:sz="4" w:space="0" w:color="auto"/>
            </w:tcBorders>
            <w:shd w:val="clear" w:color="000000" w:fill="FFFFFF"/>
            <w:vAlign w:val="center"/>
            <w:hideMark/>
          </w:tcPr>
          <w:p w14:paraId="288DC7B6" w14:textId="77777777" w:rsidR="000B41EA" w:rsidRPr="000B41EA" w:rsidRDefault="000B41EA" w:rsidP="000B41EA">
            <w:pPr>
              <w:rPr>
                <w:rFonts w:ascii="Arial Unicode" w:hAnsi="Arial Unicode" w:cs="Arial"/>
                <w:sz w:val="16"/>
                <w:szCs w:val="16"/>
              </w:rPr>
            </w:pPr>
            <w:proofErr w:type="gramStart"/>
            <w:r w:rsidRPr="000B41EA">
              <w:rPr>
                <w:rFonts w:ascii="Arial Unicode" w:hAnsi="Arial Unicode" w:cs="Arial"/>
                <w:sz w:val="16"/>
                <w:szCs w:val="16"/>
              </w:rPr>
              <w:t>Կետային  հիմքերի</w:t>
            </w:r>
            <w:proofErr w:type="gramEnd"/>
            <w:r w:rsidRPr="000B41EA">
              <w:rPr>
                <w:rFonts w:ascii="Arial Unicode" w:hAnsi="Arial Unicode" w:cs="Arial"/>
                <w:sz w:val="16"/>
                <w:szCs w:val="16"/>
              </w:rPr>
              <w:t xml:space="preserve"> պատրաստում պատրաստում B-15 դասի բետոնից</w:t>
            </w:r>
          </w:p>
        </w:tc>
        <w:tc>
          <w:tcPr>
            <w:tcW w:w="720" w:type="dxa"/>
            <w:tcBorders>
              <w:top w:val="nil"/>
              <w:left w:val="nil"/>
              <w:bottom w:val="single" w:sz="4" w:space="0" w:color="auto"/>
              <w:right w:val="single" w:sz="4" w:space="0" w:color="auto"/>
            </w:tcBorders>
            <w:shd w:val="clear" w:color="000000" w:fill="FFFFFF"/>
            <w:vAlign w:val="center"/>
            <w:hideMark/>
          </w:tcPr>
          <w:p w14:paraId="62335E24"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մ</w:t>
            </w:r>
            <w:r w:rsidRPr="000B41EA">
              <w:rPr>
                <w:rFonts w:ascii="Arial Unicode" w:hAnsi="Arial Unicode" w:cs="Arial"/>
                <w:sz w:val="16"/>
                <w:szCs w:val="16"/>
                <w:vertAlign w:val="superscript"/>
              </w:rPr>
              <w:t>3</w:t>
            </w:r>
          </w:p>
        </w:tc>
        <w:tc>
          <w:tcPr>
            <w:tcW w:w="1360" w:type="dxa"/>
            <w:tcBorders>
              <w:top w:val="nil"/>
              <w:left w:val="nil"/>
              <w:bottom w:val="single" w:sz="4" w:space="0" w:color="auto"/>
              <w:right w:val="single" w:sz="4" w:space="0" w:color="auto"/>
            </w:tcBorders>
            <w:shd w:val="clear" w:color="000000" w:fill="FFFFFF"/>
            <w:vAlign w:val="center"/>
            <w:hideMark/>
          </w:tcPr>
          <w:p w14:paraId="67AF80CA"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3.600</w:t>
            </w:r>
          </w:p>
        </w:tc>
        <w:tc>
          <w:tcPr>
            <w:tcW w:w="823" w:type="dxa"/>
            <w:tcBorders>
              <w:top w:val="nil"/>
              <w:left w:val="nil"/>
              <w:bottom w:val="single" w:sz="4" w:space="0" w:color="auto"/>
              <w:right w:val="single" w:sz="4" w:space="0" w:color="auto"/>
            </w:tcBorders>
            <w:shd w:val="clear" w:color="000000" w:fill="FFFFFF"/>
            <w:noWrap/>
            <w:vAlign w:val="center"/>
            <w:hideMark/>
          </w:tcPr>
          <w:p w14:paraId="52ECACEF"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61.502</w:t>
            </w:r>
          </w:p>
        </w:tc>
        <w:tc>
          <w:tcPr>
            <w:tcW w:w="1341" w:type="dxa"/>
            <w:tcBorders>
              <w:top w:val="nil"/>
              <w:left w:val="nil"/>
              <w:bottom w:val="single" w:sz="4" w:space="0" w:color="auto"/>
              <w:right w:val="single" w:sz="4" w:space="0" w:color="auto"/>
            </w:tcBorders>
            <w:shd w:val="clear" w:color="000000" w:fill="FFFFFF"/>
            <w:noWrap/>
            <w:vAlign w:val="center"/>
            <w:hideMark/>
          </w:tcPr>
          <w:p w14:paraId="5CB327B6"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221.40720</w:t>
            </w:r>
          </w:p>
        </w:tc>
        <w:tc>
          <w:tcPr>
            <w:tcW w:w="36" w:type="dxa"/>
            <w:vAlign w:val="center"/>
            <w:hideMark/>
          </w:tcPr>
          <w:p w14:paraId="6007579E" w14:textId="77777777" w:rsidR="000B41EA" w:rsidRPr="000B41EA" w:rsidRDefault="000B41EA" w:rsidP="000B41EA">
            <w:pPr>
              <w:rPr>
                <w:sz w:val="20"/>
                <w:szCs w:val="20"/>
              </w:rPr>
            </w:pPr>
          </w:p>
        </w:tc>
      </w:tr>
      <w:tr w:rsidR="000B41EA" w:rsidRPr="000B41EA" w14:paraId="0F9062A7" w14:textId="77777777" w:rsidTr="000B41EA">
        <w:trPr>
          <w:trHeight w:val="45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02C2FC3"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90</w:t>
            </w:r>
          </w:p>
        </w:tc>
        <w:tc>
          <w:tcPr>
            <w:tcW w:w="5260" w:type="dxa"/>
            <w:tcBorders>
              <w:top w:val="nil"/>
              <w:left w:val="nil"/>
              <w:bottom w:val="single" w:sz="4" w:space="0" w:color="auto"/>
              <w:right w:val="single" w:sz="4" w:space="0" w:color="auto"/>
            </w:tcBorders>
            <w:shd w:val="clear" w:color="000000" w:fill="FFFFFF"/>
            <w:vAlign w:val="center"/>
            <w:hideMark/>
          </w:tcPr>
          <w:p w14:paraId="5A310CA7"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Մետաղական դարպասի պատրաստում և տեղադրում մետաղական էլեմենտներից</w:t>
            </w:r>
          </w:p>
        </w:tc>
        <w:tc>
          <w:tcPr>
            <w:tcW w:w="720" w:type="dxa"/>
            <w:tcBorders>
              <w:top w:val="nil"/>
              <w:left w:val="nil"/>
              <w:bottom w:val="single" w:sz="4" w:space="0" w:color="auto"/>
              <w:right w:val="single" w:sz="4" w:space="0" w:color="auto"/>
            </w:tcBorders>
            <w:shd w:val="clear" w:color="000000" w:fill="FFFFFF"/>
            <w:noWrap/>
            <w:vAlign w:val="center"/>
            <w:hideMark/>
          </w:tcPr>
          <w:p w14:paraId="26BF4114"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տն</w:t>
            </w:r>
          </w:p>
        </w:tc>
        <w:tc>
          <w:tcPr>
            <w:tcW w:w="1360" w:type="dxa"/>
            <w:tcBorders>
              <w:top w:val="nil"/>
              <w:left w:val="nil"/>
              <w:bottom w:val="single" w:sz="4" w:space="0" w:color="auto"/>
              <w:right w:val="single" w:sz="4" w:space="0" w:color="auto"/>
            </w:tcBorders>
            <w:shd w:val="clear" w:color="000000" w:fill="FFFFFF"/>
            <w:noWrap/>
            <w:vAlign w:val="center"/>
            <w:hideMark/>
          </w:tcPr>
          <w:p w14:paraId="12307103"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0.322</w:t>
            </w:r>
          </w:p>
        </w:tc>
        <w:tc>
          <w:tcPr>
            <w:tcW w:w="823" w:type="dxa"/>
            <w:tcBorders>
              <w:top w:val="nil"/>
              <w:left w:val="nil"/>
              <w:bottom w:val="single" w:sz="4" w:space="0" w:color="auto"/>
              <w:right w:val="single" w:sz="4" w:space="0" w:color="auto"/>
            </w:tcBorders>
            <w:shd w:val="clear" w:color="000000" w:fill="FFFFFF"/>
            <w:noWrap/>
            <w:vAlign w:val="center"/>
            <w:hideMark/>
          </w:tcPr>
          <w:p w14:paraId="676C4446"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89.131</w:t>
            </w:r>
          </w:p>
        </w:tc>
        <w:tc>
          <w:tcPr>
            <w:tcW w:w="1341" w:type="dxa"/>
            <w:tcBorders>
              <w:top w:val="nil"/>
              <w:left w:val="nil"/>
              <w:bottom w:val="single" w:sz="4" w:space="0" w:color="auto"/>
              <w:right w:val="single" w:sz="4" w:space="0" w:color="auto"/>
            </w:tcBorders>
            <w:shd w:val="clear" w:color="000000" w:fill="FFFFFF"/>
            <w:noWrap/>
            <w:vAlign w:val="center"/>
            <w:hideMark/>
          </w:tcPr>
          <w:p w14:paraId="3F841682"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28.70018</w:t>
            </w:r>
          </w:p>
        </w:tc>
        <w:tc>
          <w:tcPr>
            <w:tcW w:w="36" w:type="dxa"/>
            <w:vAlign w:val="center"/>
            <w:hideMark/>
          </w:tcPr>
          <w:p w14:paraId="49605457" w14:textId="77777777" w:rsidR="000B41EA" w:rsidRPr="000B41EA" w:rsidRDefault="000B41EA" w:rsidP="000B41EA">
            <w:pPr>
              <w:rPr>
                <w:sz w:val="20"/>
                <w:szCs w:val="20"/>
              </w:rPr>
            </w:pPr>
          </w:p>
        </w:tc>
      </w:tr>
      <w:tr w:rsidR="000B41EA" w:rsidRPr="000B41EA" w14:paraId="352E3ED3"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1255A5D"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91</w:t>
            </w:r>
          </w:p>
        </w:tc>
        <w:tc>
          <w:tcPr>
            <w:tcW w:w="5260" w:type="dxa"/>
            <w:tcBorders>
              <w:top w:val="nil"/>
              <w:left w:val="nil"/>
              <w:bottom w:val="single" w:sz="4" w:space="0" w:color="auto"/>
              <w:right w:val="single" w:sz="4" w:space="0" w:color="auto"/>
            </w:tcBorders>
            <w:shd w:val="clear" w:color="000000" w:fill="FFFFFF"/>
            <w:vAlign w:val="center"/>
            <w:hideMark/>
          </w:tcPr>
          <w:p w14:paraId="01087662"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120x120x3</w:t>
            </w:r>
            <w:r w:rsidRPr="000B41EA">
              <w:rPr>
                <w:rFonts w:ascii="Sylfaen" w:hAnsi="Sylfaen" w:cs="Sylfaen"/>
                <w:sz w:val="16"/>
                <w:szCs w:val="16"/>
              </w:rPr>
              <w:t>մմ</w:t>
            </w:r>
            <w:r w:rsidRPr="000B41EA">
              <w:rPr>
                <w:rFonts w:ascii="Arial LatArm" w:hAnsi="Arial LatArm" w:cs="Arial"/>
                <w:sz w:val="16"/>
                <w:szCs w:val="16"/>
              </w:rPr>
              <w:t xml:space="preserve"> </w:t>
            </w:r>
            <w:r w:rsidRPr="000B41EA">
              <w:rPr>
                <w:rFonts w:ascii="Sylfaen" w:hAnsi="Sylfaen" w:cs="Sylfaen"/>
                <w:sz w:val="16"/>
                <w:szCs w:val="16"/>
              </w:rPr>
              <w:t>պողպատե</w:t>
            </w:r>
            <w:r w:rsidRPr="000B41EA">
              <w:rPr>
                <w:rFonts w:ascii="Arial LatArm" w:hAnsi="Arial LatArm" w:cs="Arial"/>
                <w:sz w:val="16"/>
                <w:szCs w:val="16"/>
              </w:rPr>
              <w:t xml:space="preserve"> </w:t>
            </w:r>
            <w:r w:rsidRPr="000B41EA">
              <w:rPr>
                <w:rFonts w:ascii="Sylfaen" w:hAnsi="Sylfaen" w:cs="Sylfaen"/>
                <w:sz w:val="16"/>
                <w:szCs w:val="16"/>
              </w:rPr>
              <w:t>խողովակի</w:t>
            </w:r>
            <w:r w:rsidRPr="000B41EA">
              <w:rPr>
                <w:rFonts w:ascii="Arial LatArm" w:hAnsi="Arial LatArm" w:cs="Arial"/>
                <w:sz w:val="16"/>
                <w:szCs w:val="16"/>
              </w:rPr>
              <w:t xml:space="preserve"> </w:t>
            </w:r>
            <w:r w:rsidRPr="000B41EA">
              <w:rPr>
                <w:rFonts w:ascii="Sylfaen" w:hAnsi="Sylfaen" w:cs="Sylfaen"/>
                <w:sz w:val="16"/>
                <w:szCs w:val="16"/>
              </w:rPr>
              <w:t>արժեքը</w:t>
            </w:r>
          </w:p>
        </w:tc>
        <w:tc>
          <w:tcPr>
            <w:tcW w:w="720" w:type="dxa"/>
            <w:tcBorders>
              <w:top w:val="nil"/>
              <w:left w:val="nil"/>
              <w:bottom w:val="single" w:sz="4" w:space="0" w:color="auto"/>
              <w:right w:val="single" w:sz="4" w:space="0" w:color="auto"/>
            </w:tcBorders>
            <w:shd w:val="clear" w:color="000000" w:fill="FFFFFF"/>
            <w:noWrap/>
            <w:vAlign w:val="center"/>
            <w:hideMark/>
          </w:tcPr>
          <w:p w14:paraId="3CB243DA" w14:textId="77777777" w:rsidR="000B41EA" w:rsidRPr="000B41EA" w:rsidRDefault="000B41EA" w:rsidP="000B41EA">
            <w:pPr>
              <w:jc w:val="center"/>
              <w:rPr>
                <w:rFonts w:ascii="Arial LatArm" w:hAnsi="Arial LatArm" w:cs="Arial"/>
                <w:sz w:val="16"/>
                <w:szCs w:val="16"/>
              </w:rPr>
            </w:pPr>
            <w:r w:rsidRPr="000B41EA">
              <w:rPr>
                <w:rFonts w:ascii="Sylfaen" w:hAnsi="Sylfaen" w:cs="Sylfaen"/>
                <w:sz w:val="16"/>
                <w:szCs w:val="16"/>
              </w:rPr>
              <w:t>գմ</w:t>
            </w:r>
          </w:p>
        </w:tc>
        <w:tc>
          <w:tcPr>
            <w:tcW w:w="1360" w:type="dxa"/>
            <w:tcBorders>
              <w:top w:val="nil"/>
              <w:left w:val="nil"/>
              <w:bottom w:val="single" w:sz="4" w:space="0" w:color="auto"/>
              <w:right w:val="single" w:sz="4" w:space="0" w:color="auto"/>
            </w:tcBorders>
            <w:shd w:val="clear" w:color="000000" w:fill="FFFFFF"/>
            <w:noWrap/>
            <w:vAlign w:val="center"/>
            <w:hideMark/>
          </w:tcPr>
          <w:p w14:paraId="1DE1C928"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14.400</w:t>
            </w:r>
          </w:p>
        </w:tc>
        <w:tc>
          <w:tcPr>
            <w:tcW w:w="823" w:type="dxa"/>
            <w:tcBorders>
              <w:top w:val="nil"/>
              <w:left w:val="nil"/>
              <w:bottom w:val="single" w:sz="4" w:space="0" w:color="auto"/>
              <w:right w:val="single" w:sz="4" w:space="0" w:color="auto"/>
            </w:tcBorders>
            <w:shd w:val="clear" w:color="000000" w:fill="FFFFFF"/>
            <w:noWrap/>
            <w:vAlign w:val="center"/>
            <w:hideMark/>
          </w:tcPr>
          <w:p w14:paraId="79EEC2FE"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5.231</w:t>
            </w:r>
          </w:p>
        </w:tc>
        <w:tc>
          <w:tcPr>
            <w:tcW w:w="1341" w:type="dxa"/>
            <w:tcBorders>
              <w:top w:val="nil"/>
              <w:left w:val="nil"/>
              <w:bottom w:val="single" w:sz="4" w:space="0" w:color="auto"/>
              <w:right w:val="single" w:sz="4" w:space="0" w:color="auto"/>
            </w:tcBorders>
            <w:shd w:val="clear" w:color="000000" w:fill="FFFFFF"/>
            <w:noWrap/>
            <w:vAlign w:val="center"/>
            <w:hideMark/>
          </w:tcPr>
          <w:p w14:paraId="57BB84B5"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75.32640</w:t>
            </w:r>
          </w:p>
        </w:tc>
        <w:tc>
          <w:tcPr>
            <w:tcW w:w="36" w:type="dxa"/>
            <w:vAlign w:val="center"/>
            <w:hideMark/>
          </w:tcPr>
          <w:p w14:paraId="4FDEE619" w14:textId="77777777" w:rsidR="000B41EA" w:rsidRPr="000B41EA" w:rsidRDefault="000B41EA" w:rsidP="000B41EA">
            <w:pPr>
              <w:rPr>
                <w:sz w:val="20"/>
                <w:szCs w:val="20"/>
              </w:rPr>
            </w:pPr>
          </w:p>
        </w:tc>
      </w:tr>
      <w:tr w:rsidR="000B41EA" w:rsidRPr="000B41EA" w14:paraId="48B6B85A"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A2CF427"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92</w:t>
            </w:r>
          </w:p>
        </w:tc>
        <w:tc>
          <w:tcPr>
            <w:tcW w:w="5260" w:type="dxa"/>
            <w:tcBorders>
              <w:top w:val="nil"/>
              <w:left w:val="nil"/>
              <w:bottom w:val="single" w:sz="4" w:space="0" w:color="auto"/>
              <w:right w:val="single" w:sz="4" w:space="0" w:color="auto"/>
            </w:tcBorders>
            <w:shd w:val="clear" w:color="000000" w:fill="FFFFFF"/>
            <w:vAlign w:val="center"/>
            <w:hideMark/>
          </w:tcPr>
          <w:p w14:paraId="399F4B4B"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80x80x3</w:t>
            </w:r>
            <w:r w:rsidRPr="000B41EA">
              <w:rPr>
                <w:rFonts w:ascii="Sylfaen" w:hAnsi="Sylfaen" w:cs="Sylfaen"/>
                <w:sz w:val="16"/>
                <w:szCs w:val="16"/>
              </w:rPr>
              <w:t>մմ</w:t>
            </w:r>
            <w:r w:rsidRPr="000B41EA">
              <w:rPr>
                <w:rFonts w:ascii="Arial LatArm" w:hAnsi="Arial LatArm" w:cs="Arial"/>
                <w:sz w:val="16"/>
                <w:szCs w:val="16"/>
              </w:rPr>
              <w:t xml:space="preserve"> </w:t>
            </w:r>
            <w:r w:rsidRPr="000B41EA">
              <w:rPr>
                <w:rFonts w:ascii="Sylfaen" w:hAnsi="Sylfaen" w:cs="Sylfaen"/>
                <w:sz w:val="16"/>
                <w:szCs w:val="16"/>
              </w:rPr>
              <w:t>պողպատե</w:t>
            </w:r>
            <w:r w:rsidRPr="000B41EA">
              <w:rPr>
                <w:rFonts w:ascii="Arial LatArm" w:hAnsi="Arial LatArm" w:cs="Arial"/>
                <w:sz w:val="16"/>
                <w:szCs w:val="16"/>
              </w:rPr>
              <w:t xml:space="preserve"> </w:t>
            </w:r>
            <w:r w:rsidRPr="000B41EA">
              <w:rPr>
                <w:rFonts w:ascii="Sylfaen" w:hAnsi="Sylfaen" w:cs="Sylfaen"/>
                <w:sz w:val="16"/>
                <w:szCs w:val="16"/>
              </w:rPr>
              <w:t>խողովակի</w:t>
            </w:r>
            <w:r w:rsidRPr="000B41EA">
              <w:rPr>
                <w:rFonts w:ascii="Arial LatArm" w:hAnsi="Arial LatArm" w:cs="Arial"/>
                <w:sz w:val="16"/>
                <w:szCs w:val="16"/>
              </w:rPr>
              <w:t xml:space="preserve"> </w:t>
            </w:r>
            <w:r w:rsidRPr="000B41EA">
              <w:rPr>
                <w:rFonts w:ascii="Sylfaen" w:hAnsi="Sylfaen" w:cs="Sylfaen"/>
                <w:sz w:val="16"/>
                <w:szCs w:val="16"/>
              </w:rPr>
              <w:t>արժեքը</w:t>
            </w:r>
          </w:p>
        </w:tc>
        <w:tc>
          <w:tcPr>
            <w:tcW w:w="720" w:type="dxa"/>
            <w:tcBorders>
              <w:top w:val="nil"/>
              <w:left w:val="nil"/>
              <w:bottom w:val="single" w:sz="4" w:space="0" w:color="auto"/>
              <w:right w:val="single" w:sz="4" w:space="0" w:color="auto"/>
            </w:tcBorders>
            <w:shd w:val="clear" w:color="000000" w:fill="FFFFFF"/>
            <w:noWrap/>
            <w:vAlign w:val="center"/>
            <w:hideMark/>
          </w:tcPr>
          <w:p w14:paraId="2F184EE5" w14:textId="77777777" w:rsidR="000B41EA" w:rsidRPr="000B41EA" w:rsidRDefault="000B41EA" w:rsidP="000B41EA">
            <w:pPr>
              <w:jc w:val="center"/>
              <w:rPr>
                <w:rFonts w:ascii="Arial LatArm" w:hAnsi="Arial LatArm" w:cs="Arial"/>
                <w:sz w:val="16"/>
                <w:szCs w:val="16"/>
              </w:rPr>
            </w:pPr>
            <w:r w:rsidRPr="000B41EA">
              <w:rPr>
                <w:rFonts w:ascii="Sylfaen" w:hAnsi="Sylfaen" w:cs="Sylfaen"/>
                <w:sz w:val="16"/>
                <w:szCs w:val="16"/>
              </w:rPr>
              <w:t>գմ</w:t>
            </w:r>
          </w:p>
        </w:tc>
        <w:tc>
          <w:tcPr>
            <w:tcW w:w="1360" w:type="dxa"/>
            <w:tcBorders>
              <w:top w:val="nil"/>
              <w:left w:val="nil"/>
              <w:bottom w:val="single" w:sz="4" w:space="0" w:color="auto"/>
              <w:right w:val="single" w:sz="4" w:space="0" w:color="auto"/>
            </w:tcBorders>
            <w:shd w:val="clear" w:color="000000" w:fill="FFFFFF"/>
            <w:noWrap/>
            <w:vAlign w:val="center"/>
            <w:hideMark/>
          </w:tcPr>
          <w:p w14:paraId="52976814"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23.160</w:t>
            </w:r>
          </w:p>
        </w:tc>
        <w:tc>
          <w:tcPr>
            <w:tcW w:w="823" w:type="dxa"/>
            <w:tcBorders>
              <w:top w:val="nil"/>
              <w:left w:val="nil"/>
              <w:bottom w:val="single" w:sz="4" w:space="0" w:color="auto"/>
              <w:right w:val="single" w:sz="4" w:space="0" w:color="auto"/>
            </w:tcBorders>
            <w:shd w:val="clear" w:color="000000" w:fill="FFFFFF"/>
            <w:noWrap/>
            <w:vAlign w:val="center"/>
            <w:hideMark/>
          </w:tcPr>
          <w:p w14:paraId="1580ACA6"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2.929</w:t>
            </w:r>
          </w:p>
        </w:tc>
        <w:tc>
          <w:tcPr>
            <w:tcW w:w="1341" w:type="dxa"/>
            <w:tcBorders>
              <w:top w:val="nil"/>
              <w:left w:val="nil"/>
              <w:bottom w:val="single" w:sz="4" w:space="0" w:color="auto"/>
              <w:right w:val="single" w:sz="4" w:space="0" w:color="auto"/>
            </w:tcBorders>
            <w:shd w:val="clear" w:color="000000" w:fill="FFFFFF"/>
            <w:noWrap/>
            <w:vAlign w:val="center"/>
            <w:hideMark/>
          </w:tcPr>
          <w:p w14:paraId="046C0691"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67.83564</w:t>
            </w:r>
          </w:p>
        </w:tc>
        <w:tc>
          <w:tcPr>
            <w:tcW w:w="36" w:type="dxa"/>
            <w:vAlign w:val="center"/>
            <w:hideMark/>
          </w:tcPr>
          <w:p w14:paraId="3F44AD3C" w14:textId="77777777" w:rsidR="000B41EA" w:rsidRPr="000B41EA" w:rsidRDefault="000B41EA" w:rsidP="000B41EA">
            <w:pPr>
              <w:rPr>
                <w:sz w:val="20"/>
                <w:szCs w:val="20"/>
              </w:rPr>
            </w:pPr>
          </w:p>
        </w:tc>
      </w:tr>
      <w:tr w:rsidR="000B41EA" w:rsidRPr="000B41EA" w14:paraId="4104D81D"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4CB4191"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93</w:t>
            </w:r>
          </w:p>
        </w:tc>
        <w:tc>
          <w:tcPr>
            <w:tcW w:w="5260" w:type="dxa"/>
            <w:tcBorders>
              <w:top w:val="nil"/>
              <w:left w:val="nil"/>
              <w:bottom w:val="single" w:sz="4" w:space="0" w:color="auto"/>
              <w:right w:val="single" w:sz="4" w:space="0" w:color="auto"/>
            </w:tcBorders>
            <w:shd w:val="clear" w:color="000000" w:fill="FFFFFF"/>
            <w:vAlign w:val="center"/>
            <w:hideMark/>
          </w:tcPr>
          <w:p w14:paraId="249F2E98"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 xml:space="preserve">Թերթապողպատի տեղադրում 200x200x12մմ </w:t>
            </w:r>
          </w:p>
        </w:tc>
        <w:tc>
          <w:tcPr>
            <w:tcW w:w="720" w:type="dxa"/>
            <w:tcBorders>
              <w:top w:val="nil"/>
              <w:left w:val="nil"/>
              <w:bottom w:val="single" w:sz="4" w:space="0" w:color="auto"/>
              <w:right w:val="single" w:sz="4" w:space="0" w:color="auto"/>
            </w:tcBorders>
            <w:shd w:val="clear" w:color="000000" w:fill="FFFFFF"/>
            <w:vAlign w:val="center"/>
            <w:hideMark/>
          </w:tcPr>
          <w:p w14:paraId="09CB4BAC"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տն</w:t>
            </w:r>
          </w:p>
        </w:tc>
        <w:tc>
          <w:tcPr>
            <w:tcW w:w="1360" w:type="dxa"/>
            <w:tcBorders>
              <w:top w:val="nil"/>
              <w:left w:val="nil"/>
              <w:bottom w:val="single" w:sz="4" w:space="0" w:color="auto"/>
              <w:right w:val="single" w:sz="4" w:space="0" w:color="auto"/>
            </w:tcBorders>
            <w:shd w:val="clear" w:color="000000" w:fill="FFFFFF"/>
            <w:vAlign w:val="center"/>
            <w:hideMark/>
          </w:tcPr>
          <w:p w14:paraId="5722BFC7"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0.030</w:t>
            </w:r>
          </w:p>
        </w:tc>
        <w:tc>
          <w:tcPr>
            <w:tcW w:w="823" w:type="dxa"/>
            <w:tcBorders>
              <w:top w:val="nil"/>
              <w:left w:val="nil"/>
              <w:bottom w:val="single" w:sz="4" w:space="0" w:color="auto"/>
              <w:right w:val="single" w:sz="4" w:space="0" w:color="auto"/>
            </w:tcBorders>
            <w:shd w:val="clear" w:color="000000" w:fill="FFFFFF"/>
            <w:noWrap/>
            <w:vAlign w:val="center"/>
            <w:hideMark/>
          </w:tcPr>
          <w:p w14:paraId="6B241B45"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1098.642</w:t>
            </w:r>
          </w:p>
        </w:tc>
        <w:tc>
          <w:tcPr>
            <w:tcW w:w="1341" w:type="dxa"/>
            <w:tcBorders>
              <w:top w:val="nil"/>
              <w:left w:val="nil"/>
              <w:bottom w:val="single" w:sz="4" w:space="0" w:color="auto"/>
              <w:right w:val="single" w:sz="4" w:space="0" w:color="auto"/>
            </w:tcBorders>
            <w:shd w:val="clear" w:color="000000" w:fill="FFFFFF"/>
            <w:noWrap/>
            <w:vAlign w:val="center"/>
            <w:hideMark/>
          </w:tcPr>
          <w:p w14:paraId="63370812"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32.95926</w:t>
            </w:r>
          </w:p>
        </w:tc>
        <w:tc>
          <w:tcPr>
            <w:tcW w:w="36" w:type="dxa"/>
            <w:vAlign w:val="center"/>
            <w:hideMark/>
          </w:tcPr>
          <w:p w14:paraId="513D8ADB" w14:textId="77777777" w:rsidR="000B41EA" w:rsidRPr="000B41EA" w:rsidRDefault="000B41EA" w:rsidP="000B41EA">
            <w:pPr>
              <w:rPr>
                <w:sz w:val="20"/>
                <w:szCs w:val="20"/>
              </w:rPr>
            </w:pPr>
          </w:p>
        </w:tc>
      </w:tr>
      <w:tr w:rsidR="000B41EA" w:rsidRPr="000B41EA" w14:paraId="3DB85EAA"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1E3A13B"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94</w:t>
            </w:r>
          </w:p>
        </w:tc>
        <w:tc>
          <w:tcPr>
            <w:tcW w:w="5260" w:type="dxa"/>
            <w:tcBorders>
              <w:top w:val="nil"/>
              <w:left w:val="nil"/>
              <w:bottom w:val="single" w:sz="4" w:space="0" w:color="auto"/>
              <w:right w:val="single" w:sz="4" w:space="0" w:color="auto"/>
            </w:tcBorders>
            <w:shd w:val="clear" w:color="000000" w:fill="FFFFFF"/>
            <w:vAlign w:val="center"/>
            <w:hideMark/>
          </w:tcPr>
          <w:p w14:paraId="44AD4653"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Մետաղական մասերի 2շերտ ներկում</w:t>
            </w:r>
          </w:p>
        </w:tc>
        <w:tc>
          <w:tcPr>
            <w:tcW w:w="720" w:type="dxa"/>
            <w:tcBorders>
              <w:top w:val="nil"/>
              <w:left w:val="nil"/>
              <w:bottom w:val="single" w:sz="4" w:space="0" w:color="auto"/>
              <w:right w:val="single" w:sz="4" w:space="0" w:color="auto"/>
            </w:tcBorders>
            <w:shd w:val="clear" w:color="000000" w:fill="FFFFFF"/>
            <w:noWrap/>
            <w:vAlign w:val="center"/>
            <w:hideMark/>
          </w:tcPr>
          <w:p w14:paraId="466FBB96"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մ</w:t>
            </w:r>
            <w:r w:rsidRPr="000B41EA">
              <w:rPr>
                <w:rFonts w:ascii="Arial Unicode" w:hAnsi="Arial Unicode" w:cs="Arial"/>
                <w:sz w:val="16"/>
                <w:szCs w:val="16"/>
                <w:vertAlign w:val="superscript"/>
              </w:rPr>
              <w:t>2</w:t>
            </w:r>
          </w:p>
        </w:tc>
        <w:tc>
          <w:tcPr>
            <w:tcW w:w="1360" w:type="dxa"/>
            <w:tcBorders>
              <w:top w:val="nil"/>
              <w:left w:val="nil"/>
              <w:bottom w:val="single" w:sz="4" w:space="0" w:color="auto"/>
              <w:right w:val="single" w:sz="4" w:space="0" w:color="auto"/>
            </w:tcBorders>
            <w:shd w:val="clear" w:color="000000" w:fill="FFFFFF"/>
            <w:noWrap/>
            <w:vAlign w:val="center"/>
            <w:hideMark/>
          </w:tcPr>
          <w:p w14:paraId="477C56BD"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14.323</w:t>
            </w:r>
          </w:p>
        </w:tc>
        <w:tc>
          <w:tcPr>
            <w:tcW w:w="823" w:type="dxa"/>
            <w:tcBorders>
              <w:top w:val="nil"/>
              <w:left w:val="nil"/>
              <w:bottom w:val="single" w:sz="4" w:space="0" w:color="auto"/>
              <w:right w:val="single" w:sz="4" w:space="0" w:color="auto"/>
            </w:tcBorders>
            <w:shd w:val="clear" w:color="000000" w:fill="FFFFFF"/>
            <w:noWrap/>
            <w:vAlign w:val="center"/>
            <w:hideMark/>
          </w:tcPr>
          <w:p w14:paraId="0818640F"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1.724</w:t>
            </w:r>
          </w:p>
        </w:tc>
        <w:tc>
          <w:tcPr>
            <w:tcW w:w="1341" w:type="dxa"/>
            <w:tcBorders>
              <w:top w:val="nil"/>
              <w:left w:val="nil"/>
              <w:bottom w:val="single" w:sz="4" w:space="0" w:color="auto"/>
              <w:right w:val="single" w:sz="4" w:space="0" w:color="auto"/>
            </w:tcBorders>
            <w:shd w:val="clear" w:color="000000" w:fill="FFFFFF"/>
            <w:noWrap/>
            <w:vAlign w:val="center"/>
            <w:hideMark/>
          </w:tcPr>
          <w:p w14:paraId="2AC34D4C"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24.69285</w:t>
            </w:r>
          </w:p>
        </w:tc>
        <w:tc>
          <w:tcPr>
            <w:tcW w:w="36" w:type="dxa"/>
            <w:vAlign w:val="center"/>
            <w:hideMark/>
          </w:tcPr>
          <w:p w14:paraId="217918C7" w14:textId="77777777" w:rsidR="000B41EA" w:rsidRPr="000B41EA" w:rsidRDefault="000B41EA" w:rsidP="000B41EA">
            <w:pPr>
              <w:rPr>
                <w:sz w:val="20"/>
                <w:szCs w:val="20"/>
              </w:rPr>
            </w:pPr>
          </w:p>
        </w:tc>
      </w:tr>
      <w:tr w:rsidR="000B41EA" w:rsidRPr="000B41EA" w14:paraId="4ED2E691"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5146776"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95</w:t>
            </w:r>
          </w:p>
        </w:tc>
        <w:tc>
          <w:tcPr>
            <w:tcW w:w="5260" w:type="dxa"/>
            <w:tcBorders>
              <w:top w:val="nil"/>
              <w:left w:val="nil"/>
              <w:bottom w:val="single" w:sz="4" w:space="0" w:color="auto"/>
              <w:right w:val="single" w:sz="4" w:space="0" w:color="auto"/>
            </w:tcBorders>
            <w:shd w:val="clear" w:color="000000" w:fill="FFFFFF"/>
            <w:vAlign w:val="center"/>
            <w:hideMark/>
          </w:tcPr>
          <w:p w14:paraId="5AD2138D" w14:textId="77777777" w:rsidR="000B41EA" w:rsidRPr="000B41EA" w:rsidRDefault="000B41EA" w:rsidP="000B41EA">
            <w:pPr>
              <w:rPr>
                <w:rFonts w:ascii="Arial LatArm" w:hAnsi="Arial LatArm" w:cs="Arial"/>
                <w:sz w:val="16"/>
                <w:szCs w:val="16"/>
              </w:rPr>
            </w:pPr>
            <w:r w:rsidRPr="000B41EA">
              <w:rPr>
                <w:rFonts w:ascii="Sylfaen" w:hAnsi="Sylfaen" w:cs="Sylfaen"/>
                <w:sz w:val="16"/>
                <w:szCs w:val="16"/>
              </w:rPr>
              <w:t>Ֆուտբոլի</w:t>
            </w:r>
            <w:r w:rsidRPr="000B41EA">
              <w:rPr>
                <w:rFonts w:ascii="Arial LatArm" w:hAnsi="Arial LatArm" w:cs="Arial"/>
                <w:sz w:val="16"/>
                <w:szCs w:val="16"/>
              </w:rPr>
              <w:t xml:space="preserve"> </w:t>
            </w:r>
            <w:r w:rsidRPr="000B41EA">
              <w:rPr>
                <w:rFonts w:ascii="Sylfaen" w:hAnsi="Sylfaen" w:cs="Sylfaen"/>
                <w:sz w:val="16"/>
                <w:szCs w:val="16"/>
              </w:rPr>
              <w:t>դարպասի</w:t>
            </w:r>
            <w:r w:rsidRPr="000B41EA">
              <w:rPr>
                <w:rFonts w:ascii="Arial LatArm" w:hAnsi="Arial LatArm" w:cs="Arial"/>
                <w:sz w:val="16"/>
                <w:szCs w:val="16"/>
              </w:rPr>
              <w:t xml:space="preserve"> </w:t>
            </w:r>
            <w:r w:rsidRPr="000B41EA">
              <w:rPr>
                <w:rFonts w:ascii="Sylfaen" w:hAnsi="Sylfaen" w:cs="Sylfaen"/>
                <w:sz w:val="16"/>
                <w:szCs w:val="16"/>
              </w:rPr>
              <w:t>ցանց</w:t>
            </w:r>
            <w:r w:rsidRPr="000B41EA">
              <w:rPr>
                <w:rFonts w:ascii="Arial LatArm" w:hAnsi="Arial LatArm" w:cs="Arial"/>
                <w:sz w:val="16"/>
                <w:szCs w:val="16"/>
              </w:rPr>
              <w:t xml:space="preserve"> 1</w:t>
            </w:r>
            <w:r w:rsidRPr="000B41EA">
              <w:rPr>
                <w:rFonts w:ascii="Sylfaen" w:hAnsi="Sylfaen" w:cs="Sylfaen"/>
                <w:sz w:val="16"/>
                <w:szCs w:val="16"/>
              </w:rPr>
              <w:t>կ</w:t>
            </w:r>
            <w:r w:rsidRPr="000B41EA">
              <w:rPr>
                <w:rFonts w:ascii="Arial LatArm" w:hAnsi="Arial LatArm" w:cs="Arial"/>
                <w:sz w:val="16"/>
                <w:szCs w:val="16"/>
              </w:rPr>
              <w:t>-</w:t>
            </w:r>
            <w:r w:rsidRPr="000B41EA">
              <w:rPr>
                <w:rFonts w:ascii="Sylfaen" w:hAnsi="Sylfaen" w:cs="Sylfaen"/>
                <w:sz w:val="16"/>
                <w:szCs w:val="16"/>
              </w:rPr>
              <w:t>տ</w:t>
            </w:r>
            <w:r w:rsidRPr="000B41EA">
              <w:rPr>
                <w:rFonts w:ascii="Arial LatArm" w:hAnsi="Arial LatArm" w:cs="Arial"/>
                <w:sz w:val="16"/>
                <w:szCs w:val="16"/>
              </w:rPr>
              <w:t>-11</w:t>
            </w:r>
            <w:r w:rsidRPr="000B41EA">
              <w:rPr>
                <w:rFonts w:ascii="Sylfaen" w:hAnsi="Sylfaen" w:cs="Sylfaen"/>
                <w:sz w:val="16"/>
                <w:szCs w:val="16"/>
              </w:rPr>
              <w:t>մ</w:t>
            </w:r>
            <w:r w:rsidRPr="000B41EA">
              <w:rPr>
                <w:rFonts w:ascii="Arial LatArm" w:hAnsi="Arial LatArm" w:cs="Arial"/>
                <w:sz w:val="16"/>
                <w:szCs w:val="16"/>
              </w:rPr>
              <w:t>2</w:t>
            </w:r>
          </w:p>
        </w:tc>
        <w:tc>
          <w:tcPr>
            <w:tcW w:w="720" w:type="dxa"/>
            <w:tcBorders>
              <w:top w:val="nil"/>
              <w:left w:val="nil"/>
              <w:bottom w:val="single" w:sz="4" w:space="0" w:color="auto"/>
              <w:right w:val="single" w:sz="4" w:space="0" w:color="auto"/>
            </w:tcBorders>
            <w:shd w:val="clear" w:color="000000" w:fill="FFFFFF"/>
            <w:noWrap/>
            <w:vAlign w:val="center"/>
            <w:hideMark/>
          </w:tcPr>
          <w:p w14:paraId="4844E176" w14:textId="77777777" w:rsidR="000B41EA" w:rsidRPr="000B41EA" w:rsidRDefault="000B41EA" w:rsidP="000B41EA">
            <w:pPr>
              <w:jc w:val="center"/>
              <w:rPr>
                <w:rFonts w:ascii="Arial LatArm" w:hAnsi="Arial LatArm" w:cs="Arial"/>
                <w:sz w:val="16"/>
                <w:szCs w:val="16"/>
              </w:rPr>
            </w:pPr>
            <w:r w:rsidRPr="000B41EA">
              <w:rPr>
                <w:rFonts w:ascii="Sylfaen" w:hAnsi="Sylfaen" w:cs="Sylfaen"/>
                <w:sz w:val="16"/>
                <w:szCs w:val="16"/>
              </w:rPr>
              <w:t>կ</w:t>
            </w:r>
            <w:r w:rsidRPr="000B41EA">
              <w:rPr>
                <w:rFonts w:ascii="Arial LatArm" w:hAnsi="Arial LatArm" w:cs="Arial"/>
                <w:sz w:val="16"/>
                <w:szCs w:val="16"/>
              </w:rPr>
              <w:t>-</w:t>
            </w:r>
            <w:r w:rsidRPr="000B41EA">
              <w:rPr>
                <w:rFonts w:ascii="Sylfaen" w:hAnsi="Sylfaen" w:cs="Sylfaen"/>
                <w:sz w:val="16"/>
                <w:szCs w:val="16"/>
              </w:rPr>
              <w:t>տ</w:t>
            </w:r>
          </w:p>
        </w:tc>
        <w:tc>
          <w:tcPr>
            <w:tcW w:w="1360" w:type="dxa"/>
            <w:tcBorders>
              <w:top w:val="nil"/>
              <w:left w:val="nil"/>
              <w:bottom w:val="single" w:sz="4" w:space="0" w:color="auto"/>
              <w:right w:val="single" w:sz="4" w:space="0" w:color="auto"/>
            </w:tcBorders>
            <w:shd w:val="clear" w:color="000000" w:fill="FFFFFF"/>
            <w:noWrap/>
            <w:vAlign w:val="center"/>
            <w:hideMark/>
          </w:tcPr>
          <w:p w14:paraId="158A5286"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2.000</w:t>
            </w:r>
          </w:p>
        </w:tc>
        <w:tc>
          <w:tcPr>
            <w:tcW w:w="823" w:type="dxa"/>
            <w:tcBorders>
              <w:top w:val="nil"/>
              <w:left w:val="nil"/>
              <w:bottom w:val="single" w:sz="4" w:space="0" w:color="auto"/>
              <w:right w:val="single" w:sz="4" w:space="0" w:color="auto"/>
            </w:tcBorders>
            <w:shd w:val="clear" w:color="000000" w:fill="FFFFFF"/>
            <w:noWrap/>
            <w:vAlign w:val="center"/>
            <w:hideMark/>
          </w:tcPr>
          <w:p w14:paraId="768C8C4F"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21.855</w:t>
            </w:r>
          </w:p>
        </w:tc>
        <w:tc>
          <w:tcPr>
            <w:tcW w:w="1341" w:type="dxa"/>
            <w:tcBorders>
              <w:top w:val="nil"/>
              <w:left w:val="nil"/>
              <w:bottom w:val="single" w:sz="4" w:space="0" w:color="auto"/>
              <w:right w:val="single" w:sz="4" w:space="0" w:color="auto"/>
            </w:tcBorders>
            <w:shd w:val="clear" w:color="000000" w:fill="FFFFFF"/>
            <w:noWrap/>
            <w:vAlign w:val="center"/>
            <w:hideMark/>
          </w:tcPr>
          <w:p w14:paraId="08EFA44B"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43.71000</w:t>
            </w:r>
          </w:p>
        </w:tc>
        <w:tc>
          <w:tcPr>
            <w:tcW w:w="36" w:type="dxa"/>
            <w:vAlign w:val="center"/>
            <w:hideMark/>
          </w:tcPr>
          <w:p w14:paraId="6C7E92CE" w14:textId="77777777" w:rsidR="000B41EA" w:rsidRPr="000B41EA" w:rsidRDefault="000B41EA" w:rsidP="000B41EA">
            <w:pPr>
              <w:rPr>
                <w:sz w:val="20"/>
                <w:szCs w:val="20"/>
              </w:rPr>
            </w:pPr>
          </w:p>
        </w:tc>
      </w:tr>
      <w:tr w:rsidR="000B41EA" w:rsidRPr="000B41EA" w14:paraId="21EF7E4F"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BE41ABA"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 </w:t>
            </w:r>
          </w:p>
        </w:tc>
        <w:tc>
          <w:tcPr>
            <w:tcW w:w="5260" w:type="dxa"/>
            <w:tcBorders>
              <w:top w:val="nil"/>
              <w:left w:val="nil"/>
              <w:bottom w:val="single" w:sz="4" w:space="0" w:color="auto"/>
              <w:right w:val="single" w:sz="4" w:space="0" w:color="auto"/>
            </w:tcBorders>
            <w:shd w:val="clear" w:color="000000" w:fill="FFFFFF"/>
            <w:vAlign w:val="center"/>
            <w:hideMark/>
          </w:tcPr>
          <w:p w14:paraId="48E20113" w14:textId="77777777" w:rsidR="000B41EA" w:rsidRPr="000B41EA" w:rsidRDefault="000B41EA" w:rsidP="000B41EA">
            <w:pPr>
              <w:rPr>
                <w:rFonts w:ascii="Arial LatArm" w:hAnsi="Arial LatArm" w:cs="Arial"/>
                <w:b/>
                <w:bCs/>
                <w:sz w:val="16"/>
                <w:szCs w:val="16"/>
              </w:rPr>
            </w:pPr>
            <w:r w:rsidRPr="000B41EA">
              <w:rPr>
                <w:rFonts w:ascii="Sylfaen" w:hAnsi="Sylfaen" w:cs="Sylfaen"/>
                <w:b/>
                <w:bCs/>
                <w:sz w:val="16"/>
                <w:szCs w:val="16"/>
              </w:rPr>
              <w:t>Ցանկապտ</w:t>
            </w:r>
          </w:p>
        </w:tc>
        <w:tc>
          <w:tcPr>
            <w:tcW w:w="720" w:type="dxa"/>
            <w:tcBorders>
              <w:top w:val="nil"/>
              <w:left w:val="nil"/>
              <w:bottom w:val="single" w:sz="4" w:space="0" w:color="auto"/>
              <w:right w:val="single" w:sz="4" w:space="0" w:color="auto"/>
            </w:tcBorders>
            <w:shd w:val="clear" w:color="000000" w:fill="FFFFFF"/>
            <w:noWrap/>
            <w:vAlign w:val="center"/>
            <w:hideMark/>
          </w:tcPr>
          <w:p w14:paraId="215015E3"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18647318" w14:textId="77777777" w:rsidR="000B41EA" w:rsidRPr="000B41EA" w:rsidRDefault="000B41EA" w:rsidP="000B41EA">
            <w:pPr>
              <w:jc w:val="center"/>
              <w:rPr>
                <w:rFonts w:ascii="Arial LatArm" w:hAnsi="Arial LatArm" w:cs="Arial"/>
                <w:color w:val="FFFFFF"/>
                <w:sz w:val="16"/>
                <w:szCs w:val="16"/>
              </w:rPr>
            </w:pPr>
            <w:r w:rsidRPr="000B41EA">
              <w:rPr>
                <w:rFonts w:ascii="Arial LatArm" w:hAnsi="Arial LatArm" w:cs="Arial"/>
                <w:color w:val="FFFFFF"/>
                <w:sz w:val="16"/>
                <w:szCs w:val="16"/>
              </w:rPr>
              <w:t> </w:t>
            </w:r>
          </w:p>
        </w:tc>
        <w:tc>
          <w:tcPr>
            <w:tcW w:w="823" w:type="dxa"/>
            <w:tcBorders>
              <w:top w:val="nil"/>
              <w:left w:val="nil"/>
              <w:bottom w:val="single" w:sz="4" w:space="0" w:color="auto"/>
              <w:right w:val="single" w:sz="4" w:space="0" w:color="auto"/>
            </w:tcBorders>
            <w:shd w:val="clear" w:color="000000" w:fill="FFFFFF"/>
            <w:noWrap/>
            <w:vAlign w:val="center"/>
            <w:hideMark/>
          </w:tcPr>
          <w:p w14:paraId="60A01A16"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 </w:t>
            </w:r>
          </w:p>
        </w:tc>
        <w:tc>
          <w:tcPr>
            <w:tcW w:w="1341" w:type="dxa"/>
            <w:tcBorders>
              <w:top w:val="nil"/>
              <w:left w:val="nil"/>
              <w:bottom w:val="single" w:sz="4" w:space="0" w:color="auto"/>
              <w:right w:val="single" w:sz="4" w:space="0" w:color="auto"/>
            </w:tcBorders>
            <w:shd w:val="clear" w:color="000000" w:fill="FFFFFF"/>
            <w:noWrap/>
            <w:vAlign w:val="center"/>
            <w:hideMark/>
          </w:tcPr>
          <w:p w14:paraId="7915AAEF"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 </w:t>
            </w:r>
          </w:p>
        </w:tc>
        <w:tc>
          <w:tcPr>
            <w:tcW w:w="36" w:type="dxa"/>
            <w:vAlign w:val="center"/>
            <w:hideMark/>
          </w:tcPr>
          <w:p w14:paraId="4F4B9712" w14:textId="77777777" w:rsidR="000B41EA" w:rsidRPr="000B41EA" w:rsidRDefault="000B41EA" w:rsidP="000B41EA">
            <w:pPr>
              <w:rPr>
                <w:sz w:val="20"/>
                <w:szCs w:val="20"/>
              </w:rPr>
            </w:pPr>
          </w:p>
        </w:tc>
      </w:tr>
      <w:tr w:rsidR="000B41EA" w:rsidRPr="000B41EA" w14:paraId="5BFE9178"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7BCD5E55"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96</w:t>
            </w:r>
          </w:p>
        </w:tc>
        <w:tc>
          <w:tcPr>
            <w:tcW w:w="5260" w:type="dxa"/>
            <w:tcBorders>
              <w:top w:val="nil"/>
              <w:left w:val="nil"/>
              <w:bottom w:val="single" w:sz="4" w:space="0" w:color="auto"/>
              <w:right w:val="single" w:sz="4" w:space="0" w:color="auto"/>
            </w:tcBorders>
            <w:shd w:val="clear" w:color="000000" w:fill="FFFFFF"/>
            <w:vAlign w:val="center"/>
            <w:hideMark/>
          </w:tcPr>
          <w:p w14:paraId="10A8E795"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Խճի շերտի պատրաստում հիմքերի տակ</w:t>
            </w:r>
          </w:p>
        </w:tc>
        <w:tc>
          <w:tcPr>
            <w:tcW w:w="720" w:type="dxa"/>
            <w:tcBorders>
              <w:top w:val="nil"/>
              <w:left w:val="nil"/>
              <w:bottom w:val="single" w:sz="4" w:space="0" w:color="auto"/>
              <w:right w:val="single" w:sz="4" w:space="0" w:color="auto"/>
            </w:tcBorders>
            <w:shd w:val="clear" w:color="000000" w:fill="FFFFFF"/>
            <w:vAlign w:val="center"/>
            <w:hideMark/>
          </w:tcPr>
          <w:p w14:paraId="3AC8E69E"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մ</w:t>
            </w:r>
            <w:r w:rsidRPr="000B41EA">
              <w:rPr>
                <w:rFonts w:ascii="Arial Unicode" w:hAnsi="Arial Unicode" w:cs="Arial"/>
                <w:sz w:val="16"/>
                <w:szCs w:val="16"/>
                <w:vertAlign w:val="superscript"/>
              </w:rPr>
              <w:t>3</w:t>
            </w:r>
          </w:p>
        </w:tc>
        <w:tc>
          <w:tcPr>
            <w:tcW w:w="1360" w:type="dxa"/>
            <w:tcBorders>
              <w:top w:val="nil"/>
              <w:left w:val="nil"/>
              <w:bottom w:val="single" w:sz="4" w:space="0" w:color="auto"/>
              <w:right w:val="single" w:sz="4" w:space="0" w:color="auto"/>
            </w:tcBorders>
            <w:shd w:val="clear" w:color="000000" w:fill="FFFFFF"/>
            <w:vAlign w:val="center"/>
            <w:hideMark/>
          </w:tcPr>
          <w:p w14:paraId="48440AAC"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4.260</w:t>
            </w:r>
          </w:p>
        </w:tc>
        <w:tc>
          <w:tcPr>
            <w:tcW w:w="823" w:type="dxa"/>
            <w:tcBorders>
              <w:top w:val="nil"/>
              <w:left w:val="nil"/>
              <w:bottom w:val="single" w:sz="4" w:space="0" w:color="auto"/>
              <w:right w:val="single" w:sz="4" w:space="0" w:color="auto"/>
            </w:tcBorders>
            <w:shd w:val="clear" w:color="000000" w:fill="FFFFFF"/>
            <w:noWrap/>
            <w:vAlign w:val="center"/>
            <w:hideMark/>
          </w:tcPr>
          <w:p w14:paraId="755A4910"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9.625</w:t>
            </w:r>
          </w:p>
        </w:tc>
        <w:tc>
          <w:tcPr>
            <w:tcW w:w="1341" w:type="dxa"/>
            <w:tcBorders>
              <w:top w:val="nil"/>
              <w:left w:val="nil"/>
              <w:bottom w:val="single" w:sz="4" w:space="0" w:color="auto"/>
              <w:right w:val="single" w:sz="4" w:space="0" w:color="auto"/>
            </w:tcBorders>
            <w:shd w:val="clear" w:color="000000" w:fill="FFFFFF"/>
            <w:noWrap/>
            <w:vAlign w:val="center"/>
            <w:hideMark/>
          </w:tcPr>
          <w:p w14:paraId="23B1F030"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41.00250</w:t>
            </w:r>
          </w:p>
        </w:tc>
        <w:tc>
          <w:tcPr>
            <w:tcW w:w="36" w:type="dxa"/>
            <w:vAlign w:val="center"/>
            <w:hideMark/>
          </w:tcPr>
          <w:p w14:paraId="7C582133" w14:textId="77777777" w:rsidR="000B41EA" w:rsidRPr="000B41EA" w:rsidRDefault="000B41EA" w:rsidP="000B41EA">
            <w:pPr>
              <w:rPr>
                <w:sz w:val="20"/>
                <w:szCs w:val="20"/>
              </w:rPr>
            </w:pPr>
          </w:p>
        </w:tc>
      </w:tr>
      <w:tr w:rsidR="000B41EA" w:rsidRPr="000B41EA" w14:paraId="7007D2BF" w14:textId="77777777" w:rsidTr="000B41EA">
        <w:trPr>
          <w:trHeight w:val="45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501F90D1"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97</w:t>
            </w:r>
          </w:p>
        </w:tc>
        <w:tc>
          <w:tcPr>
            <w:tcW w:w="5260" w:type="dxa"/>
            <w:tcBorders>
              <w:top w:val="nil"/>
              <w:left w:val="nil"/>
              <w:bottom w:val="single" w:sz="4" w:space="0" w:color="auto"/>
              <w:right w:val="single" w:sz="4" w:space="0" w:color="auto"/>
            </w:tcBorders>
            <w:shd w:val="clear" w:color="000000" w:fill="FFFFFF"/>
            <w:vAlign w:val="center"/>
            <w:hideMark/>
          </w:tcPr>
          <w:p w14:paraId="6603952A"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Միաձույլ ե/բ ժապավենային հիմքերի պատրաստում B-22.5 դասի բետոնից</w:t>
            </w:r>
          </w:p>
        </w:tc>
        <w:tc>
          <w:tcPr>
            <w:tcW w:w="720" w:type="dxa"/>
            <w:tcBorders>
              <w:top w:val="nil"/>
              <w:left w:val="nil"/>
              <w:bottom w:val="single" w:sz="4" w:space="0" w:color="auto"/>
              <w:right w:val="single" w:sz="4" w:space="0" w:color="auto"/>
            </w:tcBorders>
            <w:shd w:val="clear" w:color="000000" w:fill="FFFFFF"/>
            <w:vAlign w:val="center"/>
            <w:hideMark/>
          </w:tcPr>
          <w:p w14:paraId="327E5409"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մ</w:t>
            </w:r>
            <w:r w:rsidRPr="000B41EA">
              <w:rPr>
                <w:rFonts w:ascii="Arial Unicode" w:hAnsi="Arial Unicode" w:cs="Arial"/>
                <w:sz w:val="16"/>
                <w:szCs w:val="16"/>
                <w:vertAlign w:val="superscript"/>
              </w:rPr>
              <w:t>3</w:t>
            </w:r>
          </w:p>
        </w:tc>
        <w:tc>
          <w:tcPr>
            <w:tcW w:w="1360" w:type="dxa"/>
            <w:tcBorders>
              <w:top w:val="nil"/>
              <w:left w:val="nil"/>
              <w:bottom w:val="single" w:sz="4" w:space="0" w:color="auto"/>
              <w:right w:val="single" w:sz="4" w:space="0" w:color="auto"/>
            </w:tcBorders>
            <w:shd w:val="clear" w:color="000000" w:fill="FFFFFF"/>
            <w:vAlign w:val="center"/>
            <w:hideMark/>
          </w:tcPr>
          <w:p w14:paraId="336AA6B3"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6.390</w:t>
            </w:r>
          </w:p>
        </w:tc>
        <w:tc>
          <w:tcPr>
            <w:tcW w:w="823" w:type="dxa"/>
            <w:tcBorders>
              <w:top w:val="nil"/>
              <w:left w:val="nil"/>
              <w:bottom w:val="single" w:sz="4" w:space="0" w:color="auto"/>
              <w:right w:val="single" w:sz="4" w:space="0" w:color="auto"/>
            </w:tcBorders>
            <w:shd w:val="clear" w:color="000000" w:fill="FFFFFF"/>
            <w:noWrap/>
            <w:vAlign w:val="center"/>
            <w:hideMark/>
          </w:tcPr>
          <w:p w14:paraId="1D89FB2B"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62.699</w:t>
            </w:r>
          </w:p>
        </w:tc>
        <w:tc>
          <w:tcPr>
            <w:tcW w:w="1341" w:type="dxa"/>
            <w:tcBorders>
              <w:top w:val="nil"/>
              <w:left w:val="nil"/>
              <w:bottom w:val="single" w:sz="4" w:space="0" w:color="auto"/>
              <w:right w:val="single" w:sz="4" w:space="0" w:color="auto"/>
            </w:tcBorders>
            <w:shd w:val="clear" w:color="000000" w:fill="FFFFFF"/>
            <w:noWrap/>
            <w:vAlign w:val="center"/>
            <w:hideMark/>
          </w:tcPr>
          <w:p w14:paraId="517567CD"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400.64661</w:t>
            </w:r>
          </w:p>
        </w:tc>
        <w:tc>
          <w:tcPr>
            <w:tcW w:w="36" w:type="dxa"/>
            <w:vAlign w:val="center"/>
            <w:hideMark/>
          </w:tcPr>
          <w:p w14:paraId="201C12BE" w14:textId="77777777" w:rsidR="000B41EA" w:rsidRPr="000B41EA" w:rsidRDefault="000B41EA" w:rsidP="000B41EA">
            <w:pPr>
              <w:rPr>
                <w:sz w:val="20"/>
                <w:szCs w:val="20"/>
              </w:rPr>
            </w:pPr>
          </w:p>
        </w:tc>
      </w:tr>
      <w:tr w:rsidR="000B41EA" w:rsidRPr="000B41EA" w14:paraId="69F061A8"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772CCD6A"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98</w:t>
            </w:r>
          </w:p>
        </w:tc>
        <w:tc>
          <w:tcPr>
            <w:tcW w:w="5260" w:type="dxa"/>
            <w:tcBorders>
              <w:top w:val="nil"/>
              <w:left w:val="nil"/>
              <w:bottom w:val="single" w:sz="4" w:space="0" w:color="auto"/>
              <w:right w:val="single" w:sz="4" w:space="0" w:color="auto"/>
            </w:tcBorders>
            <w:shd w:val="clear" w:color="000000" w:fill="FFFFFF"/>
            <w:vAlign w:val="center"/>
            <w:hideMark/>
          </w:tcPr>
          <w:p w14:paraId="0CD1483B" w14:textId="77777777" w:rsidR="000B41EA" w:rsidRPr="000B41EA" w:rsidRDefault="000B41EA" w:rsidP="000B41EA">
            <w:pPr>
              <w:rPr>
                <w:rFonts w:ascii="Arial Unicode" w:hAnsi="Arial Unicode" w:cs="Arial"/>
                <w:sz w:val="16"/>
                <w:szCs w:val="16"/>
              </w:rPr>
            </w:pPr>
            <w:proofErr w:type="gramStart"/>
            <w:r w:rsidRPr="000B41EA">
              <w:rPr>
                <w:rFonts w:ascii="Arial Unicode" w:hAnsi="Arial Unicode" w:cs="Arial"/>
                <w:sz w:val="16"/>
                <w:szCs w:val="16"/>
              </w:rPr>
              <w:t>Ամրանի  արժեքը</w:t>
            </w:r>
            <w:proofErr w:type="gramEnd"/>
            <w:r w:rsidRPr="000B41EA">
              <w:rPr>
                <w:rFonts w:ascii="Arial Unicode" w:hAnsi="Arial Unicode" w:cs="Arial"/>
                <w:sz w:val="16"/>
                <w:szCs w:val="16"/>
              </w:rPr>
              <w:t xml:space="preserve"> 16մմ A500c դասի</w:t>
            </w:r>
          </w:p>
        </w:tc>
        <w:tc>
          <w:tcPr>
            <w:tcW w:w="720" w:type="dxa"/>
            <w:tcBorders>
              <w:top w:val="nil"/>
              <w:left w:val="nil"/>
              <w:bottom w:val="single" w:sz="4" w:space="0" w:color="auto"/>
              <w:right w:val="single" w:sz="4" w:space="0" w:color="auto"/>
            </w:tcBorders>
            <w:shd w:val="clear" w:color="000000" w:fill="FFFFFF"/>
            <w:vAlign w:val="center"/>
            <w:hideMark/>
          </w:tcPr>
          <w:p w14:paraId="53CCC87D"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տն</w:t>
            </w:r>
          </w:p>
        </w:tc>
        <w:tc>
          <w:tcPr>
            <w:tcW w:w="1360" w:type="dxa"/>
            <w:tcBorders>
              <w:top w:val="nil"/>
              <w:left w:val="nil"/>
              <w:bottom w:val="single" w:sz="4" w:space="0" w:color="auto"/>
              <w:right w:val="single" w:sz="4" w:space="0" w:color="auto"/>
            </w:tcBorders>
            <w:shd w:val="clear" w:color="000000" w:fill="FFFFFF"/>
            <w:vAlign w:val="center"/>
            <w:hideMark/>
          </w:tcPr>
          <w:p w14:paraId="72344111"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0.356</w:t>
            </w:r>
          </w:p>
        </w:tc>
        <w:tc>
          <w:tcPr>
            <w:tcW w:w="823" w:type="dxa"/>
            <w:tcBorders>
              <w:top w:val="nil"/>
              <w:left w:val="nil"/>
              <w:bottom w:val="single" w:sz="4" w:space="0" w:color="auto"/>
              <w:right w:val="single" w:sz="4" w:space="0" w:color="auto"/>
            </w:tcBorders>
            <w:shd w:val="clear" w:color="000000" w:fill="FFFFFF"/>
            <w:noWrap/>
            <w:vAlign w:val="center"/>
            <w:hideMark/>
          </w:tcPr>
          <w:p w14:paraId="59B12B53"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411.594</w:t>
            </w:r>
          </w:p>
        </w:tc>
        <w:tc>
          <w:tcPr>
            <w:tcW w:w="1341" w:type="dxa"/>
            <w:tcBorders>
              <w:top w:val="nil"/>
              <w:left w:val="nil"/>
              <w:bottom w:val="single" w:sz="4" w:space="0" w:color="auto"/>
              <w:right w:val="single" w:sz="4" w:space="0" w:color="auto"/>
            </w:tcBorders>
            <w:shd w:val="clear" w:color="000000" w:fill="FFFFFF"/>
            <w:noWrap/>
            <w:vAlign w:val="center"/>
            <w:hideMark/>
          </w:tcPr>
          <w:p w14:paraId="7CD7FC9F"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146.52746</w:t>
            </w:r>
          </w:p>
        </w:tc>
        <w:tc>
          <w:tcPr>
            <w:tcW w:w="36" w:type="dxa"/>
            <w:vAlign w:val="center"/>
            <w:hideMark/>
          </w:tcPr>
          <w:p w14:paraId="05034811" w14:textId="77777777" w:rsidR="000B41EA" w:rsidRPr="000B41EA" w:rsidRDefault="000B41EA" w:rsidP="000B41EA">
            <w:pPr>
              <w:rPr>
                <w:sz w:val="20"/>
                <w:szCs w:val="20"/>
              </w:rPr>
            </w:pPr>
          </w:p>
        </w:tc>
      </w:tr>
      <w:tr w:rsidR="000B41EA" w:rsidRPr="000B41EA" w14:paraId="0E045CD5"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45DF4DB0"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99</w:t>
            </w:r>
          </w:p>
        </w:tc>
        <w:tc>
          <w:tcPr>
            <w:tcW w:w="5260" w:type="dxa"/>
            <w:tcBorders>
              <w:top w:val="nil"/>
              <w:left w:val="nil"/>
              <w:bottom w:val="single" w:sz="4" w:space="0" w:color="auto"/>
              <w:right w:val="single" w:sz="4" w:space="0" w:color="auto"/>
            </w:tcBorders>
            <w:shd w:val="clear" w:color="000000" w:fill="FFFFFF"/>
            <w:vAlign w:val="center"/>
            <w:hideMark/>
          </w:tcPr>
          <w:p w14:paraId="22B422BE" w14:textId="77777777" w:rsidR="000B41EA" w:rsidRPr="000B41EA" w:rsidRDefault="000B41EA" w:rsidP="000B41EA">
            <w:pPr>
              <w:rPr>
                <w:rFonts w:ascii="Arial Unicode" w:hAnsi="Arial Unicode" w:cs="Arial"/>
                <w:sz w:val="16"/>
                <w:szCs w:val="16"/>
              </w:rPr>
            </w:pPr>
            <w:proofErr w:type="gramStart"/>
            <w:r w:rsidRPr="000B41EA">
              <w:rPr>
                <w:rFonts w:ascii="Arial Unicode" w:hAnsi="Arial Unicode" w:cs="Arial"/>
                <w:sz w:val="16"/>
                <w:szCs w:val="16"/>
              </w:rPr>
              <w:t>Ամրանի  արժեքը</w:t>
            </w:r>
            <w:proofErr w:type="gramEnd"/>
            <w:r w:rsidRPr="000B41EA">
              <w:rPr>
                <w:rFonts w:ascii="Arial Unicode" w:hAnsi="Arial Unicode" w:cs="Arial"/>
                <w:sz w:val="16"/>
                <w:szCs w:val="16"/>
              </w:rPr>
              <w:t xml:space="preserve"> 12մմ A500c դասի</w:t>
            </w:r>
          </w:p>
        </w:tc>
        <w:tc>
          <w:tcPr>
            <w:tcW w:w="720" w:type="dxa"/>
            <w:tcBorders>
              <w:top w:val="nil"/>
              <w:left w:val="nil"/>
              <w:bottom w:val="single" w:sz="4" w:space="0" w:color="auto"/>
              <w:right w:val="single" w:sz="4" w:space="0" w:color="auto"/>
            </w:tcBorders>
            <w:shd w:val="clear" w:color="000000" w:fill="FFFFFF"/>
            <w:vAlign w:val="center"/>
            <w:hideMark/>
          </w:tcPr>
          <w:p w14:paraId="73A5A9A3"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տն</w:t>
            </w:r>
          </w:p>
        </w:tc>
        <w:tc>
          <w:tcPr>
            <w:tcW w:w="1360" w:type="dxa"/>
            <w:tcBorders>
              <w:top w:val="nil"/>
              <w:left w:val="nil"/>
              <w:bottom w:val="single" w:sz="4" w:space="0" w:color="auto"/>
              <w:right w:val="single" w:sz="4" w:space="0" w:color="auto"/>
            </w:tcBorders>
            <w:shd w:val="clear" w:color="000000" w:fill="FFFFFF"/>
            <w:vAlign w:val="center"/>
            <w:hideMark/>
          </w:tcPr>
          <w:p w14:paraId="3569D185"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0.107</w:t>
            </w:r>
          </w:p>
        </w:tc>
        <w:tc>
          <w:tcPr>
            <w:tcW w:w="823" w:type="dxa"/>
            <w:tcBorders>
              <w:top w:val="nil"/>
              <w:left w:val="nil"/>
              <w:bottom w:val="single" w:sz="4" w:space="0" w:color="auto"/>
              <w:right w:val="single" w:sz="4" w:space="0" w:color="auto"/>
            </w:tcBorders>
            <w:shd w:val="clear" w:color="000000" w:fill="FFFFFF"/>
            <w:noWrap/>
            <w:vAlign w:val="center"/>
            <w:hideMark/>
          </w:tcPr>
          <w:p w14:paraId="3797A62C"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411.594</w:t>
            </w:r>
          </w:p>
        </w:tc>
        <w:tc>
          <w:tcPr>
            <w:tcW w:w="1341" w:type="dxa"/>
            <w:tcBorders>
              <w:top w:val="nil"/>
              <w:left w:val="nil"/>
              <w:bottom w:val="single" w:sz="4" w:space="0" w:color="auto"/>
              <w:right w:val="single" w:sz="4" w:space="0" w:color="auto"/>
            </w:tcBorders>
            <w:shd w:val="clear" w:color="000000" w:fill="FFFFFF"/>
            <w:noWrap/>
            <w:vAlign w:val="center"/>
            <w:hideMark/>
          </w:tcPr>
          <w:p w14:paraId="4FCEAB11"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44.04056</w:t>
            </w:r>
          </w:p>
        </w:tc>
        <w:tc>
          <w:tcPr>
            <w:tcW w:w="36" w:type="dxa"/>
            <w:vAlign w:val="center"/>
            <w:hideMark/>
          </w:tcPr>
          <w:p w14:paraId="46859726" w14:textId="77777777" w:rsidR="000B41EA" w:rsidRPr="000B41EA" w:rsidRDefault="000B41EA" w:rsidP="000B41EA">
            <w:pPr>
              <w:rPr>
                <w:sz w:val="20"/>
                <w:szCs w:val="20"/>
              </w:rPr>
            </w:pPr>
          </w:p>
        </w:tc>
      </w:tr>
      <w:tr w:rsidR="000B41EA" w:rsidRPr="000B41EA" w14:paraId="2EDECA0C"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586A0A8E"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100</w:t>
            </w:r>
          </w:p>
        </w:tc>
        <w:tc>
          <w:tcPr>
            <w:tcW w:w="5260" w:type="dxa"/>
            <w:tcBorders>
              <w:top w:val="nil"/>
              <w:left w:val="nil"/>
              <w:bottom w:val="single" w:sz="4" w:space="0" w:color="auto"/>
              <w:right w:val="single" w:sz="4" w:space="0" w:color="auto"/>
            </w:tcBorders>
            <w:shd w:val="clear" w:color="000000" w:fill="FFFFFF"/>
            <w:vAlign w:val="center"/>
            <w:hideMark/>
          </w:tcPr>
          <w:p w14:paraId="7723C5BF" w14:textId="77777777" w:rsidR="000B41EA" w:rsidRPr="000B41EA" w:rsidRDefault="000B41EA" w:rsidP="000B41EA">
            <w:pPr>
              <w:rPr>
                <w:rFonts w:ascii="Arial Unicode" w:hAnsi="Arial Unicode" w:cs="Arial"/>
                <w:sz w:val="16"/>
                <w:szCs w:val="16"/>
              </w:rPr>
            </w:pPr>
            <w:proofErr w:type="gramStart"/>
            <w:r w:rsidRPr="000B41EA">
              <w:rPr>
                <w:rFonts w:ascii="Arial Unicode" w:hAnsi="Arial Unicode" w:cs="Arial"/>
                <w:sz w:val="16"/>
                <w:szCs w:val="16"/>
              </w:rPr>
              <w:t>Ամրանի  արժեքը</w:t>
            </w:r>
            <w:proofErr w:type="gramEnd"/>
            <w:r w:rsidRPr="000B41EA">
              <w:rPr>
                <w:rFonts w:ascii="Arial Unicode" w:hAnsi="Arial Unicode" w:cs="Arial"/>
                <w:sz w:val="16"/>
                <w:szCs w:val="16"/>
              </w:rPr>
              <w:t xml:space="preserve"> 8մմ Ac-1 դասի</w:t>
            </w:r>
          </w:p>
        </w:tc>
        <w:tc>
          <w:tcPr>
            <w:tcW w:w="720" w:type="dxa"/>
            <w:tcBorders>
              <w:top w:val="nil"/>
              <w:left w:val="nil"/>
              <w:bottom w:val="single" w:sz="4" w:space="0" w:color="auto"/>
              <w:right w:val="single" w:sz="4" w:space="0" w:color="auto"/>
            </w:tcBorders>
            <w:shd w:val="clear" w:color="000000" w:fill="FFFFFF"/>
            <w:vAlign w:val="center"/>
            <w:hideMark/>
          </w:tcPr>
          <w:p w14:paraId="32661A43"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տն</w:t>
            </w:r>
          </w:p>
        </w:tc>
        <w:tc>
          <w:tcPr>
            <w:tcW w:w="1360" w:type="dxa"/>
            <w:tcBorders>
              <w:top w:val="nil"/>
              <w:left w:val="nil"/>
              <w:bottom w:val="single" w:sz="4" w:space="0" w:color="auto"/>
              <w:right w:val="single" w:sz="4" w:space="0" w:color="auto"/>
            </w:tcBorders>
            <w:shd w:val="clear" w:color="000000" w:fill="FFFFFF"/>
            <w:vAlign w:val="center"/>
            <w:hideMark/>
          </w:tcPr>
          <w:p w14:paraId="120A4925"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0.551</w:t>
            </w:r>
          </w:p>
        </w:tc>
        <w:tc>
          <w:tcPr>
            <w:tcW w:w="823" w:type="dxa"/>
            <w:tcBorders>
              <w:top w:val="nil"/>
              <w:left w:val="nil"/>
              <w:bottom w:val="single" w:sz="4" w:space="0" w:color="auto"/>
              <w:right w:val="single" w:sz="4" w:space="0" w:color="auto"/>
            </w:tcBorders>
            <w:shd w:val="clear" w:color="000000" w:fill="FFFFFF"/>
            <w:noWrap/>
            <w:vAlign w:val="center"/>
            <w:hideMark/>
          </w:tcPr>
          <w:p w14:paraId="2FA4CAE3"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321.743</w:t>
            </w:r>
          </w:p>
        </w:tc>
        <w:tc>
          <w:tcPr>
            <w:tcW w:w="1341" w:type="dxa"/>
            <w:tcBorders>
              <w:top w:val="nil"/>
              <w:left w:val="nil"/>
              <w:bottom w:val="single" w:sz="4" w:space="0" w:color="auto"/>
              <w:right w:val="single" w:sz="4" w:space="0" w:color="auto"/>
            </w:tcBorders>
            <w:shd w:val="clear" w:color="000000" w:fill="FFFFFF"/>
            <w:noWrap/>
            <w:vAlign w:val="center"/>
            <w:hideMark/>
          </w:tcPr>
          <w:p w14:paraId="60083404"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177.28039</w:t>
            </w:r>
          </w:p>
        </w:tc>
        <w:tc>
          <w:tcPr>
            <w:tcW w:w="36" w:type="dxa"/>
            <w:vAlign w:val="center"/>
            <w:hideMark/>
          </w:tcPr>
          <w:p w14:paraId="35C05738" w14:textId="77777777" w:rsidR="000B41EA" w:rsidRPr="000B41EA" w:rsidRDefault="000B41EA" w:rsidP="000B41EA">
            <w:pPr>
              <w:rPr>
                <w:sz w:val="20"/>
                <w:szCs w:val="20"/>
              </w:rPr>
            </w:pPr>
          </w:p>
        </w:tc>
      </w:tr>
      <w:tr w:rsidR="000B41EA" w:rsidRPr="000B41EA" w14:paraId="5A0D69EA" w14:textId="77777777" w:rsidTr="000B41EA">
        <w:trPr>
          <w:trHeight w:val="43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33FA0BDF"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101</w:t>
            </w:r>
          </w:p>
        </w:tc>
        <w:tc>
          <w:tcPr>
            <w:tcW w:w="5260" w:type="dxa"/>
            <w:tcBorders>
              <w:top w:val="nil"/>
              <w:left w:val="nil"/>
              <w:bottom w:val="single" w:sz="4" w:space="0" w:color="auto"/>
              <w:right w:val="single" w:sz="4" w:space="0" w:color="auto"/>
            </w:tcBorders>
            <w:shd w:val="clear" w:color="000000" w:fill="FFFFFF"/>
            <w:vAlign w:val="center"/>
            <w:hideMark/>
          </w:tcPr>
          <w:p w14:paraId="1AA637DD"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Մետաղական ցանկապատի պատրաստում և տեղադրում մետաղական էլեմենտներից</w:t>
            </w:r>
          </w:p>
        </w:tc>
        <w:tc>
          <w:tcPr>
            <w:tcW w:w="720" w:type="dxa"/>
            <w:tcBorders>
              <w:top w:val="nil"/>
              <w:left w:val="nil"/>
              <w:bottom w:val="single" w:sz="4" w:space="0" w:color="auto"/>
              <w:right w:val="single" w:sz="4" w:space="0" w:color="auto"/>
            </w:tcBorders>
            <w:shd w:val="clear" w:color="000000" w:fill="FFFFFF"/>
            <w:noWrap/>
            <w:vAlign w:val="center"/>
            <w:hideMark/>
          </w:tcPr>
          <w:p w14:paraId="75B9E88E"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տն</w:t>
            </w:r>
          </w:p>
        </w:tc>
        <w:tc>
          <w:tcPr>
            <w:tcW w:w="1360" w:type="dxa"/>
            <w:tcBorders>
              <w:top w:val="nil"/>
              <w:left w:val="nil"/>
              <w:bottom w:val="single" w:sz="4" w:space="0" w:color="auto"/>
              <w:right w:val="single" w:sz="4" w:space="0" w:color="auto"/>
            </w:tcBorders>
            <w:shd w:val="clear" w:color="000000" w:fill="FFFFFF"/>
            <w:noWrap/>
            <w:vAlign w:val="center"/>
            <w:hideMark/>
          </w:tcPr>
          <w:p w14:paraId="781B9687"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4.593</w:t>
            </w:r>
          </w:p>
        </w:tc>
        <w:tc>
          <w:tcPr>
            <w:tcW w:w="823" w:type="dxa"/>
            <w:tcBorders>
              <w:top w:val="nil"/>
              <w:left w:val="nil"/>
              <w:bottom w:val="single" w:sz="4" w:space="0" w:color="auto"/>
              <w:right w:val="single" w:sz="4" w:space="0" w:color="auto"/>
            </w:tcBorders>
            <w:shd w:val="clear" w:color="000000" w:fill="FFFFFF"/>
            <w:noWrap/>
            <w:vAlign w:val="center"/>
            <w:hideMark/>
          </w:tcPr>
          <w:p w14:paraId="556ABE7D"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89.131</w:t>
            </w:r>
          </w:p>
        </w:tc>
        <w:tc>
          <w:tcPr>
            <w:tcW w:w="1341" w:type="dxa"/>
            <w:tcBorders>
              <w:top w:val="nil"/>
              <w:left w:val="nil"/>
              <w:bottom w:val="single" w:sz="4" w:space="0" w:color="auto"/>
              <w:right w:val="single" w:sz="4" w:space="0" w:color="auto"/>
            </w:tcBorders>
            <w:shd w:val="clear" w:color="000000" w:fill="FFFFFF"/>
            <w:noWrap/>
            <w:vAlign w:val="center"/>
            <w:hideMark/>
          </w:tcPr>
          <w:p w14:paraId="7B1AAE94"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409.37868</w:t>
            </w:r>
          </w:p>
        </w:tc>
        <w:tc>
          <w:tcPr>
            <w:tcW w:w="36" w:type="dxa"/>
            <w:vAlign w:val="center"/>
            <w:hideMark/>
          </w:tcPr>
          <w:p w14:paraId="49A8568E" w14:textId="77777777" w:rsidR="000B41EA" w:rsidRPr="000B41EA" w:rsidRDefault="000B41EA" w:rsidP="000B41EA">
            <w:pPr>
              <w:rPr>
                <w:sz w:val="20"/>
                <w:szCs w:val="20"/>
              </w:rPr>
            </w:pPr>
          </w:p>
        </w:tc>
      </w:tr>
      <w:tr w:rsidR="000B41EA" w:rsidRPr="000B41EA" w14:paraId="0F1CE3F9"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4FA5182A"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102</w:t>
            </w:r>
          </w:p>
        </w:tc>
        <w:tc>
          <w:tcPr>
            <w:tcW w:w="5260" w:type="dxa"/>
            <w:tcBorders>
              <w:top w:val="nil"/>
              <w:left w:val="nil"/>
              <w:bottom w:val="single" w:sz="4" w:space="0" w:color="auto"/>
              <w:right w:val="single" w:sz="4" w:space="0" w:color="auto"/>
            </w:tcBorders>
            <w:shd w:val="clear" w:color="000000" w:fill="FFFFFF"/>
            <w:vAlign w:val="center"/>
            <w:hideMark/>
          </w:tcPr>
          <w:p w14:paraId="0B9CDB27"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120x80x4</w:t>
            </w:r>
            <w:r w:rsidRPr="000B41EA">
              <w:rPr>
                <w:rFonts w:ascii="Sylfaen" w:hAnsi="Sylfaen" w:cs="Sylfaen"/>
                <w:sz w:val="16"/>
                <w:szCs w:val="16"/>
              </w:rPr>
              <w:t>մմ</w:t>
            </w:r>
            <w:r w:rsidRPr="000B41EA">
              <w:rPr>
                <w:rFonts w:ascii="Arial LatArm" w:hAnsi="Arial LatArm" w:cs="Arial"/>
                <w:sz w:val="16"/>
                <w:szCs w:val="16"/>
              </w:rPr>
              <w:t xml:space="preserve"> </w:t>
            </w:r>
            <w:r w:rsidRPr="000B41EA">
              <w:rPr>
                <w:rFonts w:ascii="Sylfaen" w:hAnsi="Sylfaen" w:cs="Sylfaen"/>
                <w:sz w:val="16"/>
                <w:szCs w:val="16"/>
              </w:rPr>
              <w:t>պողպատե</w:t>
            </w:r>
            <w:r w:rsidRPr="000B41EA">
              <w:rPr>
                <w:rFonts w:ascii="Arial LatArm" w:hAnsi="Arial LatArm" w:cs="Arial"/>
                <w:sz w:val="16"/>
                <w:szCs w:val="16"/>
              </w:rPr>
              <w:t xml:space="preserve"> </w:t>
            </w:r>
            <w:r w:rsidRPr="000B41EA">
              <w:rPr>
                <w:rFonts w:ascii="Sylfaen" w:hAnsi="Sylfaen" w:cs="Sylfaen"/>
                <w:sz w:val="16"/>
                <w:szCs w:val="16"/>
              </w:rPr>
              <w:t>խողովակի</w:t>
            </w:r>
            <w:r w:rsidRPr="000B41EA">
              <w:rPr>
                <w:rFonts w:ascii="Arial LatArm" w:hAnsi="Arial LatArm" w:cs="Arial"/>
                <w:sz w:val="16"/>
                <w:szCs w:val="16"/>
              </w:rPr>
              <w:t xml:space="preserve"> </w:t>
            </w:r>
            <w:r w:rsidRPr="000B41EA">
              <w:rPr>
                <w:rFonts w:ascii="Sylfaen" w:hAnsi="Sylfaen" w:cs="Sylfaen"/>
                <w:sz w:val="16"/>
                <w:szCs w:val="16"/>
              </w:rPr>
              <w:t>արժեքը</w:t>
            </w:r>
          </w:p>
        </w:tc>
        <w:tc>
          <w:tcPr>
            <w:tcW w:w="720" w:type="dxa"/>
            <w:tcBorders>
              <w:top w:val="nil"/>
              <w:left w:val="nil"/>
              <w:bottom w:val="single" w:sz="4" w:space="0" w:color="auto"/>
              <w:right w:val="single" w:sz="4" w:space="0" w:color="auto"/>
            </w:tcBorders>
            <w:shd w:val="clear" w:color="000000" w:fill="FFFFFF"/>
            <w:noWrap/>
            <w:vAlign w:val="center"/>
            <w:hideMark/>
          </w:tcPr>
          <w:p w14:paraId="1B901D1E" w14:textId="77777777" w:rsidR="000B41EA" w:rsidRPr="000B41EA" w:rsidRDefault="000B41EA" w:rsidP="000B41EA">
            <w:pPr>
              <w:jc w:val="center"/>
              <w:rPr>
                <w:rFonts w:ascii="Arial LatArm" w:hAnsi="Arial LatArm" w:cs="Arial"/>
                <w:sz w:val="16"/>
                <w:szCs w:val="16"/>
              </w:rPr>
            </w:pPr>
            <w:r w:rsidRPr="000B41EA">
              <w:rPr>
                <w:rFonts w:ascii="Sylfaen" w:hAnsi="Sylfaen" w:cs="Sylfaen"/>
                <w:sz w:val="16"/>
                <w:szCs w:val="16"/>
              </w:rPr>
              <w:t>գմ</w:t>
            </w:r>
          </w:p>
        </w:tc>
        <w:tc>
          <w:tcPr>
            <w:tcW w:w="1360" w:type="dxa"/>
            <w:tcBorders>
              <w:top w:val="nil"/>
              <w:left w:val="nil"/>
              <w:bottom w:val="single" w:sz="4" w:space="0" w:color="auto"/>
              <w:right w:val="single" w:sz="4" w:space="0" w:color="auto"/>
            </w:tcBorders>
            <w:shd w:val="clear" w:color="000000" w:fill="FFFFFF"/>
            <w:noWrap/>
            <w:vAlign w:val="center"/>
            <w:hideMark/>
          </w:tcPr>
          <w:p w14:paraId="02B9D959"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132.000</w:t>
            </w:r>
          </w:p>
        </w:tc>
        <w:tc>
          <w:tcPr>
            <w:tcW w:w="823" w:type="dxa"/>
            <w:tcBorders>
              <w:top w:val="nil"/>
              <w:left w:val="nil"/>
              <w:bottom w:val="single" w:sz="4" w:space="0" w:color="auto"/>
              <w:right w:val="single" w:sz="4" w:space="0" w:color="auto"/>
            </w:tcBorders>
            <w:shd w:val="clear" w:color="000000" w:fill="FFFFFF"/>
            <w:noWrap/>
            <w:vAlign w:val="center"/>
            <w:hideMark/>
          </w:tcPr>
          <w:p w14:paraId="2ED3EFD1"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5.624</w:t>
            </w:r>
          </w:p>
        </w:tc>
        <w:tc>
          <w:tcPr>
            <w:tcW w:w="1341" w:type="dxa"/>
            <w:tcBorders>
              <w:top w:val="nil"/>
              <w:left w:val="nil"/>
              <w:bottom w:val="single" w:sz="4" w:space="0" w:color="auto"/>
              <w:right w:val="single" w:sz="4" w:space="0" w:color="auto"/>
            </w:tcBorders>
            <w:shd w:val="clear" w:color="000000" w:fill="FFFFFF"/>
            <w:noWrap/>
            <w:vAlign w:val="center"/>
            <w:hideMark/>
          </w:tcPr>
          <w:p w14:paraId="13A3FF85"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742.36800</w:t>
            </w:r>
          </w:p>
        </w:tc>
        <w:tc>
          <w:tcPr>
            <w:tcW w:w="36" w:type="dxa"/>
            <w:vAlign w:val="center"/>
            <w:hideMark/>
          </w:tcPr>
          <w:p w14:paraId="158E4C96" w14:textId="77777777" w:rsidR="000B41EA" w:rsidRPr="000B41EA" w:rsidRDefault="000B41EA" w:rsidP="000B41EA">
            <w:pPr>
              <w:rPr>
                <w:sz w:val="20"/>
                <w:szCs w:val="20"/>
              </w:rPr>
            </w:pPr>
          </w:p>
        </w:tc>
      </w:tr>
      <w:tr w:rsidR="000B41EA" w:rsidRPr="000B41EA" w14:paraId="08C5D4E9"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626273E3"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103</w:t>
            </w:r>
          </w:p>
        </w:tc>
        <w:tc>
          <w:tcPr>
            <w:tcW w:w="5260" w:type="dxa"/>
            <w:tcBorders>
              <w:top w:val="nil"/>
              <w:left w:val="nil"/>
              <w:bottom w:val="single" w:sz="4" w:space="0" w:color="auto"/>
              <w:right w:val="single" w:sz="4" w:space="0" w:color="auto"/>
            </w:tcBorders>
            <w:shd w:val="clear" w:color="000000" w:fill="FFFFFF"/>
            <w:vAlign w:val="center"/>
            <w:hideMark/>
          </w:tcPr>
          <w:p w14:paraId="7604C0A6"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60x40x3</w:t>
            </w:r>
            <w:r w:rsidRPr="000B41EA">
              <w:rPr>
                <w:rFonts w:ascii="Sylfaen" w:hAnsi="Sylfaen" w:cs="Sylfaen"/>
                <w:sz w:val="16"/>
                <w:szCs w:val="16"/>
              </w:rPr>
              <w:t>մմ</w:t>
            </w:r>
            <w:r w:rsidRPr="000B41EA">
              <w:rPr>
                <w:rFonts w:ascii="Arial LatArm" w:hAnsi="Arial LatArm" w:cs="Arial"/>
                <w:sz w:val="16"/>
                <w:szCs w:val="16"/>
              </w:rPr>
              <w:t xml:space="preserve"> </w:t>
            </w:r>
            <w:r w:rsidRPr="000B41EA">
              <w:rPr>
                <w:rFonts w:ascii="Sylfaen" w:hAnsi="Sylfaen" w:cs="Sylfaen"/>
                <w:sz w:val="16"/>
                <w:szCs w:val="16"/>
              </w:rPr>
              <w:t>պողպատե</w:t>
            </w:r>
            <w:r w:rsidRPr="000B41EA">
              <w:rPr>
                <w:rFonts w:ascii="Arial LatArm" w:hAnsi="Arial LatArm" w:cs="Arial"/>
                <w:sz w:val="16"/>
                <w:szCs w:val="16"/>
              </w:rPr>
              <w:t xml:space="preserve"> </w:t>
            </w:r>
            <w:r w:rsidRPr="000B41EA">
              <w:rPr>
                <w:rFonts w:ascii="Sylfaen" w:hAnsi="Sylfaen" w:cs="Sylfaen"/>
                <w:sz w:val="16"/>
                <w:szCs w:val="16"/>
              </w:rPr>
              <w:t>խողովակի</w:t>
            </w:r>
            <w:r w:rsidRPr="000B41EA">
              <w:rPr>
                <w:rFonts w:ascii="Arial LatArm" w:hAnsi="Arial LatArm" w:cs="Arial"/>
                <w:sz w:val="16"/>
                <w:szCs w:val="16"/>
              </w:rPr>
              <w:t xml:space="preserve"> </w:t>
            </w:r>
            <w:r w:rsidRPr="000B41EA">
              <w:rPr>
                <w:rFonts w:ascii="Sylfaen" w:hAnsi="Sylfaen" w:cs="Sylfaen"/>
                <w:sz w:val="16"/>
                <w:szCs w:val="16"/>
              </w:rPr>
              <w:t>արժեքը</w:t>
            </w:r>
          </w:p>
        </w:tc>
        <w:tc>
          <w:tcPr>
            <w:tcW w:w="720" w:type="dxa"/>
            <w:tcBorders>
              <w:top w:val="nil"/>
              <w:left w:val="nil"/>
              <w:bottom w:val="single" w:sz="4" w:space="0" w:color="auto"/>
              <w:right w:val="single" w:sz="4" w:space="0" w:color="auto"/>
            </w:tcBorders>
            <w:shd w:val="clear" w:color="000000" w:fill="FFFFFF"/>
            <w:noWrap/>
            <w:vAlign w:val="center"/>
            <w:hideMark/>
          </w:tcPr>
          <w:p w14:paraId="2F5FA3CE" w14:textId="77777777" w:rsidR="000B41EA" w:rsidRPr="000B41EA" w:rsidRDefault="000B41EA" w:rsidP="000B41EA">
            <w:pPr>
              <w:jc w:val="center"/>
              <w:rPr>
                <w:rFonts w:ascii="Arial LatArm" w:hAnsi="Arial LatArm" w:cs="Arial"/>
                <w:sz w:val="16"/>
                <w:szCs w:val="16"/>
              </w:rPr>
            </w:pPr>
            <w:r w:rsidRPr="000B41EA">
              <w:rPr>
                <w:rFonts w:ascii="Sylfaen" w:hAnsi="Sylfaen" w:cs="Sylfaen"/>
                <w:sz w:val="16"/>
                <w:szCs w:val="16"/>
              </w:rPr>
              <w:t>գմ</w:t>
            </w:r>
          </w:p>
        </w:tc>
        <w:tc>
          <w:tcPr>
            <w:tcW w:w="1360" w:type="dxa"/>
            <w:tcBorders>
              <w:top w:val="nil"/>
              <w:left w:val="nil"/>
              <w:bottom w:val="single" w:sz="4" w:space="0" w:color="auto"/>
              <w:right w:val="single" w:sz="4" w:space="0" w:color="auto"/>
            </w:tcBorders>
            <w:shd w:val="clear" w:color="000000" w:fill="FFFFFF"/>
            <w:noWrap/>
            <w:vAlign w:val="center"/>
            <w:hideMark/>
          </w:tcPr>
          <w:p w14:paraId="031BE749"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308.720</w:t>
            </w:r>
          </w:p>
        </w:tc>
        <w:tc>
          <w:tcPr>
            <w:tcW w:w="823" w:type="dxa"/>
            <w:tcBorders>
              <w:top w:val="nil"/>
              <w:left w:val="nil"/>
              <w:bottom w:val="single" w:sz="4" w:space="0" w:color="auto"/>
              <w:right w:val="single" w:sz="4" w:space="0" w:color="auto"/>
            </w:tcBorders>
            <w:shd w:val="clear" w:color="000000" w:fill="FFFFFF"/>
            <w:noWrap/>
            <w:vAlign w:val="center"/>
            <w:hideMark/>
          </w:tcPr>
          <w:p w14:paraId="6084A001"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1.923</w:t>
            </w:r>
          </w:p>
        </w:tc>
        <w:tc>
          <w:tcPr>
            <w:tcW w:w="1341" w:type="dxa"/>
            <w:tcBorders>
              <w:top w:val="nil"/>
              <w:left w:val="nil"/>
              <w:bottom w:val="single" w:sz="4" w:space="0" w:color="auto"/>
              <w:right w:val="single" w:sz="4" w:space="0" w:color="auto"/>
            </w:tcBorders>
            <w:shd w:val="clear" w:color="000000" w:fill="FFFFFF"/>
            <w:noWrap/>
            <w:vAlign w:val="center"/>
            <w:hideMark/>
          </w:tcPr>
          <w:p w14:paraId="5AFB20F4"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593.66856</w:t>
            </w:r>
          </w:p>
        </w:tc>
        <w:tc>
          <w:tcPr>
            <w:tcW w:w="36" w:type="dxa"/>
            <w:vAlign w:val="center"/>
            <w:hideMark/>
          </w:tcPr>
          <w:p w14:paraId="6F2C1245" w14:textId="77777777" w:rsidR="000B41EA" w:rsidRPr="000B41EA" w:rsidRDefault="000B41EA" w:rsidP="000B41EA">
            <w:pPr>
              <w:rPr>
                <w:sz w:val="20"/>
                <w:szCs w:val="20"/>
              </w:rPr>
            </w:pPr>
          </w:p>
        </w:tc>
      </w:tr>
      <w:tr w:rsidR="000B41EA" w:rsidRPr="000B41EA" w14:paraId="65124FE9"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28859B3B"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104</w:t>
            </w:r>
          </w:p>
        </w:tc>
        <w:tc>
          <w:tcPr>
            <w:tcW w:w="5260" w:type="dxa"/>
            <w:tcBorders>
              <w:top w:val="nil"/>
              <w:left w:val="nil"/>
              <w:bottom w:val="single" w:sz="4" w:space="0" w:color="auto"/>
              <w:right w:val="single" w:sz="4" w:space="0" w:color="auto"/>
            </w:tcBorders>
            <w:shd w:val="clear" w:color="000000" w:fill="FFFFFF"/>
            <w:vAlign w:val="center"/>
            <w:hideMark/>
          </w:tcPr>
          <w:p w14:paraId="28A0DCD5"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30x30x2</w:t>
            </w:r>
            <w:r w:rsidRPr="000B41EA">
              <w:rPr>
                <w:rFonts w:ascii="Sylfaen" w:hAnsi="Sylfaen" w:cs="Sylfaen"/>
                <w:sz w:val="16"/>
                <w:szCs w:val="16"/>
              </w:rPr>
              <w:t>մմ</w:t>
            </w:r>
            <w:r w:rsidRPr="000B41EA">
              <w:rPr>
                <w:rFonts w:ascii="Arial LatArm" w:hAnsi="Arial LatArm" w:cs="Arial"/>
                <w:sz w:val="16"/>
                <w:szCs w:val="16"/>
              </w:rPr>
              <w:t xml:space="preserve"> </w:t>
            </w:r>
            <w:r w:rsidRPr="000B41EA">
              <w:rPr>
                <w:rFonts w:ascii="Sylfaen" w:hAnsi="Sylfaen" w:cs="Sylfaen"/>
                <w:sz w:val="16"/>
                <w:szCs w:val="16"/>
              </w:rPr>
              <w:t>պողպատե</w:t>
            </w:r>
            <w:r w:rsidRPr="000B41EA">
              <w:rPr>
                <w:rFonts w:ascii="Arial LatArm" w:hAnsi="Arial LatArm" w:cs="Arial"/>
                <w:sz w:val="16"/>
                <w:szCs w:val="16"/>
              </w:rPr>
              <w:t xml:space="preserve"> </w:t>
            </w:r>
            <w:r w:rsidRPr="000B41EA">
              <w:rPr>
                <w:rFonts w:ascii="Sylfaen" w:hAnsi="Sylfaen" w:cs="Sylfaen"/>
                <w:sz w:val="16"/>
                <w:szCs w:val="16"/>
              </w:rPr>
              <w:t>խողովակի</w:t>
            </w:r>
            <w:r w:rsidRPr="000B41EA">
              <w:rPr>
                <w:rFonts w:ascii="Arial LatArm" w:hAnsi="Arial LatArm" w:cs="Arial"/>
                <w:sz w:val="16"/>
                <w:szCs w:val="16"/>
              </w:rPr>
              <w:t xml:space="preserve"> </w:t>
            </w:r>
            <w:r w:rsidRPr="000B41EA">
              <w:rPr>
                <w:rFonts w:ascii="Sylfaen" w:hAnsi="Sylfaen" w:cs="Sylfaen"/>
                <w:sz w:val="16"/>
                <w:szCs w:val="16"/>
              </w:rPr>
              <w:t>արժեքը</w:t>
            </w:r>
          </w:p>
        </w:tc>
        <w:tc>
          <w:tcPr>
            <w:tcW w:w="720" w:type="dxa"/>
            <w:tcBorders>
              <w:top w:val="nil"/>
              <w:left w:val="nil"/>
              <w:bottom w:val="single" w:sz="4" w:space="0" w:color="auto"/>
              <w:right w:val="single" w:sz="4" w:space="0" w:color="auto"/>
            </w:tcBorders>
            <w:shd w:val="clear" w:color="000000" w:fill="FFFFFF"/>
            <w:noWrap/>
            <w:vAlign w:val="center"/>
            <w:hideMark/>
          </w:tcPr>
          <w:p w14:paraId="3E44AC46" w14:textId="77777777" w:rsidR="000B41EA" w:rsidRPr="000B41EA" w:rsidRDefault="000B41EA" w:rsidP="000B41EA">
            <w:pPr>
              <w:jc w:val="center"/>
              <w:rPr>
                <w:rFonts w:ascii="Arial LatArm" w:hAnsi="Arial LatArm" w:cs="Arial"/>
                <w:sz w:val="16"/>
                <w:szCs w:val="16"/>
              </w:rPr>
            </w:pPr>
            <w:r w:rsidRPr="000B41EA">
              <w:rPr>
                <w:rFonts w:ascii="Sylfaen" w:hAnsi="Sylfaen" w:cs="Sylfaen"/>
                <w:sz w:val="16"/>
                <w:szCs w:val="16"/>
              </w:rPr>
              <w:t>գմ</w:t>
            </w:r>
          </w:p>
        </w:tc>
        <w:tc>
          <w:tcPr>
            <w:tcW w:w="1360" w:type="dxa"/>
            <w:tcBorders>
              <w:top w:val="nil"/>
              <w:left w:val="nil"/>
              <w:bottom w:val="single" w:sz="4" w:space="0" w:color="auto"/>
              <w:right w:val="single" w:sz="4" w:space="0" w:color="auto"/>
            </w:tcBorders>
            <w:shd w:val="clear" w:color="000000" w:fill="FFFFFF"/>
            <w:noWrap/>
            <w:vAlign w:val="center"/>
            <w:hideMark/>
          </w:tcPr>
          <w:p w14:paraId="6B91CB8C"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1211.760</w:t>
            </w:r>
          </w:p>
        </w:tc>
        <w:tc>
          <w:tcPr>
            <w:tcW w:w="823" w:type="dxa"/>
            <w:tcBorders>
              <w:top w:val="nil"/>
              <w:left w:val="nil"/>
              <w:bottom w:val="single" w:sz="4" w:space="0" w:color="auto"/>
              <w:right w:val="single" w:sz="4" w:space="0" w:color="auto"/>
            </w:tcBorders>
            <w:shd w:val="clear" w:color="000000" w:fill="FFFFFF"/>
            <w:noWrap/>
            <w:vAlign w:val="center"/>
            <w:hideMark/>
          </w:tcPr>
          <w:p w14:paraId="533ABD0F"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0.699</w:t>
            </w:r>
          </w:p>
        </w:tc>
        <w:tc>
          <w:tcPr>
            <w:tcW w:w="1341" w:type="dxa"/>
            <w:tcBorders>
              <w:top w:val="nil"/>
              <w:left w:val="nil"/>
              <w:bottom w:val="single" w:sz="4" w:space="0" w:color="auto"/>
              <w:right w:val="single" w:sz="4" w:space="0" w:color="auto"/>
            </w:tcBorders>
            <w:shd w:val="clear" w:color="000000" w:fill="FFFFFF"/>
            <w:noWrap/>
            <w:vAlign w:val="center"/>
            <w:hideMark/>
          </w:tcPr>
          <w:p w14:paraId="0F73C464"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847.02024</w:t>
            </w:r>
          </w:p>
        </w:tc>
        <w:tc>
          <w:tcPr>
            <w:tcW w:w="36" w:type="dxa"/>
            <w:vAlign w:val="center"/>
            <w:hideMark/>
          </w:tcPr>
          <w:p w14:paraId="6741DEEE" w14:textId="77777777" w:rsidR="000B41EA" w:rsidRPr="000B41EA" w:rsidRDefault="000B41EA" w:rsidP="000B41EA">
            <w:pPr>
              <w:rPr>
                <w:sz w:val="20"/>
                <w:szCs w:val="20"/>
              </w:rPr>
            </w:pPr>
          </w:p>
        </w:tc>
      </w:tr>
      <w:tr w:rsidR="000B41EA" w:rsidRPr="000B41EA" w14:paraId="236445A4"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A909CBA"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105</w:t>
            </w:r>
          </w:p>
        </w:tc>
        <w:tc>
          <w:tcPr>
            <w:tcW w:w="5260" w:type="dxa"/>
            <w:tcBorders>
              <w:top w:val="nil"/>
              <w:left w:val="nil"/>
              <w:bottom w:val="single" w:sz="4" w:space="0" w:color="auto"/>
              <w:right w:val="single" w:sz="4" w:space="0" w:color="auto"/>
            </w:tcBorders>
            <w:shd w:val="clear" w:color="000000" w:fill="FFFFFF"/>
            <w:vAlign w:val="center"/>
            <w:hideMark/>
          </w:tcPr>
          <w:p w14:paraId="68D94171"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Թերթապողպատի տեղադրում</w:t>
            </w:r>
          </w:p>
        </w:tc>
        <w:tc>
          <w:tcPr>
            <w:tcW w:w="720" w:type="dxa"/>
            <w:tcBorders>
              <w:top w:val="nil"/>
              <w:left w:val="nil"/>
              <w:bottom w:val="single" w:sz="4" w:space="0" w:color="auto"/>
              <w:right w:val="single" w:sz="4" w:space="0" w:color="auto"/>
            </w:tcBorders>
            <w:shd w:val="clear" w:color="000000" w:fill="FFFFFF"/>
            <w:vAlign w:val="center"/>
            <w:hideMark/>
          </w:tcPr>
          <w:p w14:paraId="71B07CE4"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տն</w:t>
            </w:r>
          </w:p>
        </w:tc>
        <w:tc>
          <w:tcPr>
            <w:tcW w:w="1360" w:type="dxa"/>
            <w:tcBorders>
              <w:top w:val="nil"/>
              <w:left w:val="nil"/>
              <w:bottom w:val="single" w:sz="4" w:space="0" w:color="auto"/>
              <w:right w:val="single" w:sz="4" w:space="0" w:color="auto"/>
            </w:tcBorders>
            <w:shd w:val="clear" w:color="000000" w:fill="FFFFFF"/>
            <w:vAlign w:val="center"/>
            <w:hideMark/>
          </w:tcPr>
          <w:p w14:paraId="1AB425CD"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0.146</w:t>
            </w:r>
          </w:p>
        </w:tc>
        <w:tc>
          <w:tcPr>
            <w:tcW w:w="823" w:type="dxa"/>
            <w:tcBorders>
              <w:top w:val="nil"/>
              <w:left w:val="nil"/>
              <w:bottom w:val="single" w:sz="4" w:space="0" w:color="auto"/>
              <w:right w:val="single" w:sz="4" w:space="0" w:color="auto"/>
            </w:tcBorders>
            <w:shd w:val="clear" w:color="000000" w:fill="FFFFFF"/>
            <w:noWrap/>
            <w:vAlign w:val="center"/>
            <w:hideMark/>
          </w:tcPr>
          <w:p w14:paraId="0C1ADD67"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1098.642</w:t>
            </w:r>
          </w:p>
        </w:tc>
        <w:tc>
          <w:tcPr>
            <w:tcW w:w="1341" w:type="dxa"/>
            <w:tcBorders>
              <w:top w:val="nil"/>
              <w:left w:val="nil"/>
              <w:bottom w:val="single" w:sz="4" w:space="0" w:color="auto"/>
              <w:right w:val="single" w:sz="4" w:space="0" w:color="auto"/>
            </w:tcBorders>
            <w:shd w:val="clear" w:color="000000" w:fill="FFFFFF"/>
            <w:noWrap/>
            <w:vAlign w:val="center"/>
            <w:hideMark/>
          </w:tcPr>
          <w:p w14:paraId="7DAC672B"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160.40173</w:t>
            </w:r>
          </w:p>
        </w:tc>
        <w:tc>
          <w:tcPr>
            <w:tcW w:w="36" w:type="dxa"/>
            <w:vAlign w:val="center"/>
            <w:hideMark/>
          </w:tcPr>
          <w:p w14:paraId="59FEEA02" w14:textId="77777777" w:rsidR="000B41EA" w:rsidRPr="000B41EA" w:rsidRDefault="000B41EA" w:rsidP="000B41EA">
            <w:pPr>
              <w:rPr>
                <w:sz w:val="20"/>
                <w:szCs w:val="20"/>
              </w:rPr>
            </w:pPr>
          </w:p>
        </w:tc>
      </w:tr>
      <w:tr w:rsidR="000B41EA" w:rsidRPr="000B41EA" w14:paraId="06E8E59C"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58D0622B"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106</w:t>
            </w:r>
          </w:p>
        </w:tc>
        <w:tc>
          <w:tcPr>
            <w:tcW w:w="5260" w:type="dxa"/>
            <w:tcBorders>
              <w:top w:val="nil"/>
              <w:left w:val="nil"/>
              <w:bottom w:val="single" w:sz="4" w:space="0" w:color="auto"/>
              <w:right w:val="single" w:sz="4" w:space="0" w:color="auto"/>
            </w:tcBorders>
            <w:shd w:val="clear" w:color="000000" w:fill="FFFFFF"/>
            <w:vAlign w:val="center"/>
            <w:hideMark/>
          </w:tcPr>
          <w:p w14:paraId="4D52F14C" w14:textId="77777777" w:rsidR="000B41EA" w:rsidRPr="000B41EA" w:rsidRDefault="000B41EA" w:rsidP="000B41EA">
            <w:pPr>
              <w:rPr>
                <w:rFonts w:ascii="Arial LatArm" w:hAnsi="Arial LatArm" w:cs="Arial"/>
                <w:sz w:val="16"/>
                <w:szCs w:val="16"/>
              </w:rPr>
            </w:pPr>
            <w:r w:rsidRPr="000B41EA">
              <w:rPr>
                <w:rFonts w:ascii="Sylfaen" w:hAnsi="Sylfaen" w:cs="Sylfaen"/>
                <w:sz w:val="16"/>
                <w:szCs w:val="16"/>
              </w:rPr>
              <w:t>Պողպատե</w:t>
            </w:r>
            <w:r w:rsidRPr="000B41EA">
              <w:rPr>
                <w:rFonts w:ascii="Arial LatArm" w:hAnsi="Arial LatArm" w:cs="Arial"/>
                <w:sz w:val="16"/>
                <w:szCs w:val="16"/>
              </w:rPr>
              <w:t xml:space="preserve"> </w:t>
            </w:r>
            <w:r w:rsidRPr="000B41EA">
              <w:rPr>
                <w:rFonts w:ascii="Sylfaen" w:hAnsi="Sylfaen" w:cs="Sylfaen"/>
                <w:sz w:val="16"/>
                <w:szCs w:val="16"/>
              </w:rPr>
              <w:t>ձողի</w:t>
            </w:r>
            <w:r w:rsidRPr="000B41EA">
              <w:rPr>
                <w:rFonts w:ascii="Arial LatArm" w:hAnsi="Arial LatArm" w:cs="Arial"/>
                <w:sz w:val="16"/>
                <w:szCs w:val="16"/>
              </w:rPr>
              <w:t xml:space="preserve"> </w:t>
            </w:r>
            <w:r w:rsidRPr="000B41EA">
              <w:rPr>
                <w:rFonts w:ascii="Sylfaen" w:hAnsi="Sylfaen" w:cs="Sylfaen"/>
                <w:sz w:val="16"/>
                <w:szCs w:val="16"/>
              </w:rPr>
              <w:t>արժեքը</w:t>
            </w:r>
            <w:r w:rsidRPr="000B41EA">
              <w:rPr>
                <w:rFonts w:ascii="Arial LatArm" w:hAnsi="Arial LatArm" w:cs="Arial"/>
                <w:sz w:val="16"/>
                <w:szCs w:val="16"/>
              </w:rPr>
              <w:t xml:space="preserve"> 16</w:t>
            </w:r>
            <w:r w:rsidRPr="000B41EA">
              <w:rPr>
                <w:rFonts w:ascii="Sylfaen" w:hAnsi="Sylfaen" w:cs="Sylfaen"/>
                <w:sz w:val="16"/>
                <w:szCs w:val="16"/>
              </w:rPr>
              <w:t>մմ</w:t>
            </w:r>
          </w:p>
        </w:tc>
        <w:tc>
          <w:tcPr>
            <w:tcW w:w="720" w:type="dxa"/>
            <w:tcBorders>
              <w:top w:val="nil"/>
              <w:left w:val="nil"/>
              <w:bottom w:val="single" w:sz="4" w:space="0" w:color="auto"/>
              <w:right w:val="single" w:sz="4" w:space="0" w:color="auto"/>
            </w:tcBorders>
            <w:shd w:val="clear" w:color="000000" w:fill="FFFFFF"/>
            <w:noWrap/>
            <w:vAlign w:val="center"/>
            <w:hideMark/>
          </w:tcPr>
          <w:p w14:paraId="01FFDD1C" w14:textId="77777777" w:rsidR="000B41EA" w:rsidRPr="000B41EA" w:rsidRDefault="000B41EA" w:rsidP="000B41EA">
            <w:pPr>
              <w:jc w:val="center"/>
              <w:rPr>
                <w:rFonts w:ascii="Arial LatArm" w:hAnsi="Arial LatArm" w:cs="Arial"/>
                <w:sz w:val="16"/>
                <w:szCs w:val="16"/>
              </w:rPr>
            </w:pPr>
            <w:r w:rsidRPr="000B41EA">
              <w:rPr>
                <w:rFonts w:ascii="Sylfaen" w:hAnsi="Sylfaen" w:cs="Sylfaen"/>
                <w:sz w:val="16"/>
                <w:szCs w:val="16"/>
              </w:rPr>
              <w:t>տն</w:t>
            </w:r>
          </w:p>
        </w:tc>
        <w:tc>
          <w:tcPr>
            <w:tcW w:w="1360" w:type="dxa"/>
            <w:tcBorders>
              <w:top w:val="nil"/>
              <w:left w:val="nil"/>
              <w:bottom w:val="single" w:sz="4" w:space="0" w:color="auto"/>
              <w:right w:val="single" w:sz="4" w:space="0" w:color="auto"/>
            </w:tcBorders>
            <w:shd w:val="clear" w:color="000000" w:fill="FFFFFF"/>
            <w:noWrap/>
            <w:vAlign w:val="center"/>
            <w:hideMark/>
          </w:tcPr>
          <w:p w14:paraId="4FD22F3F"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0.033</w:t>
            </w:r>
          </w:p>
        </w:tc>
        <w:tc>
          <w:tcPr>
            <w:tcW w:w="823" w:type="dxa"/>
            <w:tcBorders>
              <w:top w:val="nil"/>
              <w:left w:val="nil"/>
              <w:bottom w:val="single" w:sz="4" w:space="0" w:color="auto"/>
              <w:right w:val="single" w:sz="4" w:space="0" w:color="auto"/>
            </w:tcBorders>
            <w:shd w:val="clear" w:color="000000" w:fill="FFFFFF"/>
            <w:noWrap/>
            <w:vAlign w:val="center"/>
            <w:hideMark/>
          </w:tcPr>
          <w:p w14:paraId="4D6B66F2"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619.212</w:t>
            </w:r>
          </w:p>
        </w:tc>
        <w:tc>
          <w:tcPr>
            <w:tcW w:w="1341" w:type="dxa"/>
            <w:tcBorders>
              <w:top w:val="nil"/>
              <w:left w:val="nil"/>
              <w:bottom w:val="single" w:sz="4" w:space="0" w:color="auto"/>
              <w:right w:val="single" w:sz="4" w:space="0" w:color="auto"/>
            </w:tcBorders>
            <w:shd w:val="clear" w:color="000000" w:fill="FFFFFF"/>
            <w:noWrap/>
            <w:vAlign w:val="center"/>
            <w:hideMark/>
          </w:tcPr>
          <w:p w14:paraId="2C592157"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20.43400</w:t>
            </w:r>
          </w:p>
        </w:tc>
        <w:tc>
          <w:tcPr>
            <w:tcW w:w="36" w:type="dxa"/>
            <w:vAlign w:val="center"/>
            <w:hideMark/>
          </w:tcPr>
          <w:p w14:paraId="7260CEC2" w14:textId="77777777" w:rsidR="000B41EA" w:rsidRPr="000B41EA" w:rsidRDefault="000B41EA" w:rsidP="000B41EA">
            <w:pPr>
              <w:rPr>
                <w:sz w:val="20"/>
                <w:szCs w:val="20"/>
              </w:rPr>
            </w:pPr>
          </w:p>
        </w:tc>
      </w:tr>
      <w:tr w:rsidR="000B41EA" w:rsidRPr="000B41EA" w14:paraId="70947610"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2FBD5256"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107</w:t>
            </w:r>
          </w:p>
        </w:tc>
        <w:tc>
          <w:tcPr>
            <w:tcW w:w="5260" w:type="dxa"/>
            <w:tcBorders>
              <w:top w:val="nil"/>
              <w:left w:val="nil"/>
              <w:bottom w:val="single" w:sz="4" w:space="0" w:color="auto"/>
              <w:right w:val="single" w:sz="4" w:space="0" w:color="auto"/>
            </w:tcBorders>
            <w:shd w:val="clear" w:color="000000" w:fill="FFFFFF"/>
            <w:vAlign w:val="center"/>
            <w:hideMark/>
          </w:tcPr>
          <w:p w14:paraId="0D0C7DB8" w14:textId="77777777" w:rsidR="000B41EA" w:rsidRPr="000B41EA" w:rsidRDefault="000B41EA" w:rsidP="000B41EA">
            <w:pPr>
              <w:rPr>
                <w:rFonts w:ascii="Arial LatArm" w:hAnsi="Arial LatArm" w:cs="Arial"/>
                <w:sz w:val="16"/>
                <w:szCs w:val="16"/>
              </w:rPr>
            </w:pPr>
            <w:r w:rsidRPr="000B41EA">
              <w:rPr>
                <w:rFonts w:ascii="Sylfaen" w:hAnsi="Sylfaen" w:cs="Sylfaen"/>
                <w:sz w:val="16"/>
                <w:szCs w:val="16"/>
              </w:rPr>
              <w:t>Ծխնի</w:t>
            </w:r>
          </w:p>
        </w:tc>
        <w:tc>
          <w:tcPr>
            <w:tcW w:w="720" w:type="dxa"/>
            <w:tcBorders>
              <w:top w:val="nil"/>
              <w:left w:val="nil"/>
              <w:bottom w:val="single" w:sz="4" w:space="0" w:color="auto"/>
              <w:right w:val="single" w:sz="4" w:space="0" w:color="auto"/>
            </w:tcBorders>
            <w:shd w:val="clear" w:color="000000" w:fill="FFFFFF"/>
            <w:noWrap/>
            <w:vAlign w:val="center"/>
            <w:hideMark/>
          </w:tcPr>
          <w:p w14:paraId="333FB278" w14:textId="77777777" w:rsidR="000B41EA" w:rsidRPr="000B41EA" w:rsidRDefault="000B41EA" w:rsidP="000B41EA">
            <w:pPr>
              <w:jc w:val="center"/>
              <w:rPr>
                <w:rFonts w:ascii="Arial LatArm" w:hAnsi="Arial LatArm" w:cs="Arial"/>
                <w:sz w:val="16"/>
                <w:szCs w:val="16"/>
              </w:rPr>
            </w:pPr>
            <w:r w:rsidRPr="000B41EA">
              <w:rPr>
                <w:rFonts w:ascii="Sylfaen" w:hAnsi="Sylfaen" w:cs="Sylfaen"/>
                <w:sz w:val="16"/>
                <w:szCs w:val="16"/>
              </w:rPr>
              <w:t>հատ</w:t>
            </w:r>
          </w:p>
        </w:tc>
        <w:tc>
          <w:tcPr>
            <w:tcW w:w="1360" w:type="dxa"/>
            <w:tcBorders>
              <w:top w:val="nil"/>
              <w:left w:val="nil"/>
              <w:bottom w:val="single" w:sz="4" w:space="0" w:color="auto"/>
              <w:right w:val="single" w:sz="4" w:space="0" w:color="auto"/>
            </w:tcBorders>
            <w:shd w:val="clear" w:color="000000" w:fill="FFFFFF"/>
            <w:vAlign w:val="center"/>
            <w:hideMark/>
          </w:tcPr>
          <w:p w14:paraId="2DAE6908"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4.000</w:t>
            </w:r>
          </w:p>
        </w:tc>
        <w:tc>
          <w:tcPr>
            <w:tcW w:w="823" w:type="dxa"/>
            <w:tcBorders>
              <w:top w:val="nil"/>
              <w:left w:val="nil"/>
              <w:bottom w:val="single" w:sz="4" w:space="0" w:color="auto"/>
              <w:right w:val="single" w:sz="4" w:space="0" w:color="auto"/>
            </w:tcBorders>
            <w:shd w:val="clear" w:color="000000" w:fill="FFFFFF"/>
            <w:noWrap/>
            <w:vAlign w:val="center"/>
            <w:hideMark/>
          </w:tcPr>
          <w:p w14:paraId="17001DAB"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1.166</w:t>
            </w:r>
          </w:p>
        </w:tc>
        <w:tc>
          <w:tcPr>
            <w:tcW w:w="1341" w:type="dxa"/>
            <w:tcBorders>
              <w:top w:val="nil"/>
              <w:left w:val="nil"/>
              <w:bottom w:val="single" w:sz="4" w:space="0" w:color="auto"/>
              <w:right w:val="single" w:sz="4" w:space="0" w:color="auto"/>
            </w:tcBorders>
            <w:shd w:val="clear" w:color="000000" w:fill="FFFFFF"/>
            <w:noWrap/>
            <w:vAlign w:val="center"/>
            <w:hideMark/>
          </w:tcPr>
          <w:p w14:paraId="7A7EE0B7"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4.66400</w:t>
            </w:r>
          </w:p>
        </w:tc>
        <w:tc>
          <w:tcPr>
            <w:tcW w:w="36" w:type="dxa"/>
            <w:vAlign w:val="center"/>
            <w:hideMark/>
          </w:tcPr>
          <w:p w14:paraId="707FC423" w14:textId="77777777" w:rsidR="000B41EA" w:rsidRPr="000B41EA" w:rsidRDefault="000B41EA" w:rsidP="000B41EA">
            <w:pPr>
              <w:rPr>
                <w:sz w:val="20"/>
                <w:szCs w:val="20"/>
              </w:rPr>
            </w:pPr>
          </w:p>
        </w:tc>
      </w:tr>
      <w:tr w:rsidR="000B41EA" w:rsidRPr="000B41EA" w14:paraId="2A7272CE"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A822DB1"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108</w:t>
            </w:r>
          </w:p>
        </w:tc>
        <w:tc>
          <w:tcPr>
            <w:tcW w:w="5260" w:type="dxa"/>
            <w:tcBorders>
              <w:top w:val="nil"/>
              <w:left w:val="nil"/>
              <w:bottom w:val="single" w:sz="4" w:space="0" w:color="auto"/>
              <w:right w:val="single" w:sz="4" w:space="0" w:color="auto"/>
            </w:tcBorders>
            <w:shd w:val="clear" w:color="000000" w:fill="FFFFFF"/>
            <w:vAlign w:val="center"/>
            <w:hideMark/>
          </w:tcPr>
          <w:p w14:paraId="3F1F85BD" w14:textId="77777777" w:rsidR="000B41EA" w:rsidRPr="000B41EA" w:rsidRDefault="000B41EA" w:rsidP="000B41EA">
            <w:pPr>
              <w:rPr>
                <w:rFonts w:ascii="Arial LatArm" w:hAnsi="Arial LatArm" w:cs="Arial"/>
                <w:sz w:val="16"/>
                <w:szCs w:val="16"/>
              </w:rPr>
            </w:pPr>
            <w:r w:rsidRPr="000B41EA">
              <w:rPr>
                <w:rFonts w:ascii="Sylfaen" w:hAnsi="Sylfaen" w:cs="Sylfaen"/>
                <w:sz w:val="16"/>
                <w:szCs w:val="16"/>
              </w:rPr>
              <w:t>Կողպեք</w:t>
            </w:r>
          </w:p>
        </w:tc>
        <w:tc>
          <w:tcPr>
            <w:tcW w:w="720" w:type="dxa"/>
            <w:tcBorders>
              <w:top w:val="nil"/>
              <w:left w:val="nil"/>
              <w:bottom w:val="single" w:sz="4" w:space="0" w:color="auto"/>
              <w:right w:val="single" w:sz="4" w:space="0" w:color="auto"/>
            </w:tcBorders>
            <w:shd w:val="clear" w:color="000000" w:fill="FFFFFF"/>
            <w:noWrap/>
            <w:vAlign w:val="center"/>
            <w:hideMark/>
          </w:tcPr>
          <w:p w14:paraId="375A8478" w14:textId="77777777" w:rsidR="000B41EA" w:rsidRPr="000B41EA" w:rsidRDefault="000B41EA" w:rsidP="000B41EA">
            <w:pPr>
              <w:jc w:val="center"/>
              <w:rPr>
                <w:rFonts w:ascii="Arial LatArm" w:hAnsi="Arial LatArm" w:cs="Arial"/>
                <w:sz w:val="16"/>
                <w:szCs w:val="16"/>
              </w:rPr>
            </w:pPr>
            <w:r w:rsidRPr="000B41EA">
              <w:rPr>
                <w:rFonts w:ascii="Sylfaen" w:hAnsi="Sylfaen" w:cs="Sylfaen"/>
                <w:sz w:val="16"/>
                <w:szCs w:val="16"/>
              </w:rPr>
              <w:t>հատ</w:t>
            </w:r>
          </w:p>
        </w:tc>
        <w:tc>
          <w:tcPr>
            <w:tcW w:w="1360" w:type="dxa"/>
            <w:tcBorders>
              <w:top w:val="nil"/>
              <w:left w:val="nil"/>
              <w:bottom w:val="single" w:sz="4" w:space="0" w:color="auto"/>
              <w:right w:val="single" w:sz="4" w:space="0" w:color="auto"/>
            </w:tcBorders>
            <w:shd w:val="clear" w:color="000000" w:fill="FFFFFF"/>
            <w:vAlign w:val="center"/>
            <w:hideMark/>
          </w:tcPr>
          <w:p w14:paraId="2698BD25"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2.000</w:t>
            </w:r>
          </w:p>
        </w:tc>
        <w:tc>
          <w:tcPr>
            <w:tcW w:w="823" w:type="dxa"/>
            <w:tcBorders>
              <w:top w:val="nil"/>
              <w:left w:val="nil"/>
              <w:bottom w:val="single" w:sz="4" w:space="0" w:color="auto"/>
              <w:right w:val="single" w:sz="4" w:space="0" w:color="auto"/>
            </w:tcBorders>
            <w:shd w:val="clear" w:color="000000" w:fill="FFFFFF"/>
            <w:noWrap/>
            <w:vAlign w:val="center"/>
            <w:hideMark/>
          </w:tcPr>
          <w:p w14:paraId="4C9D0E34"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3.642</w:t>
            </w:r>
          </w:p>
        </w:tc>
        <w:tc>
          <w:tcPr>
            <w:tcW w:w="1341" w:type="dxa"/>
            <w:tcBorders>
              <w:top w:val="nil"/>
              <w:left w:val="nil"/>
              <w:bottom w:val="single" w:sz="4" w:space="0" w:color="auto"/>
              <w:right w:val="single" w:sz="4" w:space="0" w:color="auto"/>
            </w:tcBorders>
            <w:shd w:val="clear" w:color="000000" w:fill="FFFFFF"/>
            <w:noWrap/>
            <w:vAlign w:val="center"/>
            <w:hideMark/>
          </w:tcPr>
          <w:p w14:paraId="4036D1F5"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7.28400</w:t>
            </w:r>
          </w:p>
        </w:tc>
        <w:tc>
          <w:tcPr>
            <w:tcW w:w="36" w:type="dxa"/>
            <w:vAlign w:val="center"/>
            <w:hideMark/>
          </w:tcPr>
          <w:p w14:paraId="12218184" w14:textId="77777777" w:rsidR="000B41EA" w:rsidRPr="000B41EA" w:rsidRDefault="000B41EA" w:rsidP="000B41EA">
            <w:pPr>
              <w:rPr>
                <w:sz w:val="20"/>
                <w:szCs w:val="20"/>
              </w:rPr>
            </w:pPr>
          </w:p>
        </w:tc>
      </w:tr>
      <w:tr w:rsidR="000B41EA" w:rsidRPr="000B41EA" w14:paraId="0717FE3A"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3AB181D"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109</w:t>
            </w:r>
          </w:p>
        </w:tc>
        <w:tc>
          <w:tcPr>
            <w:tcW w:w="5260" w:type="dxa"/>
            <w:tcBorders>
              <w:top w:val="nil"/>
              <w:left w:val="nil"/>
              <w:bottom w:val="single" w:sz="4" w:space="0" w:color="auto"/>
              <w:right w:val="single" w:sz="4" w:space="0" w:color="auto"/>
            </w:tcBorders>
            <w:shd w:val="clear" w:color="000000" w:fill="FFFFFF"/>
            <w:vAlign w:val="center"/>
            <w:hideMark/>
          </w:tcPr>
          <w:p w14:paraId="55C8CAC1"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Մետաղական մասերի 2շերտ ներկում</w:t>
            </w:r>
          </w:p>
        </w:tc>
        <w:tc>
          <w:tcPr>
            <w:tcW w:w="720" w:type="dxa"/>
            <w:tcBorders>
              <w:top w:val="nil"/>
              <w:left w:val="nil"/>
              <w:bottom w:val="single" w:sz="4" w:space="0" w:color="auto"/>
              <w:right w:val="single" w:sz="4" w:space="0" w:color="auto"/>
            </w:tcBorders>
            <w:shd w:val="clear" w:color="000000" w:fill="FFFFFF"/>
            <w:noWrap/>
            <w:vAlign w:val="center"/>
            <w:hideMark/>
          </w:tcPr>
          <w:p w14:paraId="13172D20"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մ</w:t>
            </w:r>
            <w:r w:rsidRPr="000B41EA">
              <w:rPr>
                <w:rFonts w:ascii="Arial Unicode" w:hAnsi="Arial Unicode" w:cs="Arial"/>
                <w:sz w:val="16"/>
                <w:szCs w:val="16"/>
                <w:vertAlign w:val="superscript"/>
              </w:rPr>
              <w:t>2</w:t>
            </w:r>
          </w:p>
        </w:tc>
        <w:tc>
          <w:tcPr>
            <w:tcW w:w="1360" w:type="dxa"/>
            <w:tcBorders>
              <w:top w:val="nil"/>
              <w:left w:val="nil"/>
              <w:bottom w:val="single" w:sz="4" w:space="0" w:color="auto"/>
              <w:right w:val="single" w:sz="4" w:space="0" w:color="auto"/>
            </w:tcBorders>
            <w:shd w:val="clear" w:color="000000" w:fill="FFFFFF"/>
            <w:noWrap/>
            <w:vAlign w:val="center"/>
            <w:hideMark/>
          </w:tcPr>
          <w:p w14:paraId="7B2AE463"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264.955</w:t>
            </w:r>
          </w:p>
        </w:tc>
        <w:tc>
          <w:tcPr>
            <w:tcW w:w="823" w:type="dxa"/>
            <w:tcBorders>
              <w:top w:val="nil"/>
              <w:left w:val="nil"/>
              <w:bottom w:val="single" w:sz="4" w:space="0" w:color="auto"/>
              <w:right w:val="single" w:sz="4" w:space="0" w:color="auto"/>
            </w:tcBorders>
            <w:shd w:val="clear" w:color="000000" w:fill="FFFFFF"/>
            <w:noWrap/>
            <w:vAlign w:val="center"/>
            <w:hideMark/>
          </w:tcPr>
          <w:p w14:paraId="378899E9"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1.724</w:t>
            </w:r>
          </w:p>
        </w:tc>
        <w:tc>
          <w:tcPr>
            <w:tcW w:w="1341" w:type="dxa"/>
            <w:tcBorders>
              <w:top w:val="nil"/>
              <w:left w:val="nil"/>
              <w:bottom w:val="single" w:sz="4" w:space="0" w:color="auto"/>
              <w:right w:val="single" w:sz="4" w:space="0" w:color="auto"/>
            </w:tcBorders>
            <w:shd w:val="clear" w:color="000000" w:fill="FFFFFF"/>
            <w:noWrap/>
            <w:vAlign w:val="center"/>
            <w:hideMark/>
          </w:tcPr>
          <w:p w14:paraId="0E854183"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456.78242</w:t>
            </w:r>
          </w:p>
        </w:tc>
        <w:tc>
          <w:tcPr>
            <w:tcW w:w="36" w:type="dxa"/>
            <w:vAlign w:val="center"/>
            <w:hideMark/>
          </w:tcPr>
          <w:p w14:paraId="292EE51B" w14:textId="77777777" w:rsidR="000B41EA" w:rsidRPr="000B41EA" w:rsidRDefault="000B41EA" w:rsidP="000B41EA">
            <w:pPr>
              <w:rPr>
                <w:sz w:val="20"/>
                <w:szCs w:val="20"/>
              </w:rPr>
            </w:pPr>
          </w:p>
        </w:tc>
      </w:tr>
      <w:tr w:rsidR="000B41EA" w:rsidRPr="000B41EA" w14:paraId="2AB9509A"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3E809A23"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 </w:t>
            </w:r>
          </w:p>
        </w:tc>
        <w:tc>
          <w:tcPr>
            <w:tcW w:w="5260" w:type="dxa"/>
            <w:tcBorders>
              <w:top w:val="nil"/>
              <w:left w:val="nil"/>
              <w:bottom w:val="single" w:sz="4" w:space="0" w:color="auto"/>
              <w:right w:val="single" w:sz="4" w:space="0" w:color="auto"/>
            </w:tcBorders>
            <w:shd w:val="clear" w:color="000000" w:fill="FFFFFF"/>
            <w:vAlign w:val="center"/>
            <w:hideMark/>
          </w:tcPr>
          <w:p w14:paraId="66A60ADA" w14:textId="77777777" w:rsidR="000B41EA" w:rsidRPr="000B41EA" w:rsidRDefault="000B41EA" w:rsidP="000B41EA">
            <w:pPr>
              <w:jc w:val="center"/>
              <w:rPr>
                <w:rFonts w:ascii="Arial LatArm" w:hAnsi="Arial LatArm" w:cs="Arial"/>
                <w:b/>
                <w:bCs/>
              </w:rPr>
            </w:pPr>
            <w:r w:rsidRPr="000B41EA">
              <w:rPr>
                <w:rFonts w:ascii="Sylfaen" w:hAnsi="Sylfaen" w:cs="Sylfaen"/>
                <w:b/>
                <w:bCs/>
              </w:rPr>
              <w:t>Սաֆարյան</w:t>
            </w:r>
            <w:r w:rsidRPr="000B41EA">
              <w:rPr>
                <w:rFonts w:ascii="Arial LatArm" w:hAnsi="Arial LatArm" w:cs="Arial"/>
                <w:b/>
                <w:bCs/>
              </w:rPr>
              <w:t xml:space="preserve"> 18</w:t>
            </w:r>
          </w:p>
        </w:tc>
        <w:tc>
          <w:tcPr>
            <w:tcW w:w="720" w:type="dxa"/>
            <w:tcBorders>
              <w:top w:val="nil"/>
              <w:left w:val="nil"/>
              <w:bottom w:val="single" w:sz="4" w:space="0" w:color="auto"/>
              <w:right w:val="single" w:sz="4" w:space="0" w:color="auto"/>
            </w:tcBorders>
            <w:shd w:val="clear" w:color="000000" w:fill="FFFFFF"/>
            <w:vAlign w:val="center"/>
            <w:hideMark/>
          </w:tcPr>
          <w:p w14:paraId="0AFB3ABE" w14:textId="77777777" w:rsidR="000B41EA" w:rsidRPr="000B41EA" w:rsidRDefault="000B41EA" w:rsidP="000B41EA">
            <w:pPr>
              <w:jc w:val="center"/>
              <w:rPr>
                <w:rFonts w:ascii="Arial Armenian" w:hAnsi="Arial Armenian" w:cs="Arial"/>
                <w:sz w:val="16"/>
                <w:szCs w:val="16"/>
              </w:rPr>
            </w:pPr>
            <w:r w:rsidRPr="000B41EA">
              <w:rPr>
                <w:rFonts w:ascii="Arial Armenian" w:hAnsi="Arial Armenian" w:cs="Arial"/>
                <w:sz w:val="16"/>
                <w:szCs w:val="16"/>
              </w:rPr>
              <w:t> </w:t>
            </w:r>
          </w:p>
        </w:tc>
        <w:tc>
          <w:tcPr>
            <w:tcW w:w="1360" w:type="dxa"/>
            <w:tcBorders>
              <w:top w:val="nil"/>
              <w:left w:val="nil"/>
              <w:bottom w:val="single" w:sz="4" w:space="0" w:color="auto"/>
              <w:right w:val="single" w:sz="4" w:space="0" w:color="auto"/>
            </w:tcBorders>
            <w:shd w:val="clear" w:color="000000" w:fill="FFFFFF"/>
            <w:vAlign w:val="center"/>
            <w:hideMark/>
          </w:tcPr>
          <w:p w14:paraId="630953ED" w14:textId="77777777" w:rsidR="000B41EA" w:rsidRPr="000B41EA" w:rsidRDefault="000B41EA" w:rsidP="000B41EA">
            <w:pPr>
              <w:jc w:val="center"/>
              <w:rPr>
                <w:rFonts w:ascii="Arial Armenian" w:hAnsi="Arial Armenian" w:cs="Arial"/>
                <w:sz w:val="16"/>
                <w:szCs w:val="16"/>
              </w:rPr>
            </w:pPr>
            <w:r w:rsidRPr="000B41EA">
              <w:rPr>
                <w:rFonts w:ascii="Arial Armenian" w:hAnsi="Arial Armenian" w:cs="Arial"/>
                <w:sz w:val="16"/>
                <w:szCs w:val="16"/>
              </w:rPr>
              <w:t> </w:t>
            </w:r>
          </w:p>
        </w:tc>
        <w:tc>
          <w:tcPr>
            <w:tcW w:w="823" w:type="dxa"/>
            <w:tcBorders>
              <w:top w:val="nil"/>
              <w:left w:val="nil"/>
              <w:bottom w:val="single" w:sz="4" w:space="0" w:color="auto"/>
              <w:right w:val="single" w:sz="4" w:space="0" w:color="auto"/>
            </w:tcBorders>
            <w:shd w:val="clear" w:color="000000" w:fill="FFFFFF"/>
            <w:noWrap/>
            <w:vAlign w:val="center"/>
            <w:hideMark/>
          </w:tcPr>
          <w:p w14:paraId="77E5A12E"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 </w:t>
            </w:r>
          </w:p>
        </w:tc>
        <w:tc>
          <w:tcPr>
            <w:tcW w:w="1341" w:type="dxa"/>
            <w:tcBorders>
              <w:top w:val="nil"/>
              <w:left w:val="nil"/>
              <w:bottom w:val="single" w:sz="4" w:space="0" w:color="auto"/>
              <w:right w:val="single" w:sz="4" w:space="0" w:color="auto"/>
            </w:tcBorders>
            <w:shd w:val="clear" w:color="000000" w:fill="FFFFFF"/>
            <w:noWrap/>
            <w:vAlign w:val="center"/>
            <w:hideMark/>
          </w:tcPr>
          <w:p w14:paraId="3F656C1B"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 </w:t>
            </w:r>
          </w:p>
        </w:tc>
        <w:tc>
          <w:tcPr>
            <w:tcW w:w="36" w:type="dxa"/>
            <w:vAlign w:val="center"/>
            <w:hideMark/>
          </w:tcPr>
          <w:p w14:paraId="30F10E2B" w14:textId="77777777" w:rsidR="000B41EA" w:rsidRPr="000B41EA" w:rsidRDefault="000B41EA" w:rsidP="000B41EA">
            <w:pPr>
              <w:rPr>
                <w:sz w:val="20"/>
                <w:szCs w:val="20"/>
              </w:rPr>
            </w:pPr>
          </w:p>
        </w:tc>
      </w:tr>
      <w:tr w:rsidR="000B41EA" w:rsidRPr="000B41EA" w14:paraId="7FD5479A"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255FAA4"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 </w:t>
            </w:r>
          </w:p>
        </w:tc>
        <w:tc>
          <w:tcPr>
            <w:tcW w:w="5260" w:type="dxa"/>
            <w:tcBorders>
              <w:top w:val="nil"/>
              <w:left w:val="nil"/>
              <w:bottom w:val="single" w:sz="4" w:space="0" w:color="auto"/>
              <w:right w:val="single" w:sz="4" w:space="0" w:color="auto"/>
            </w:tcBorders>
            <w:shd w:val="clear" w:color="000000" w:fill="FFFFFF"/>
            <w:vAlign w:val="center"/>
            <w:hideMark/>
          </w:tcPr>
          <w:p w14:paraId="577D1F1F" w14:textId="77777777" w:rsidR="000B41EA" w:rsidRPr="000B41EA" w:rsidRDefault="000B41EA" w:rsidP="000B41EA">
            <w:pPr>
              <w:rPr>
                <w:rFonts w:ascii="Arial LatArm" w:hAnsi="Arial LatArm" w:cs="Arial"/>
                <w:b/>
                <w:bCs/>
                <w:sz w:val="16"/>
                <w:szCs w:val="16"/>
              </w:rPr>
            </w:pPr>
            <w:r w:rsidRPr="000B41EA">
              <w:rPr>
                <w:rFonts w:ascii="Sylfaen" w:hAnsi="Sylfaen" w:cs="Sylfaen"/>
                <w:b/>
                <w:bCs/>
                <w:sz w:val="16"/>
                <w:szCs w:val="16"/>
              </w:rPr>
              <w:t>Քանդման</w:t>
            </w:r>
            <w:r w:rsidRPr="000B41EA">
              <w:rPr>
                <w:rFonts w:ascii="Arial LatArm" w:hAnsi="Arial LatArm" w:cs="Arial"/>
                <w:b/>
                <w:bCs/>
                <w:sz w:val="16"/>
                <w:szCs w:val="16"/>
              </w:rPr>
              <w:t xml:space="preserve"> </w:t>
            </w:r>
            <w:r w:rsidRPr="000B41EA">
              <w:rPr>
                <w:rFonts w:ascii="Sylfaen" w:hAnsi="Sylfaen" w:cs="Sylfaen"/>
                <w:b/>
                <w:bCs/>
                <w:sz w:val="16"/>
                <w:szCs w:val="16"/>
              </w:rPr>
              <w:t>աշխատանքներ</w:t>
            </w:r>
            <w:r w:rsidRPr="000B41EA">
              <w:rPr>
                <w:rFonts w:ascii="Arial LatArm" w:hAnsi="Arial LatArm" w:cs="Arial"/>
                <w:b/>
                <w:bCs/>
                <w:sz w:val="16"/>
                <w:szCs w:val="16"/>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761FD548"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3E461003"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 </w:t>
            </w:r>
          </w:p>
        </w:tc>
        <w:tc>
          <w:tcPr>
            <w:tcW w:w="823" w:type="dxa"/>
            <w:tcBorders>
              <w:top w:val="nil"/>
              <w:left w:val="nil"/>
              <w:bottom w:val="single" w:sz="4" w:space="0" w:color="auto"/>
              <w:right w:val="single" w:sz="4" w:space="0" w:color="auto"/>
            </w:tcBorders>
            <w:shd w:val="clear" w:color="000000" w:fill="FFFFFF"/>
            <w:noWrap/>
            <w:vAlign w:val="center"/>
            <w:hideMark/>
          </w:tcPr>
          <w:p w14:paraId="20E10973"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 </w:t>
            </w:r>
          </w:p>
        </w:tc>
        <w:tc>
          <w:tcPr>
            <w:tcW w:w="1341" w:type="dxa"/>
            <w:tcBorders>
              <w:top w:val="nil"/>
              <w:left w:val="nil"/>
              <w:bottom w:val="single" w:sz="4" w:space="0" w:color="auto"/>
              <w:right w:val="single" w:sz="4" w:space="0" w:color="auto"/>
            </w:tcBorders>
            <w:shd w:val="clear" w:color="000000" w:fill="FFFFFF"/>
            <w:noWrap/>
            <w:vAlign w:val="center"/>
            <w:hideMark/>
          </w:tcPr>
          <w:p w14:paraId="743449C1"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 </w:t>
            </w:r>
          </w:p>
        </w:tc>
        <w:tc>
          <w:tcPr>
            <w:tcW w:w="36" w:type="dxa"/>
            <w:vAlign w:val="center"/>
            <w:hideMark/>
          </w:tcPr>
          <w:p w14:paraId="14FE6E2C" w14:textId="77777777" w:rsidR="000B41EA" w:rsidRPr="000B41EA" w:rsidRDefault="000B41EA" w:rsidP="000B41EA">
            <w:pPr>
              <w:rPr>
                <w:sz w:val="20"/>
                <w:szCs w:val="20"/>
              </w:rPr>
            </w:pPr>
          </w:p>
        </w:tc>
      </w:tr>
      <w:tr w:rsidR="000B41EA" w:rsidRPr="000B41EA" w14:paraId="1F786B43"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3428D2EF"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1</w:t>
            </w:r>
          </w:p>
        </w:tc>
        <w:tc>
          <w:tcPr>
            <w:tcW w:w="5260" w:type="dxa"/>
            <w:tcBorders>
              <w:top w:val="nil"/>
              <w:left w:val="nil"/>
              <w:bottom w:val="single" w:sz="4" w:space="0" w:color="auto"/>
              <w:right w:val="single" w:sz="4" w:space="0" w:color="auto"/>
            </w:tcBorders>
            <w:shd w:val="clear" w:color="000000" w:fill="FFFFFF"/>
            <w:vAlign w:val="center"/>
            <w:hideMark/>
          </w:tcPr>
          <w:p w14:paraId="1D30FB8F" w14:textId="77777777" w:rsidR="000B41EA" w:rsidRPr="000B41EA" w:rsidRDefault="000B41EA" w:rsidP="000B41EA">
            <w:pPr>
              <w:rPr>
                <w:rFonts w:ascii="Arial Unicode" w:hAnsi="Arial Unicode" w:cs="Arial"/>
                <w:sz w:val="16"/>
                <w:szCs w:val="16"/>
              </w:rPr>
            </w:pPr>
            <w:proofErr w:type="gramStart"/>
            <w:r w:rsidRPr="000B41EA">
              <w:rPr>
                <w:rFonts w:ascii="Arial Unicode" w:hAnsi="Arial Unicode" w:cs="Arial"/>
                <w:sz w:val="16"/>
                <w:szCs w:val="16"/>
              </w:rPr>
              <w:t>Ասֆալտաբետոնե  ծածկույթի</w:t>
            </w:r>
            <w:proofErr w:type="gramEnd"/>
            <w:r w:rsidRPr="000B41EA">
              <w:rPr>
                <w:rFonts w:ascii="Arial Unicode" w:hAnsi="Arial Unicode" w:cs="Arial"/>
                <w:sz w:val="16"/>
                <w:szCs w:val="16"/>
              </w:rPr>
              <w:t xml:space="preserve"> </w:t>
            </w:r>
            <w:proofErr w:type="gramStart"/>
            <w:r w:rsidRPr="000B41EA">
              <w:rPr>
                <w:rFonts w:ascii="Arial Unicode" w:hAnsi="Arial Unicode" w:cs="Arial"/>
                <w:sz w:val="16"/>
                <w:szCs w:val="16"/>
              </w:rPr>
              <w:t>քանդում  (</w:t>
            </w:r>
            <w:proofErr w:type="gramEnd"/>
            <w:r w:rsidRPr="000B41EA">
              <w:rPr>
                <w:rFonts w:ascii="Arial Unicode" w:hAnsi="Arial Unicode" w:cs="Arial"/>
                <w:sz w:val="16"/>
                <w:szCs w:val="16"/>
              </w:rPr>
              <w:t>72մ2, H=10սմ)</w:t>
            </w:r>
          </w:p>
        </w:tc>
        <w:tc>
          <w:tcPr>
            <w:tcW w:w="720" w:type="dxa"/>
            <w:tcBorders>
              <w:top w:val="nil"/>
              <w:left w:val="nil"/>
              <w:bottom w:val="single" w:sz="4" w:space="0" w:color="auto"/>
              <w:right w:val="single" w:sz="4" w:space="0" w:color="auto"/>
            </w:tcBorders>
            <w:shd w:val="clear" w:color="000000" w:fill="FFFFFF"/>
            <w:vAlign w:val="center"/>
            <w:hideMark/>
          </w:tcPr>
          <w:p w14:paraId="7B2F6387"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մ</w:t>
            </w:r>
            <w:r w:rsidRPr="000B41EA">
              <w:rPr>
                <w:rFonts w:ascii="Arial Unicode" w:hAnsi="Arial Unicode" w:cs="Arial"/>
                <w:sz w:val="16"/>
                <w:szCs w:val="16"/>
                <w:vertAlign w:val="superscript"/>
              </w:rPr>
              <w:t>3</w:t>
            </w:r>
          </w:p>
        </w:tc>
        <w:tc>
          <w:tcPr>
            <w:tcW w:w="1360" w:type="dxa"/>
            <w:tcBorders>
              <w:top w:val="nil"/>
              <w:left w:val="nil"/>
              <w:bottom w:val="single" w:sz="4" w:space="0" w:color="auto"/>
              <w:right w:val="single" w:sz="4" w:space="0" w:color="auto"/>
            </w:tcBorders>
            <w:shd w:val="clear" w:color="000000" w:fill="FFFFFF"/>
            <w:vAlign w:val="center"/>
            <w:hideMark/>
          </w:tcPr>
          <w:p w14:paraId="640A364A"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7.200</w:t>
            </w:r>
          </w:p>
        </w:tc>
        <w:tc>
          <w:tcPr>
            <w:tcW w:w="823" w:type="dxa"/>
            <w:tcBorders>
              <w:top w:val="nil"/>
              <w:left w:val="nil"/>
              <w:bottom w:val="single" w:sz="4" w:space="0" w:color="auto"/>
              <w:right w:val="single" w:sz="4" w:space="0" w:color="auto"/>
            </w:tcBorders>
            <w:shd w:val="clear" w:color="000000" w:fill="FFFFFF"/>
            <w:noWrap/>
            <w:vAlign w:val="center"/>
            <w:hideMark/>
          </w:tcPr>
          <w:p w14:paraId="76D1A5A6"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5.787</w:t>
            </w:r>
          </w:p>
        </w:tc>
        <w:tc>
          <w:tcPr>
            <w:tcW w:w="1341" w:type="dxa"/>
            <w:tcBorders>
              <w:top w:val="nil"/>
              <w:left w:val="nil"/>
              <w:bottom w:val="single" w:sz="4" w:space="0" w:color="auto"/>
              <w:right w:val="single" w:sz="4" w:space="0" w:color="auto"/>
            </w:tcBorders>
            <w:shd w:val="clear" w:color="000000" w:fill="FFFFFF"/>
            <w:noWrap/>
            <w:vAlign w:val="center"/>
            <w:hideMark/>
          </w:tcPr>
          <w:p w14:paraId="63CCB94E"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41.66640</w:t>
            </w:r>
          </w:p>
        </w:tc>
        <w:tc>
          <w:tcPr>
            <w:tcW w:w="36" w:type="dxa"/>
            <w:vAlign w:val="center"/>
            <w:hideMark/>
          </w:tcPr>
          <w:p w14:paraId="3FEDC3AC" w14:textId="77777777" w:rsidR="000B41EA" w:rsidRPr="000B41EA" w:rsidRDefault="000B41EA" w:rsidP="000B41EA">
            <w:pPr>
              <w:rPr>
                <w:sz w:val="20"/>
                <w:szCs w:val="20"/>
              </w:rPr>
            </w:pPr>
          </w:p>
        </w:tc>
      </w:tr>
      <w:tr w:rsidR="000B41EA" w:rsidRPr="000B41EA" w14:paraId="0230BC11"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69B7B1A5"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2</w:t>
            </w:r>
          </w:p>
        </w:tc>
        <w:tc>
          <w:tcPr>
            <w:tcW w:w="5260" w:type="dxa"/>
            <w:tcBorders>
              <w:top w:val="nil"/>
              <w:left w:val="nil"/>
              <w:bottom w:val="single" w:sz="4" w:space="0" w:color="auto"/>
              <w:right w:val="single" w:sz="4" w:space="0" w:color="auto"/>
            </w:tcBorders>
            <w:shd w:val="clear" w:color="000000" w:fill="FFFFFF"/>
            <w:vAlign w:val="center"/>
            <w:hideMark/>
          </w:tcPr>
          <w:p w14:paraId="4726EBA5"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Խճի շերտի քանդում</w:t>
            </w:r>
            <w:proofErr w:type="gramStart"/>
            <w:r w:rsidRPr="000B41EA">
              <w:rPr>
                <w:rFonts w:ascii="Arial Unicode" w:hAnsi="Arial Unicode" w:cs="Arial"/>
                <w:sz w:val="16"/>
                <w:szCs w:val="16"/>
              </w:rPr>
              <w:t xml:space="preserve">   (</w:t>
            </w:r>
            <w:proofErr w:type="gramEnd"/>
            <w:r w:rsidRPr="000B41EA">
              <w:rPr>
                <w:rFonts w:ascii="Arial Unicode" w:hAnsi="Arial Unicode" w:cs="Arial"/>
                <w:sz w:val="16"/>
                <w:szCs w:val="16"/>
              </w:rPr>
              <w:t>72մ2, H=10սմ)</w:t>
            </w:r>
          </w:p>
        </w:tc>
        <w:tc>
          <w:tcPr>
            <w:tcW w:w="720" w:type="dxa"/>
            <w:tcBorders>
              <w:top w:val="nil"/>
              <w:left w:val="nil"/>
              <w:bottom w:val="single" w:sz="4" w:space="0" w:color="auto"/>
              <w:right w:val="single" w:sz="4" w:space="0" w:color="auto"/>
            </w:tcBorders>
            <w:shd w:val="clear" w:color="000000" w:fill="FFFFFF"/>
            <w:vAlign w:val="center"/>
            <w:hideMark/>
          </w:tcPr>
          <w:p w14:paraId="3B2AF794"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մ</w:t>
            </w:r>
            <w:r w:rsidRPr="000B41EA">
              <w:rPr>
                <w:rFonts w:ascii="Arial Unicode" w:hAnsi="Arial Unicode" w:cs="Arial"/>
                <w:sz w:val="16"/>
                <w:szCs w:val="16"/>
                <w:vertAlign w:val="superscript"/>
              </w:rPr>
              <w:t>3</w:t>
            </w:r>
          </w:p>
        </w:tc>
        <w:tc>
          <w:tcPr>
            <w:tcW w:w="1360" w:type="dxa"/>
            <w:tcBorders>
              <w:top w:val="nil"/>
              <w:left w:val="nil"/>
              <w:bottom w:val="single" w:sz="4" w:space="0" w:color="auto"/>
              <w:right w:val="single" w:sz="4" w:space="0" w:color="auto"/>
            </w:tcBorders>
            <w:shd w:val="clear" w:color="000000" w:fill="FFFFFF"/>
            <w:vAlign w:val="center"/>
            <w:hideMark/>
          </w:tcPr>
          <w:p w14:paraId="7A68AC0C"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10.800</w:t>
            </w:r>
          </w:p>
        </w:tc>
        <w:tc>
          <w:tcPr>
            <w:tcW w:w="823" w:type="dxa"/>
            <w:tcBorders>
              <w:top w:val="nil"/>
              <w:left w:val="nil"/>
              <w:bottom w:val="single" w:sz="4" w:space="0" w:color="auto"/>
              <w:right w:val="single" w:sz="4" w:space="0" w:color="auto"/>
            </w:tcBorders>
            <w:shd w:val="clear" w:color="000000" w:fill="FFFFFF"/>
            <w:noWrap/>
            <w:vAlign w:val="center"/>
            <w:hideMark/>
          </w:tcPr>
          <w:p w14:paraId="1C9D4CE9"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0.726</w:t>
            </w:r>
          </w:p>
        </w:tc>
        <w:tc>
          <w:tcPr>
            <w:tcW w:w="1341" w:type="dxa"/>
            <w:tcBorders>
              <w:top w:val="nil"/>
              <w:left w:val="nil"/>
              <w:bottom w:val="single" w:sz="4" w:space="0" w:color="auto"/>
              <w:right w:val="single" w:sz="4" w:space="0" w:color="auto"/>
            </w:tcBorders>
            <w:shd w:val="clear" w:color="000000" w:fill="FFFFFF"/>
            <w:noWrap/>
            <w:vAlign w:val="center"/>
            <w:hideMark/>
          </w:tcPr>
          <w:p w14:paraId="599C468F"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7.84080</w:t>
            </w:r>
          </w:p>
        </w:tc>
        <w:tc>
          <w:tcPr>
            <w:tcW w:w="36" w:type="dxa"/>
            <w:vAlign w:val="center"/>
            <w:hideMark/>
          </w:tcPr>
          <w:p w14:paraId="5B4BB377" w14:textId="77777777" w:rsidR="000B41EA" w:rsidRPr="000B41EA" w:rsidRDefault="000B41EA" w:rsidP="000B41EA">
            <w:pPr>
              <w:rPr>
                <w:sz w:val="20"/>
                <w:szCs w:val="20"/>
              </w:rPr>
            </w:pPr>
          </w:p>
        </w:tc>
      </w:tr>
      <w:tr w:rsidR="000B41EA" w:rsidRPr="000B41EA" w14:paraId="523881D9"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22AB97DE"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3</w:t>
            </w:r>
          </w:p>
        </w:tc>
        <w:tc>
          <w:tcPr>
            <w:tcW w:w="5260" w:type="dxa"/>
            <w:tcBorders>
              <w:top w:val="nil"/>
              <w:left w:val="nil"/>
              <w:bottom w:val="single" w:sz="4" w:space="0" w:color="auto"/>
              <w:right w:val="single" w:sz="4" w:space="0" w:color="auto"/>
            </w:tcBorders>
            <w:shd w:val="clear" w:color="000000" w:fill="FFFFFF"/>
            <w:vAlign w:val="center"/>
            <w:hideMark/>
          </w:tcPr>
          <w:p w14:paraId="2BEDE243"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3-</w:t>
            </w:r>
            <w:proofErr w:type="gramStart"/>
            <w:r w:rsidRPr="000B41EA">
              <w:rPr>
                <w:rFonts w:ascii="Arial Unicode" w:hAnsi="Arial Unicode" w:cs="Arial"/>
                <w:sz w:val="16"/>
                <w:szCs w:val="16"/>
              </w:rPr>
              <w:t>րդ  կարգի</w:t>
            </w:r>
            <w:proofErr w:type="gramEnd"/>
            <w:r w:rsidRPr="000B41EA">
              <w:rPr>
                <w:rFonts w:ascii="Arial Unicode" w:hAnsi="Arial Unicode" w:cs="Arial"/>
                <w:sz w:val="16"/>
                <w:szCs w:val="16"/>
              </w:rPr>
              <w:t xml:space="preserve"> բնահողի մշակում բուլդոզերով</w:t>
            </w:r>
          </w:p>
        </w:tc>
        <w:tc>
          <w:tcPr>
            <w:tcW w:w="720" w:type="dxa"/>
            <w:tcBorders>
              <w:top w:val="nil"/>
              <w:left w:val="nil"/>
              <w:bottom w:val="single" w:sz="4" w:space="0" w:color="auto"/>
              <w:right w:val="single" w:sz="4" w:space="0" w:color="auto"/>
            </w:tcBorders>
            <w:shd w:val="clear" w:color="000000" w:fill="FFFFFF"/>
            <w:noWrap/>
            <w:vAlign w:val="center"/>
            <w:hideMark/>
          </w:tcPr>
          <w:p w14:paraId="600E012D"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մ</w:t>
            </w:r>
            <w:r w:rsidRPr="000B41EA">
              <w:rPr>
                <w:rFonts w:ascii="Arial Unicode" w:hAnsi="Arial Unicode" w:cs="Arial"/>
                <w:sz w:val="16"/>
                <w:szCs w:val="16"/>
                <w:vertAlign w:val="superscript"/>
              </w:rPr>
              <w:t>3</w:t>
            </w:r>
          </w:p>
        </w:tc>
        <w:tc>
          <w:tcPr>
            <w:tcW w:w="1360" w:type="dxa"/>
            <w:tcBorders>
              <w:top w:val="nil"/>
              <w:left w:val="nil"/>
              <w:bottom w:val="single" w:sz="4" w:space="0" w:color="auto"/>
              <w:right w:val="single" w:sz="4" w:space="0" w:color="auto"/>
            </w:tcBorders>
            <w:shd w:val="clear" w:color="000000" w:fill="FFFFFF"/>
            <w:noWrap/>
            <w:vAlign w:val="center"/>
            <w:hideMark/>
          </w:tcPr>
          <w:p w14:paraId="144FF736"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65.000</w:t>
            </w:r>
          </w:p>
        </w:tc>
        <w:tc>
          <w:tcPr>
            <w:tcW w:w="823" w:type="dxa"/>
            <w:tcBorders>
              <w:top w:val="nil"/>
              <w:left w:val="nil"/>
              <w:bottom w:val="single" w:sz="4" w:space="0" w:color="auto"/>
              <w:right w:val="single" w:sz="4" w:space="0" w:color="auto"/>
            </w:tcBorders>
            <w:shd w:val="clear" w:color="000000" w:fill="FFFFFF"/>
            <w:noWrap/>
            <w:vAlign w:val="center"/>
            <w:hideMark/>
          </w:tcPr>
          <w:p w14:paraId="5ACBA09E"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0.366</w:t>
            </w:r>
          </w:p>
        </w:tc>
        <w:tc>
          <w:tcPr>
            <w:tcW w:w="1341" w:type="dxa"/>
            <w:tcBorders>
              <w:top w:val="nil"/>
              <w:left w:val="nil"/>
              <w:bottom w:val="single" w:sz="4" w:space="0" w:color="auto"/>
              <w:right w:val="single" w:sz="4" w:space="0" w:color="auto"/>
            </w:tcBorders>
            <w:shd w:val="clear" w:color="000000" w:fill="FFFFFF"/>
            <w:noWrap/>
            <w:vAlign w:val="center"/>
            <w:hideMark/>
          </w:tcPr>
          <w:p w14:paraId="50DDAA9C"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23.79000</w:t>
            </w:r>
          </w:p>
        </w:tc>
        <w:tc>
          <w:tcPr>
            <w:tcW w:w="36" w:type="dxa"/>
            <w:vAlign w:val="center"/>
            <w:hideMark/>
          </w:tcPr>
          <w:p w14:paraId="62E6FB03" w14:textId="77777777" w:rsidR="000B41EA" w:rsidRPr="000B41EA" w:rsidRDefault="000B41EA" w:rsidP="000B41EA">
            <w:pPr>
              <w:rPr>
                <w:sz w:val="20"/>
                <w:szCs w:val="20"/>
              </w:rPr>
            </w:pPr>
          </w:p>
        </w:tc>
      </w:tr>
      <w:tr w:rsidR="000B41EA" w:rsidRPr="000B41EA" w14:paraId="388A6F22"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5CDA40EA"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4</w:t>
            </w:r>
          </w:p>
        </w:tc>
        <w:tc>
          <w:tcPr>
            <w:tcW w:w="5260" w:type="dxa"/>
            <w:tcBorders>
              <w:top w:val="nil"/>
              <w:left w:val="nil"/>
              <w:bottom w:val="single" w:sz="4" w:space="0" w:color="auto"/>
              <w:right w:val="single" w:sz="4" w:space="0" w:color="auto"/>
            </w:tcBorders>
            <w:shd w:val="clear" w:color="000000" w:fill="FFFFFF"/>
            <w:vAlign w:val="center"/>
            <w:hideMark/>
          </w:tcPr>
          <w:p w14:paraId="3BF93E1B"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Հին եզրաքարերի քանդում</w:t>
            </w:r>
          </w:p>
        </w:tc>
        <w:tc>
          <w:tcPr>
            <w:tcW w:w="720" w:type="dxa"/>
            <w:tcBorders>
              <w:top w:val="nil"/>
              <w:left w:val="nil"/>
              <w:bottom w:val="single" w:sz="4" w:space="0" w:color="auto"/>
              <w:right w:val="single" w:sz="4" w:space="0" w:color="auto"/>
            </w:tcBorders>
            <w:shd w:val="clear" w:color="000000" w:fill="FFFFFF"/>
            <w:vAlign w:val="center"/>
            <w:hideMark/>
          </w:tcPr>
          <w:p w14:paraId="63D05744"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գմ</w:t>
            </w:r>
          </w:p>
        </w:tc>
        <w:tc>
          <w:tcPr>
            <w:tcW w:w="1360" w:type="dxa"/>
            <w:tcBorders>
              <w:top w:val="nil"/>
              <w:left w:val="nil"/>
              <w:bottom w:val="single" w:sz="4" w:space="0" w:color="auto"/>
              <w:right w:val="single" w:sz="4" w:space="0" w:color="auto"/>
            </w:tcBorders>
            <w:shd w:val="clear" w:color="000000" w:fill="FFFFFF"/>
            <w:vAlign w:val="center"/>
            <w:hideMark/>
          </w:tcPr>
          <w:p w14:paraId="4AB0B427"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10.000</w:t>
            </w:r>
          </w:p>
        </w:tc>
        <w:tc>
          <w:tcPr>
            <w:tcW w:w="823" w:type="dxa"/>
            <w:tcBorders>
              <w:top w:val="nil"/>
              <w:left w:val="nil"/>
              <w:bottom w:val="single" w:sz="4" w:space="0" w:color="auto"/>
              <w:right w:val="single" w:sz="4" w:space="0" w:color="auto"/>
            </w:tcBorders>
            <w:shd w:val="clear" w:color="000000" w:fill="FFFFFF"/>
            <w:noWrap/>
            <w:vAlign w:val="center"/>
            <w:hideMark/>
          </w:tcPr>
          <w:p w14:paraId="77FC1DF2"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1.401</w:t>
            </w:r>
          </w:p>
        </w:tc>
        <w:tc>
          <w:tcPr>
            <w:tcW w:w="1341" w:type="dxa"/>
            <w:tcBorders>
              <w:top w:val="nil"/>
              <w:left w:val="nil"/>
              <w:bottom w:val="single" w:sz="4" w:space="0" w:color="auto"/>
              <w:right w:val="single" w:sz="4" w:space="0" w:color="auto"/>
            </w:tcBorders>
            <w:shd w:val="clear" w:color="000000" w:fill="FFFFFF"/>
            <w:noWrap/>
            <w:vAlign w:val="center"/>
            <w:hideMark/>
          </w:tcPr>
          <w:p w14:paraId="1E15CEB1"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14.01000</w:t>
            </w:r>
          </w:p>
        </w:tc>
        <w:tc>
          <w:tcPr>
            <w:tcW w:w="36" w:type="dxa"/>
            <w:vAlign w:val="center"/>
            <w:hideMark/>
          </w:tcPr>
          <w:p w14:paraId="45A726DB" w14:textId="77777777" w:rsidR="000B41EA" w:rsidRPr="000B41EA" w:rsidRDefault="000B41EA" w:rsidP="000B41EA">
            <w:pPr>
              <w:rPr>
                <w:sz w:val="20"/>
                <w:szCs w:val="20"/>
              </w:rPr>
            </w:pPr>
          </w:p>
        </w:tc>
      </w:tr>
      <w:tr w:rsidR="000B41EA" w:rsidRPr="000B41EA" w14:paraId="584E3345"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31D64172"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5</w:t>
            </w:r>
          </w:p>
        </w:tc>
        <w:tc>
          <w:tcPr>
            <w:tcW w:w="5260" w:type="dxa"/>
            <w:tcBorders>
              <w:top w:val="nil"/>
              <w:left w:val="nil"/>
              <w:bottom w:val="single" w:sz="4" w:space="0" w:color="auto"/>
              <w:right w:val="single" w:sz="4" w:space="0" w:color="auto"/>
            </w:tcBorders>
            <w:shd w:val="clear" w:color="000000" w:fill="FFFFFF"/>
            <w:vAlign w:val="center"/>
            <w:hideMark/>
          </w:tcPr>
          <w:p w14:paraId="039980F1"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Մետաղական ավտոտնակի ապամոնտաժում 6մ2</w:t>
            </w:r>
          </w:p>
        </w:tc>
        <w:tc>
          <w:tcPr>
            <w:tcW w:w="720" w:type="dxa"/>
            <w:tcBorders>
              <w:top w:val="nil"/>
              <w:left w:val="nil"/>
              <w:bottom w:val="single" w:sz="4" w:space="0" w:color="auto"/>
              <w:right w:val="single" w:sz="4" w:space="0" w:color="auto"/>
            </w:tcBorders>
            <w:shd w:val="clear" w:color="000000" w:fill="FFFFFF"/>
            <w:noWrap/>
            <w:vAlign w:val="center"/>
            <w:hideMark/>
          </w:tcPr>
          <w:p w14:paraId="32F45ED0"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տն</w:t>
            </w:r>
          </w:p>
        </w:tc>
        <w:tc>
          <w:tcPr>
            <w:tcW w:w="1360" w:type="dxa"/>
            <w:tcBorders>
              <w:top w:val="nil"/>
              <w:left w:val="nil"/>
              <w:bottom w:val="single" w:sz="4" w:space="0" w:color="auto"/>
              <w:right w:val="single" w:sz="4" w:space="0" w:color="auto"/>
            </w:tcBorders>
            <w:shd w:val="clear" w:color="000000" w:fill="FFFFFF"/>
            <w:noWrap/>
            <w:vAlign w:val="center"/>
            <w:hideMark/>
          </w:tcPr>
          <w:p w14:paraId="63E6336B"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0.360</w:t>
            </w:r>
          </w:p>
        </w:tc>
        <w:tc>
          <w:tcPr>
            <w:tcW w:w="823" w:type="dxa"/>
            <w:tcBorders>
              <w:top w:val="nil"/>
              <w:left w:val="nil"/>
              <w:bottom w:val="single" w:sz="4" w:space="0" w:color="auto"/>
              <w:right w:val="single" w:sz="4" w:space="0" w:color="auto"/>
            </w:tcBorders>
            <w:shd w:val="clear" w:color="000000" w:fill="FFFFFF"/>
            <w:noWrap/>
            <w:vAlign w:val="center"/>
            <w:hideMark/>
          </w:tcPr>
          <w:p w14:paraId="114F7241"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79.565</w:t>
            </w:r>
          </w:p>
        </w:tc>
        <w:tc>
          <w:tcPr>
            <w:tcW w:w="1341" w:type="dxa"/>
            <w:tcBorders>
              <w:top w:val="nil"/>
              <w:left w:val="nil"/>
              <w:bottom w:val="single" w:sz="4" w:space="0" w:color="auto"/>
              <w:right w:val="single" w:sz="4" w:space="0" w:color="auto"/>
            </w:tcBorders>
            <w:shd w:val="clear" w:color="000000" w:fill="FFFFFF"/>
            <w:noWrap/>
            <w:vAlign w:val="center"/>
            <w:hideMark/>
          </w:tcPr>
          <w:p w14:paraId="2FDEEE0C"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28.64340</w:t>
            </w:r>
          </w:p>
        </w:tc>
        <w:tc>
          <w:tcPr>
            <w:tcW w:w="36" w:type="dxa"/>
            <w:vAlign w:val="center"/>
            <w:hideMark/>
          </w:tcPr>
          <w:p w14:paraId="165F1250" w14:textId="77777777" w:rsidR="000B41EA" w:rsidRPr="000B41EA" w:rsidRDefault="000B41EA" w:rsidP="000B41EA">
            <w:pPr>
              <w:rPr>
                <w:sz w:val="20"/>
                <w:szCs w:val="20"/>
              </w:rPr>
            </w:pPr>
          </w:p>
        </w:tc>
      </w:tr>
      <w:tr w:rsidR="000B41EA" w:rsidRPr="000B41EA" w14:paraId="41F000F2"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4B11BE59"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6</w:t>
            </w:r>
          </w:p>
        </w:tc>
        <w:tc>
          <w:tcPr>
            <w:tcW w:w="5260" w:type="dxa"/>
            <w:tcBorders>
              <w:top w:val="nil"/>
              <w:left w:val="nil"/>
              <w:bottom w:val="single" w:sz="4" w:space="0" w:color="auto"/>
              <w:right w:val="single" w:sz="4" w:space="0" w:color="auto"/>
            </w:tcBorders>
            <w:shd w:val="clear" w:color="000000" w:fill="FFFFFF"/>
            <w:vAlign w:val="center"/>
            <w:hideMark/>
          </w:tcPr>
          <w:p w14:paraId="02C045D6"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Շին աղբի և բնահողի բարձում էքսկավատորով ինքնաթափերի վրա</w:t>
            </w:r>
          </w:p>
        </w:tc>
        <w:tc>
          <w:tcPr>
            <w:tcW w:w="720" w:type="dxa"/>
            <w:tcBorders>
              <w:top w:val="nil"/>
              <w:left w:val="nil"/>
              <w:bottom w:val="single" w:sz="4" w:space="0" w:color="auto"/>
              <w:right w:val="single" w:sz="4" w:space="0" w:color="auto"/>
            </w:tcBorders>
            <w:shd w:val="clear" w:color="000000" w:fill="FFFFFF"/>
            <w:noWrap/>
            <w:vAlign w:val="center"/>
            <w:hideMark/>
          </w:tcPr>
          <w:p w14:paraId="2543CCA1"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մ</w:t>
            </w:r>
            <w:r w:rsidRPr="000B41EA">
              <w:rPr>
                <w:rFonts w:ascii="Arial Unicode" w:hAnsi="Arial Unicode" w:cs="Arial"/>
                <w:sz w:val="16"/>
                <w:szCs w:val="16"/>
                <w:vertAlign w:val="superscript"/>
              </w:rPr>
              <w:t>3</w:t>
            </w:r>
          </w:p>
        </w:tc>
        <w:tc>
          <w:tcPr>
            <w:tcW w:w="1360" w:type="dxa"/>
            <w:tcBorders>
              <w:top w:val="nil"/>
              <w:left w:val="nil"/>
              <w:bottom w:val="single" w:sz="4" w:space="0" w:color="auto"/>
              <w:right w:val="single" w:sz="4" w:space="0" w:color="auto"/>
            </w:tcBorders>
            <w:shd w:val="clear" w:color="000000" w:fill="FFFFFF"/>
            <w:noWrap/>
            <w:vAlign w:val="center"/>
            <w:hideMark/>
          </w:tcPr>
          <w:p w14:paraId="350E0493"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83.450</w:t>
            </w:r>
          </w:p>
        </w:tc>
        <w:tc>
          <w:tcPr>
            <w:tcW w:w="823" w:type="dxa"/>
            <w:tcBorders>
              <w:top w:val="nil"/>
              <w:left w:val="nil"/>
              <w:bottom w:val="single" w:sz="4" w:space="0" w:color="auto"/>
              <w:right w:val="single" w:sz="4" w:space="0" w:color="auto"/>
            </w:tcBorders>
            <w:shd w:val="clear" w:color="000000" w:fill="FFFFFF"/>
            <w:noWrap/>
            <w:vAlign w:val="center"/>
            <w:hideMark/>
          </w:tcPr>
          <w:p w14:paraId="75D23BD6"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0.880</w:t>
            </w:r>
          </w:p>
        </w:tc>
        <w:tc>
          <w:tcPr>
            <w:tcW w:w="1341" w:type="dxa"/>
            <w:tcBorders>
              <w:top w:val="nil"/>
              <w:left w:val="nil"/>
              <w:bottom w:val="single" w:sz="4" w:space="0" w:color="auto"/>
              <w:right w:val="single" w:sz="4" w:space="0" w:color="auto"/>
            </w:tcBorders>
            <w:shd w:val="clear" w:color="000000" w:fill="FFFFFF"/>
            <w:noWrap/>
            <w:vAlign w:val="center"/>
            <w:hideMark/>
          </w:tcPr>
          <w:p w14:paraId="1D4E890A"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73.43600</w:t>
            </w:r>
          </w:p>
        </w:tc>
        <w:tc>
          <w:tcPr>
            <w:tcW w:w="36" w:type="dxa"/>
            <w:vAlign w:val="center"/>
            <w:hideMark/>
          </w:tcPr>
          <w:p w14:paraId="68EC07B1" w14:textId="77777777" w:rsidR="000B41EA" w:rsidRPr="000B41EA" w:rsidRDefault="000B41EA" w:rsidP="000B41EA">
            <w:pPr>
              <w:rPr>
                <w:sz w:val="20"/>
                <w:szCs w:val="20"/>
              </w:rPr>
            </w:pPr>
          </w:p>
        </w:tc>
      </w:tr>
      <w:tr w:rsidR="000B41EA" w:rsidRPr="000B41EA" w14:paraId="21713D3C"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2F61101E"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7</w:t>
            </w:r>
          </w:p>
        </w:tc>
        <w:tc>
          <w:tcPr>
            <w:tcW w:w="5260" w:type="dxa"/>
            <w:tcBorders>
              <w:top w:val="nil"/>
              <w:left w:val="nil"/>
              <w:bottom w:val="single" w:sz="4" w:space="0" w:color="auto"/>
              <w:right w:val="single" w:sz="4" w:space="0" w:color="auto"/>
            </w:tcBorders>
            <w:shd w:val="clear" w:color="000000" w:fill="FFFFFF"/>
            <w:vAlign w:val="center"/>
            <w:hideMark/>
          </w:tcPr>
          <w:p w14:paraId="39B41E53"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Շին աղբի տեղափոխում 13կմ</w:t>
            </w:r>
          </w:p>
        </w:tc>
        <w:tc>
          <w:tcPr>
            <w:tcW w:w="720" w:type="dxa"/>
            <w:tcBorders>
              <w:top w:val="nil"/>
              <w:left w:val="nil"/>
              <w:bottom w:val="single" w:sz="4" w:space="0" w:color="auto"/>
              <w:right w:val="single" w:sz="4" w:space="0" w:color="auto"/>
            </w:tcBorders>
            <w:shd w:val="clear" w:color="000000" w:fill="FFFFFF"/>
            <w:noWrap/>
            <w:vAlign w:val="center"/>
            <w:hideMark/>
          </w:tcPr>
          <w:p w14:paraId="4DFC1E4F"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տն</w:t>
            </w:r>
          </w:p>
        </w:tc>
        <w:tc>
          <w:tcPr>
            <w:tcW w:w="1360" w:type="dxa"/>
            <w:tcBorders>
              <w:top w:val="nil"/>
              <w:left w:val="nil"/>
              <w:bottom w:val="single" w:sz="4" w:space="0" w:color="auto"/>
              <w:right w:val="single" w:sz="4" w:space="0" w:color="auto"/>
            </w:tcBorders>
            <w:shd w:val="clear" w:color="000000" w:fill="FFFFFF"/>
            <w:noWrap/>
            <w:vAlign w:val="center"/>
            <w:hideMark/>
          </w:tcPr>
          <w:p w14:paraId="5C239377"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154.383</w:t>
            </w:r>
          </w:p>
        </w:tc>
        <w:tc>
          <w:tcPr>
            <w:tcW w:w="823" w:type="dxa"/>
            <w:tcBorders>
              <w:top w:val="nil"/>
              <w:left w:val="nil"/>
              <w:bottom w:val="single" w:sz="4" w:space="0" w:color="auto"/>
              <w:right w:val="single" w:sz="4" w:space="0" w:color="auto"/>
            </w:tcBorders>
            <w:shd w:val="clear" w:color="000000" w:fill="FFFFFF"/>
            <w:noWrap/>
            <w:vAlign w:val="center"/>
            <w:hideMark/>
          </w:tcPr>
          <w:p w14:paraId="5BDD231B"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3.623</w:t>
            </w:r>
          </w:p>
        </w:tc>
        <w:tc>
          <w:tcPr>
            <w:tcW w:w="1341" w:type="dxa"/>
            <w:tcBorders>
              <w:top w:val="nil"/>
              <w:left w:val="nil"/>
              <w:bottom w:val="single" w:sz="4" w:space="0" w:color="auto"/>
              <w:right w:val="single" w:sz="4" w:space="0" w:color="auto"/>
            </w:tcBorders>
            <w:shd w:val="clear" w:color="000000" w:fill="FFFFFF"/>
            <w:noWrap/>
            <w:vAlign w:val="center"/>
            <w:hideMark/>
          </w:tcPr>
          <w:p w14:paraId="4D98ABB5"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559.32961</w:t>
            </w:r>
          </w:p>
        </w:tc>
        <w:tc>
          <w:tcPr>
            <w:tcW w:w="36" w:type="dxa"/>
            <w:vAlign w:val="center"/>
            <w:hideMark/>
          </w:tcPr>
          <w:p w14:paraId="750023FB" w14:textId="77777777" w:rsidR="000B41EA" w:rsidRPr="000B41EA" w:rsidRDefault="000B41EA" w:rsidP="000B41EA">
            <w:pPr>
              <w:rPr>
                <w:sz w:val="20"/>
                <w:szCs w:val="20"/>
              </w:rPr>
            </w:pPr>
          </w:p>
        </w:tc>
      </w:tr>
      <w:tr w:rsidR="000B41EA" w:rsidRPr="000B41EA" w14:paraId="16ED5902" w14:textId="77777777" w:rsidTr="000B41EA">
        <w:trPr>
          <w:trHeight w:val="49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1046F3C0"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8</w:t>
            </w:r>
          </w:p>
        </w:tc>
        <w:tc>
          <w:tcPr>
            <w:tcW w:w="5260" w:type="dxa"/>
            <w:tcBorders>
              <w:top w:val="nil"/>
              <w:left w:val="nil"/>
              <w:bottom w:val="single" w:sz="4" w:space="0" w:color="auto"/>
              <w:right w:val="single" w:sz="4" w:space="0" w:color="auto"/>
            </w:tcBorders>
            <w:shd w:val="clear" w:color="000000" w:fill="FFFFFF"/>
            <w:vAlign w:val="center"/>
            <w:hideMark/>
          </w:tcPr>
          <w:p w14:paraId="0D01D522"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Պիտանի նյութերի բարձում ա/ինքնաթափերի վրա և տեղափոխում 13</w:t>
            </w:r>
            <w:proofErr w:type="gramStart"/>
            <w:r w:rsidRPr="000B41EA">
              <w:rPr>
                <w:rFonts w:ascii="Arial Unicode" w:hAnsi="Arial Unicode" w:cs="Arial"/>
                <w:sz w:val="16"/>
                <w:szCs w:val="16"/>
              </w:rPr>
              <w:t>կմ  /</w:t>
            </w:r>
            <w:proofErr w:type="gramEnd"/>
            <w:r w:rsidRPr="000B41EA">
              <w:rPr>
                <w:rFonts w:ascii="Arial Unicode" w:hAnsi="Arial Unicode" w:cs="Arial"/>
                <w:sz w:val="16"/>
                <w:szCs w:val="16"/>
              </w:rPr>
              <w:t>պահեստային տարածքներ/</w:t>
            </w:r>
          </w:p>
        </w:tc>
        <w:tc>
          <w:tcPr>
            <w:tcW w:w="720" w:type="dxa"/>
            <w:tcBorders>
              <w:top w:val="nil"/>
              <w:left w:val="nil"/>
              <w:bottom w:val="single" w:sz="4" w:space="0" w:color="auto"/>
              <w:right w:val="single" w:sz="4" w:space="0" w:color="auto"/>
            </w:tcBorders>
            <w:shd w:val="clear" w:color="000000" w:fill="FFFFFF"/>
            <w:noWrap/>
            <w:vAlign w:val="center"/>
            <w:hideMark/>
          </w:tcPr>
          <w:p w14:paraId="1A5A3EAA"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տն</w:t>
            </w:r>
          </w:p>
        </w:tc>
        <w:tc>
          <w:tcPr>
            <w:tcW w:w="1360" w:type="dxa"/>
            <w:tcBorders>
              <w:top w:val="nil"/>
              <w:left w:val="nil"/>
              <w:bottom w:val="single" w:sz="4" w:space="0" w:color="auto"/>
              <w:right w:val="single" w:sz="4" w:space="0" w:color="auto"/>
            </w:tcBorders>
            <w:shd w:val="clear" w:color="000000" w:fill="FFFFFF"/>
            <w:noWrap/>
            <w:vAlign w:val="center"/>
            <w:hideMark/>
          </w:tcPr>
          <w:p w14:paraId="1322B3E9"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0.360</w:t>
            </w:r>
          </w:p>
        </w:tc>
        <w:tc>
          <w:tcPr>
            <w:tcW w:w="823" w:type="dxa"/>
            <w:tcBorders>
              <w:top w:val="nil"/>
              <w:left w:val="nil"/>
              <w:bottom w:val="single" w:sz="4" w:space="0" w:color="auto"/>
              <w:right w:val="single" w:sz="4" w:space="0" w:color="auto"/>
            </w:tcBorders>
            <w:shd w:val="clear" w:color="000000" w:fill="FFFFFF"/>
            <w:noWrap/>
            <w:vAlign w:val="center"/>
            <w:hideMark/>
          </w:tcPr>
          <w:p w14:paraId="355CB54E"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4.897</w:t>
            </w:r>
          </w:p>
        </w:tc>
        <w:tc>
          <w:tcPr>
            <w:tcW w:w="1341" w:type="dxa"/>
            <w:tcBorders>
              <w:top w:val="nil"/>
              <w:left w:val="nil"/>
              <w:bottom w:val="single" w:sz="4" w:space="0" w:color="auto"/>
              <w:right w:val="single" w:sz="4" w:space="0" w:color="auto"/>
            </w:tcBorders>
            <w:shd w:val="clear" w:color="000000" w:fill="FFFFFF"/>
            <w:noWrap/>
            <w:vAlign w:val="center"/>
            <w:hideMark/>
          </w:tcPr>
          <w:p w14:paraId="40A44C00"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1.76292</w:t>
            </w:r>
          </w:p>
        </w:tc>
        <w:tc>
          <w:tcPr>
            <w:tcW w:w="36" w:type="dxa"/>
            <w:vAlign w:val="center"/>
            <w:hideMark/>
          </w:tcPr>
          <w:p w14:paraId="7A046D98" w14:textId="77777777" w:rsidR="000B41EA" w:rsidRPr="000B41EA" w:rsidRDefault="000B41EA" w:rsidP="000B41EA">
            <w:pPr>
              <w:rPr>
                <w:sz w:val="20"/>
                <w:szCs w:val="20"/>
              </w:rPr>
            </w:pPr>
          </w:p>
        </w:tc>
      </w:tr>
      <w:tr w:rsidR="000B41EA" w:rsidRPr="000B41EA" w14:paraId="5A3BD1EE"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A7C4DB6"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 </w:t>
            </w:r>
          </w:p>
        </w:tc>
        <w:tc>
          <w:tcPr>
            <w:tcW w:w="5260" w:type="dxa"/>
            <w:tcBorders>
              <w:top w:val="nil"/>
              <w:left w:val="nil"/>
              <w:bottom w:val="single" w:sz="4" w:space="0" w:color="auto"/>
              <w:right w:val="single" w:sz="4" w:space="0" w:color="auto"/>
            </w:tcBorders>
            <w:shd w:val="clear" w:color="000000" w:fill="FFFFFF"/>
            <w:vAlign w:val="center"/>
            <w:hideMark/>
          </w:tcPr>
          <w:p w14:paraId="7DBE0A7E" w14:textId="77777777" w:rsidR="000B41EA" w:rsidRPr="000B41EA" w:rsidRDefault="000B41EA" w:rsidP="000B41EA">
            <w:pPr>
              <w:rPr>
                <w:rFonts w:ascii="Arial LatArm" w:hAnsi="Arial LatArm" w:cs="Arial"/>
                <w:b/>
                <w:bCs/>
                <w:sz w:val="16"/>
                <w:szCs w:val="16"/>
              </w:rPr>
            </w:pPr>
            <w:r w:rsidRPr="000B41EA">
              <w:rPr>
                <w:rFonts w:ascii="Sylfaen" w:hAnsi="Sylfaen" w:cs="Sylfaen"/>
                <w:b/>
                <w:bCs/>
                <w:sz w:val="16"/>
                <w:szCs w:val="16"/>
              </w:rPr>
              <w:t>Իրականացվող</w:t>
            </w:r>
            <w:r w:rsidRPr="000B41EA">
              <w:rPr>
                <w:rFonts w:ascii="Arial LatArm" w:hAnsi="Arial LatArm" w:cs="Arial"/>
                <w:b/>
                <w:bCs/>
                <w:sz w:val="16"/>
                <w:szCs w:val="16"/>
              </w:rPr>
              <w:t xml:space="preserve"> </w:t>
            </w:r>
            <w:r w:rsidRPr="000B41EA">
              <w:rPr>
                <w:rFonts w:ascii="Sylfaen" w:hAnsi="Sylfaen" w:cs="Sylfaen"/>
                <w:b/>
                <w:bCs/>
                <w:sz w:val="16"/>
                <w:szCs w:val="16"/>
              </w:rPr>
              <w:t>աշխատանքներ</w:t>
            </w:r>
          </w:p>
        </w:tc>
        <w:tc>
          <w:tcPr>
            <w:tcW w:w="720" w:type="dxa"/>
            <w:tcBorders>
              <w:top w:val="nil"/>
              <w:left w:val="nil"/>
              <w:bottom w:val="single" w:sz="4" w:space="0" w:color="auto"/>
              <w:right w:val="single" w:sz="4" w:space="0" w:color="auto"/>
            </w:tcBorders>
            <w:shd w:val="clear" w:color="000000" w:fill="FFFFFF"/>
            <w:noWrap/>
            <w:vAlign w:val="center"/>
            <w:hideMark/>
          </w:tcPr>
          <w:p w14:paraId="7EA579A2"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2D38316A"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 </w:t>
            </w:r>
          </w:p>
        </w:tc>
        <w:tc>
          <w:tcPr>
            <w:tcW w:w="823" w:type="dxa"/>
            <w:tcBorders>
              <w:top w:val="nil"/>
              <w:left w:val="nil"/>
              <w:bottom w:val="single" w:sz="4" w:space="0" w:color="auto"/>
              <w:right w:val="single" w:sz="4" w:space="0" w:color="auto"/>
            </w:tcBorders>
            <w:shd w:val="clear" w:color="000000" w:fill="FFFFFF"/>
            <w:noWrap/>
            <w:vAlign w:val="center"/>
            <w:hideMark/>
          </w:tcPr>
          <w:p w14:paraId="5FCC8932"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 </w:t>
            </w:r>
          </w:p>
        </w:tc>
        <w:tc>
          <w:tcPr>
            <w:tcW w:w="1341" w:type="dxa"/>
            <w:tcBorders>
              <w:top w:val="nil"/>
              <w:left w:val="nil"/>
              <w:bottom w:val="single" w:sz="4" w:space="0" w:color="auto"/>
              <w:right w:val="single" w:sz="4" w:space="0" w:color="auto"/>
            </w:tcBorders>
            <w:shd w:val="clear" w:color="000000" w:fill="FFFFFF"/>
            <w:noWrap/>
            <w:vAlign w:val="center"/>
            <w:hideMark/>
          </w:tcPr>
          <w:p w14:paraId="44B82D43"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 </w:t>
            </w:r>
          </w:p>
        </w:tc>
        <w:tc>
          <w:tcPr>
            <w:tcW w:w="36" w:type="dxa"/>
            <w:vAlign w:val="center"/>
            <w:hideMark/>
          </w:tcPr>
          <w:p w14:paraId="68AD44F8" w14:textId="77777777" w:rsidR="000B41EA" w:rsidRPr="000B41EA" w:rsidRDefault="000B41EA" w:rsidP="000B41EA">
            <w:pPr>
              <w:rPr>
                <w:sz w:val="20"/>
                <w:szCs w:val="20"/>
              </w:rPr>
            </w:pPr>
          </w:p>
        </w:tc>
      </w:tr>
      <w:tr w:rsidR="000B41EA" w:rsidRPr="000B41EA" w14:paraId="79CD9594"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3F1909F"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9</w:t>
            </w:r>
          </w:p>
        </w:tc>
        <w:tc>
          <w:tcPr>
            <w:tcW w:w="5260" w:type="dxa"/>
            <w:tcBorders>
              <w:top w:val="nil"/>
              <w:left w:val="nil"/>
              <w:bottom w:val="single" w:sz="4" w:space="0" w:color="auto"/>
              <w:right w:val="single" w:sz="4" w:space="0" w:color="auto"/>
            </w:tcBorders>
            <w:shd w:val="clear" w:color="000000" w:fill="FFFFFF"/>
            <w:vAlign w:val="center"/>
            <w:hideMark/>
          </w:tcPr>
          <w:p w14:paraId="2545F297"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Հողի հարթեցում</w:t>
            </w:r>
          </w:p>
        </w:tc>
        <w:tc>
          <w:tcPr>
            <w:tcW w:w="720" w:type="dxa"/>
            <w:tcBorders>
              <w:top w:val="nil"/>
              <w:left w:val="nil"/>
              <w:bottom w:val="single" w:sz="4" w:space="0" w:color="auto"/>
              <w:right w:val="single" w:sz="4" w:space="0" w:color="auto"/>
            </w:tcBorders>
            <w:shd w:val="clear" w:color="000000" w:fill="FFFFFF"/>
            <w:noWrap/>
            <w:vAlign w:val="center"/>
            <w:hideMark/>
          </w:tcPr>
          <w:p w14:paraId="077841A2"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մ</w:t>
            </w:r>
            <w:r w:rsidRPr="000B41EA">
              <w:rPr>
                <w:rFonts w:ascii="Arial Unicode" w:hAnsi="Arial Unicode" w:cs="Arial"/>
                <w:sz w:val="16"/>
                <w:szCs w:val="16"/>
                <w:vertAlign w:val="superscript"/>
              </w:rPr>
              <w:t>3</w:t>
            </w:r>
          </w:p>
        </w:tc>
        <w:tc>
          <w:tcPr>
            <w:tcW w:w="1360" w:type="dxa"/>
            <w:tcBorders>
              <w:top w:val="nil"/>
              <w:left w:val="nil"/>
              <w:bottom w:val="single" w:sz="4" w:space="0" w:color="auto"/>
              <w:right w:val="single" w:sz="4" w:space="0" w:color="auto"/>
            </w:tcBorders>
            <w:shd w:val="clear" w:color="000000" w:fill="FFFFFF"/>
            <w:noWrap/>
            <w:vAlign w:val="center"/>
            <w:hideMark/>
          </w:tcPr>
          <w:p w14:paraId="2B7A8EDD"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2.000</w:t>
            </w:r>
          </w:p>
        </w:tc>
        <w:tc>
          <w:tcPr>
            <w:tcW w:w="823" w:type="dxa"/>
            <w:tcBorders>
              <w:top w:val="nil"/>
              <w:left w:val="nil"/>
              <w:bottom w:val="single" w:sz="4" w:space="0" w:color="auto"/>
              <w:right w:val="single" w:sz="4" w:space="0" w:color="auto"/>
            </w:tcBorders>
            <w:shd w:val="clear" w:color="000000" w:fill="FFFFFF"/>
            <w:noWrap/>
            <w:vAlign w:val="center"/>
            <w:hideMark/>
          </w:tcPr>
          <w:p w14:paraId="17C771CE"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1.790</w:t>
            </w:r>
          </w:p>
        </w:tc>
        <w:tc>
          <w:tcPr>
            <w:tcW w:w="1341" w:type="dxa"/>
            <w:tcBorders>
              <w:top w:val="nil"/>
              <w:left w:val="nil"/>
              <w:bottom w:val="single" w:sz="4" w:space="0" w:color="auto"/>
              <w:right w:val="single" w:sz="4" w:space="0" w:color="auto"/>
            </w:tcBorders>
            <w:shd w:val="clear" w:color="000000" w:fill="FFFFFF"/>
            <w:noWrap/>
            <w:vAlign w:val="center"/>
            <w:hideMark/>
          </w:tcPr>
          <w:p w14:paraId="5965A42E"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3.58000</w:t>
            </w:r>
          </w:p>
        </w:tc>
        <w:tc>
          <w:tcPr>
            <w:tcW w:w="36" w:type="dxa"/>
            <w:vAlign w:val="center"/>
            <w:hideMark/>
          </w:tcPr>
          <w:p w14:paraId="2B586954" w14:textId="77777777" w:rsidR="000B41EA" w:rsidRPr="000B41EA" w:rsidRDefault="000B41EA" w:rsidP="000B41EA">
            <w:pPr>
              <w:rPr>
                <w:sz w:val="20"/>
                <w:szCs w:val="20"/>
              </w:rPr>
            </w:pPr>
          </w:p>
        </w:tc>
      </w:tr>
      <w:tr w:rsidR="000B41EA" w:rsidRPr="000B41EA" w14:paraId="3428EC34"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EF03557"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10</w:t>
            </w:r>
          </w:p>
        </w:tc>
        <w:tc>
          <w:tcPr>
            <w:tcW w:w="5260" w:type="dxa"/>
            <w:tcBorders>
              <w:top w:val="nil"/>
              <w:left w:val="nil"/>
              <w:bottom w:val="single" w:sz="4" w:space="0" w:color="auto"/>
              <w:right w:val="single" w:sz="4" w:space="0" w:color="auto"/>
            </w:tcBorders>
            <w:shd w:val="clear" w:color="000000" w:fill="FFFFFF"/>
            <w:vAlign w:val="center"/>
            <w:hideMark/>
          </w:tcPr>
          <w:p w14:paraId="403B3E12"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Գեղարվեստական նկարազարդում</w:t>
            </w:r>
          </w:p>
        </w:tc>
        <w:tc>
          <w:tcPr>
            <w:tcW w:w="720" w:type="dxa"/>
            <w:tcBorders>
              <w:top w:val="nil"/>
              <w:left w:val="nil"/>
              <w:bottom w:val="single" w:sz="4" w:space="0" w:color="auto"/>
              <w:right w:val="single" w:sz="4" w:space="0" w:color="auto"/>
            </w:tcBorders>
            <w:shd w:val="clear" w:color="000000" w:fill="FFFFFF"/>
            <w:noWrap/>
            <w:vAlign w:val="center"/>
            <w:hideMark/>
          </w:tcPr>
          <w:p w14:paraId="3BC90EDB"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մ</w:t>
            </w:r>
            <w:r w:rsidRPr="000B41EA">
              <w:rPr>
                <w:rFonts w:ascii="Arial Unicode" w:hAnsi="Arial Unicode" w:cs="Arial"/>
                <w:sz w:val="16"/>
                <w:szCs w:val="16"/>
                <w:vertAlign w:val="superscript"/>
              </w:rPr>
              <w:t>2</w:t>
            </w:r>
          </w:p>
        </w:tc>
        <w:tc>
          <w:tcPr>
            <w:tcW w:w="1360" w:type="dxa"/>
            <w:tcBorders>
              <w:top w:val="nil"/>
              <w:left w:val="nil"/>
              <w:bottom w:val="single" w:sz="4" w:space="0" w:color="auto"/>
              <w:right w:val="single" w:sz="4" w:space="0" w:color="auto"/>
            </w:tcBorders>
            <w:shd w:val="clear" w:color="000000" w:fill="FFFFFF"/>
            <w:noWrap/>
            <w:vAlign w:val="center"/>
            <w:hideMark/>
          </w:tcPr>
          <w:p w14:paraId="2B4BCAFD"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20.000</w:t>
            </w:r>
          </w:p>
        </w:tc>
        <w:tc>
          <w:tcPr>
            <w:tcW w:w="823" w:type="dxa"/>
            <w:tcBorders>
              <w:top w:val="nil"/>
              <w:left w:val="nil"/>
              <w:bottom w:val="single" w:sz="4" w:space="0" w:color="auto"/>
              <w:right w:val="single" w:sz="4" w:space="0" w:color="auto"/>
            </w:tcBorders>
            <w:shd w:val="clear" w:color="000000" w:fill="FFFFFF"/>
            <w:noWrap/>
            <w:vAlign w:val="center"/>
            <w:hideMark/>
          </w:tcPr>
          <w:p w14:paraId="15B7272D"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6.014</w:t>
            </w:r>
          </w:p>
        </w:tc>
        <w:tc>
          <w:tcPr>
            <w:tcW w:w="1341" w:type="dxa"/>
            <w:tcBorders>
              <w:top w:val="nil"/>
              <w:left w:val="nil"/>
              <w:bottom w:val="single" w:sz="4" w:space="0" w:color="auto"/>
              <w:right w:val="single" w:sz="4" w:space="0" w:color="auto"/>
            </w:tcBorders>
            <w:shd w:val="clear" w:color="000000" w:fill="FFFFFF"/>
            <w:noWrap/>
            <w:vAlign w:val="center"/>
            <w:hideMark/>
          </w:tcPr>
          <w:p w14:paraId="2E66A5F7"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120.28000</w:t>
            </w:r>
          </w:p>
        </w:tc>
        <w:tc>
          <w:tcPr>
            <w:tcW w:w="36" w:type="dxa"/>
            <w:vAlign w:val="center"/>
            <w:hideMark/>
          </w:tcPr>
          <w:p w14:paraId="32F9CC8C" w14:textId="77777777" w:rsidR="000B41EA" w:rsidRPr="000B41EA" w:rsidRDefault="000B41EA" w:rsidP="000B41EA">
            <w:pPr>
              <w:rPr>
                <w:sz w:val="20"/>
                <w:szCs w:val="20"/>
              </w:rPr>
            </w:pPr>
          </w:p>
        </w:tc>
      </w:tr>
      <w:tr w:rsidR="000B41EA" w:rsidRPr="000B41EA" w14:paraId="6C565120"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0FA5C76"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11</w:t>
            </w:r>
          </w:p>
        </w:tc>
        <w:tc>
          <w:tcPr>
            <w:tcW w:w="5260" w:type="dxa"/>
            <w:tcBorders>
              <w:top w:val="nil"/>
              <w:left w:val="nil"/>
              <w:bottom w:val="single" w:sz="4" w:space="0" w:color="auto"/>
              <w:right w:val="single" w:sz="4" w:space="0" w:color="auto"/>
            </w:tcBorders>
            <w:shd w:val="clear" w:color="000000" w:fill="FFFFFF"/>
            <w:vAlign w:val="center"/>
            <w:hideMark/>
          </w:tcPr>
          <w:p w14:paraId="3FB9DEFA"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Բազալտե եզրաքարերի տեղադրում բետոնե հիմքով 150x300մմ</w:t>
            </w:r>
          </w:p>
        </w:tc>
        <w:tc>
          <w:tcPr>
            <w:tcW w:w="720" w:type="dxa"/>
            <w:tcBorders>
              <w:top w:val="nil"/>
              <w:left w:val="nil"/>
              <w:bottom w:val="single" w:sz="4" w:space="0" w:color="auto"/>
              <w:right w:val="single" w:sz="4" w:space="0" w:color="auto"/>
            </w:tcBorders>
            <w:shd w:val="clear" w:color="000000" w:fill="FFFFFF"/>
            <w:vAlign w:val="center"/>
            <w:hideMark/>
          </w:tcPr>
          <w:p w14:paraId="58ABFAEE"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գմ</w:t>
            </w:r>
          </w:p>
        </w:tc>
        <w:tc>
          <w:tcPr>
            <w:tcW w:w="1360" w:type="dxa"/>
            <w:tcBorders>
              <w:top w:val="nil"/>
              <w:left w:val="nil"/>
              <w:bottom w:val="single" w:sz="4" w:space="0" w:color="auto"/>
              <w:right w:val="single" w:sz="4" w:space="0" w:color="auto"/>
            </w:tcBorders>
            <w:shd w:val="clear" w:color="000000" w:fill="FFFFFF"/>
            <w:vAlign w:val="center"/>
            <w:hideMark/>
          </w:tcPr>
          <w:p w14:paraId="58C65BB2"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145.000</w:t>
            </w:r>
          </w:p>
        </w:tc>
        <w:tc>
          <w:tcPr>
            <w:tcW w:w="823" w:type="dxa"/>
            <w:tcBorders>
              <w:top w:val="nil"/>
              <w:left w:val="nil"/>
              <w:bottom w:val="single" w:sz="4" w:space="0" w:color="auto"/>
              <w:right w:val="single" w:sz="4" w:space="0" w:color="auto"/>
            </w:tcBorders>
            <w:shd w:val="clear" w:color="000000" w:fill="FFFFFF"/>
            <w:noWrap/>
            <w:vAlign w:val="center"/>
            <w:hideMark/>
          </w:tcPr>
          <w:p w14:paraId="4CB89055"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12.674</w:t>
            </w:r>
          </w:p>
        </w:tc>
        <w:tc>
          <w:tcPr>
            <w:tcW w:w="1341" w:type="dxa"/>
            <w:tcBorders>
              <w:top w:val="nil"/>
              <w:left w:val="nil"/>
              <w:bottom w:val="single" w:sz="4" w:space="0" w:color="auto"/>
              <w:right w:val="single" w:sz="4" w:space="0" w:color="auto"/>
            </w:tcBorders>
            <w:shd w:val="clear" w:color="000000" w:fill="FFFFFF"/>
            <w:noWrap/>
            <w:vAlign w:val="center"/>
            <w:hideMark/>
          </w:tcPr>
          <w:p w14:paraId="5F85F075"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1837.73000</w:t>
            </w:r>
          </w:p>
        </w:tc>
        <w:tc>
          <w:tcPr>
            <w:tcW w:w="36" w:type="dxa"/>
            <w:vAlign w:val="center"/>
            <w:hideMark/>
          </w:tcPr>
          <w:p w14:paraId="3066A1B4" w14:textId="77777777" w:rsidR="000B41EA" w:rsidRPr="000B41EA" w:rsidRDefault="000B41EA" w:rsidP="000B41EA">
            <w:pPr>
              <w:rPr>
                <w:sz w:val="20"/>
                <w:szCs w:val="20"/>
              </w:rPr>
            </w:pPr>
          </w:p>
        </w:tc>
      </w:tr>
      <w:tr w:rsidR="000B41EA" w:rsidRPr="000B41EA" w14:paraId="0B58979E"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673378E"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12</w:t>
            </w:r>
          </w:p>
        </w:tc>
        <w:tc>
          <w:tcPr>
            <w:tcW w:w="5260" w:type="dxa"/>
            <w:tcBorders>
              <w:top w:val="nil"/>
              <w:left w:val="nil"/>
              <w:bottom w:val="single" w:sz="4" w:space="0" w:color="auto"/>
              <w:right w:val="single" w:sz="4" w:space="0" w:color="auto"/>
            </w:tcBorders>
            <w:shd w:val="clear" w:color="000000" w:fill="FFFFFF"/>
            <w:vAlign w:val="center"/>
            <w:hideMark/>
          </w:tcPr>
          <w:p w14:paraId="4D271109"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Բազալտե եզրաքարերի տեղադրում բետոնե հիմքով 100x200մմ</w:t>
            </w:r>
          </w:p>
        </w:tc>
        <w:tc>
          <w:tcPr>
            <w:tcW w:w="720" w:type="dxa"/>
            <w:tcBorders>
              <w:top w:val="nil"/>
              <w:left w:val="nil"/>
              <w:bottom w:val="single" w:sz="4" w:space="0" w:color="auto"/>
              <w:right w:val="single" w:sz="4" w:space="0" w:color="auto"/>
            </w:tcBorders>
            <w:shd w:val="clear" w:color="000000" w:fill="FFFFFF"/>
            <w:vAlign w:val="center"/>
            <w:hideMark/>
          </w:tcPr>
          <w:p w14:paraId="6EC566ED"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գմ</w:t>
            </w:r>
          </w:p>
        </w:tc>
        <w:tc>
          <w:tcPr>
            <w:tcW w:w="1360" w:type="dxa"/>
            <w:tcBorders>
              <w:top w:val="nil"/>
              <w:left w:val="nil"/>
              <w:bottom w:val="single" w:sz="4" w:space="0" w:color="auto"/>
              <w:right w:val="single" w:sz="4" w:space="0" w:color="auto"/>
            </w:tcBorders>
            <w:shd w:val="clear" w:color="000000" w:fill="FFFFFF"/>
            <w:vAlign w:val="center"/>
            <w:hideMark/>
          </w:tcPr>
          <w:p w14:paraId="260A7814"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110.000</w:t>
            </w:r>
          </w:p>
        </w:tc>
        <w:tc>
          <w:tcPr>
            <w:tcW w:w="823" w:type="dxa"/>
            <w:tcBorders>
              <w:top w:val="nil"/>
              <w:left w:val="nil"/>
              <w:bottom w:val="single" w:sz="4" w:space="0" w:color="auto"/>
              <w:right w:val="single" w:sz="4" w:space="0" w:color="auto"/>
            </w:tcBorders>
            <w:shd w:val="clear" w:color="000000" w:fill="FFFFFF"/>
            <w:noWrap/>
            <w:vAlign w:val="center"/>
            <w:hideMark/>
          </w:tcPr>
          <w:p w14:paraId="7AAD52FB"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9.323</w:t>
            </w:r>
          </w:p>
        </w:tc>
        <w:tc>
          <w:tcPr>
            <w:tcW w:w="1341" w:type="dxa"/>
            <w:tcBorders>
              <w:top w:val="nil"/>
              <w:left w:val="nil"/>
              <w:bottom w:val="single" w:sz="4" w:space="0" w:color="auto"/>
              <w:right w:val="single" w:sz="4" w:space="0" w:color="auto"/>
            </w:tcBorders>
            <w:shd w:val="clear" w:color="000000" w:fill="FFFFFF"/>
            <w:noWrap/>
            <w:vAlign w:val="center"/>
            <w:hideMark/>
          </w:tcPr>
          <w:p w14:paraId="66555E78"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1025.53000</w:t>
            </w:r>
          </w:p>
        </w:tc>
        <w:tc>
          <w:tcPr>
            <w:tcW w:w="36" w:type="dxa"/>
            <w:vAlign w:val="center"/>
            <w:hideMark/>
          </w:tcPr>
          <w:p w14:paraId="74160206" w14:textId="77777777" w:rsidR="000B41EA" w:rsidRPr="000B41EA" w:rsidRDefault="000B41EA" w:rsidP="000B41EA">
            <w:pPr>
              <w:rPr>
                <w:sz w:val="20"/>
                <w:szCs w:val="20"/>
              </w:rPr>
            </w:pPr>
          </w:p>
        </w:tc>
      </w:tr>
      <w:tr w:rsidR="000B41EA" w:rsidRPr="000B41EA" w14:paraId="5A1D0F72"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0BD508D"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13</w:t>
            </w:r>
          </w:p>
        </w:tc>
        <w:tc>
          <w:tcPr>
            <w:tcW w:w="5260" w:type="dxa"/>
            <w:tcBorders>
              <w:top w:val="nil"/>
              <w:left w:val="nil"/>
              <w:bottom w:val="single" w:sz="4" w:space="0" w:color="auto"/>
              <w:right w:val="single" w:sz="4" w:space="0" w:color="auto"/>
            </w:tcBorders>
            <w:shd w:val="clear" w:color="000000" w:fill="FFFFFF"/>
            <w:vAlign w:val="center"/>
            <w:hideMark/>
          </w:tcPr>
          <w:p w14:paraId="59C82E5A"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 xml:space="preserve">Բնահողի </w:t>
            </w:r>
            <w:proofErr w:type="gramStart"/>
            <w:r w:rsidRPr="000B41EA">
              <w:rPr>
                <w:rFonts w:ascii="Arial Unicode" w:hAnsi="Arial Unicode" w:cs="Arial"/>
                <w:sz w:val="16"/>
                <w:szCs w:val="16"/>
              </w:rPr>
              <w:t>համահարթեցում  մեխանիզմով</w:t>
            </w:r>
            <w:proofErr w:type="gramEnd"/>
          </w:p>
        </w:tc>
        <w:tc>
          <w:tcPr>
            <w:tcW w:w="720" w:type="dxa"/>
            <w:tcBorders>
              <w:top w:val="nil"/>
              <w:left w:val="nil"/>
              <w:bottom w:val="single" w:sz="4" w:space="0" w:color="auto"/>
              <w:right w:val="single" w:sz="4" w:space="0" w:color="auto"/>
            </w:tcBorders>
            <w:shd w:val="clear" w:color="000000" w:fill="FFFFFF"/>
            <w:noWrap/>
            <w:vAlign w:val="center"/>
            <w:hideMark/>
          </w:tcPr>
          <w:p w14:paraId="6FA71992"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մ</w:t>
            </w:r>
            <w:r w:rsidRPr="000B41EA">
              <w:rPr>
                <w:rFonts w:ascii="Arial Unicode" w:hAnsi="Arial Unicode" w:cs="Arial"/>
                <w:sz w:val="16"/>
                <w:szCs w:val="16"/>
                <w:vertAlign w:val="superscript"/>
              </w:rPr>
              <w:t>2</w:t>
            </w:r>
          </w:p>
        </w:tc>
        <w:tc>
          <w:tcPr>
            <w:tcW w:w="1360" w:type="dxa"/>
            <w:tcBorders>
              <w:top w:val="nil"/>
              <w:left w:val="nil"/>
              <w:bottom w:val="single" w:sz="4" w:space="0" w:color="auto"/>
              <w:right w:val="single" w:sz="4" w:space="0" w:color="auto"/>
            </w:tcBorders>
            <w:shd w:val="clear" w:color="000000" w:fill="FFFFFF"/>
            <w:vAlign w:val="center"/>
            <w:hideMark/>
          </w:tcPr>
          <w:p w14:paraId="788CDEEF"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365.000</w:t>
            </w:r>
          </w:p>
        </w:tc>
        <w:tc>
          <w:tcPr>
            <w:tcW w:w="823" w:type="dxa"/>
            <w:tcBorders>
              <w:top w:val="nil"/>
              <w:left w:val="nil"/>
              <w:bottom w:val="single" w:sz="4" w:space="0" w:color="auto"/>
              <w:right w:val="single" w:sz="4" w:space="0" w:color="auto"/>
            </w:tcBorders>
            <w:shd w:val="clear" w:color="000000" w:fill="FFFFFF"/>
            <w:noWrap/>
            <w:vAlign w:val="center"/>
            <w:hideMark/>
          </w:tcPr>
          <w:p w14:paraId="4F51826A"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0.228</w:t>
            </w:r>
          </w:p>
        </w:tc>
        <w:tc>
          <w:tcPr>
            <w:tcW w:w="1341" w:type="dxa"/>
            <w:tcBorders>
              <w:top w:val="nil"/>
              <w:left w:val="nil"/>
              <w:bottom w:val="single" w:sz="4" w:space="0" w:color="auto"/>
              <w:right w:val="single" w:sz="4" w:space="0" w:color="auto"/>
            </w:tcBorders>
            <w:shd w:val="clear" w:color="000000" w:fill="FFFFFF"/>
            <w:noWrap/>
            <w:vAlign w:val="center"/>
            <w:hideMark/>
          </w:tcPr>
          <w:p w14:paraId="050505A3"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83.22000</w:t>
            </w:r>
          </w:p>
        </w:tc>
        <w:tc>
          <w:tcPr>
            <w:tcW w:w="36" w:type="dxa"/>
            <w:vAlign w:val="center"/>
            <w:hideMark/>
          </w:tcPr>
          <w:p w14:paraId="2CB5EB9F" w14:textId="77777777" w:rsidR="000B41EA" w:rsidRPr="000B41EA" w:rsidRDefault="000B41EA" w:rsidP="000B41EA">
            <w:pPr>
              <w:rPr>
                <w:sz w:val="20"/>
                <w:szCs w:val="20"/>
              </w:rPr>
            </w:pPr>
          </w:p>
        </w:tc>
      </w:tr>
      <w:tr w:rsidR="000B41EA" w:rsidRPr="000B41EA" w14:paraId="4245BD98"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7E67CB4"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14</w:t>
            </w:r>
          </w:p>
        </w:tc>
        <w:tc>
          <w:tcPr>
            <w:tcW w:w="5260" w:type="dxa"/>
            <w:tcBorders>
              <w:top w:val="nil"/>
              <w:left w:val="nil"/>
              <w:bottom w:val="single" w:sz="4" w:space="0" w:color="auto"/>
              <w:right w:val="single" w:sz="4" w:space="0" w:color="auto"/>
            </w:tcBorders>
            <w:shd w:val="clear" w:color="000000" w:fill="FFFFFF"/>
            <w:vAlign w:val="center"/>
            <w:hideMark/>
          </w:tcPr>
          <w:p w14:paraId="504ADBA2"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Ավազի շերտի պատրաստում 30սմ հաստությամբ</w:t>
            </w:r>
          </w:p>
        </w:tc>
        <w:tc>
          <w:tcPr>
            <w:tcW w:w="720" w:type="dxa"/>
            <w:tcBorders>
              <w:top w:val="nil"/>
              <w:left w:val="nil"/>
              <w:bottom w:val="single" w:sz="4" w:space="0" w:color="auto"/>
              <w:right w:val="single" w:sz="4" w:space="0" w:color="auto"/>
            </w:tcBorders>
            <w:shd w:val="clear" w:color="000000" w:fill="FFFFFF"/>
            <w:vAlign w:val="center"/>
            <w:hideMark/>
          </w:tcPr>
          <w:p w14:paraId="62D8B250"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մ</w:t>
            </w:r>
            <w:r w:rsidRPr="000B41EA">
              <w:rPr>
                <w:rFonts w:ascii="Arial Unicode" w:hAnsi="Arial Unicode" w:cs="Arial"/>
                <w:sz w:val="16"/>
                <w:szCs w:val="16"/>
                <w:vertAlign w:val="superscript"/>
              </w:rPr>
              <w:t>3</w:t>
            </w:r>
          </w:p>
        </w:tc>
        <w:tc>
          <w:tcPr>
            <w:tcW w:w="1360" w:type="dxa"/>
            <w:tcBorders>
              <w:top w:val="nil"/>
              <w:left w:val="nil"/>
              <w:bottom w:val="single" w:sz="4" w:space="0" w:color="auto"/>
              <w:right w:val="single" w:sz="4" w:space="0" w:color="auto"/>
            </w:tcBorders>
            <w:shd w:val="clear" w:color="000000" w:fill="FFFFFF"/>
            <w:vAlign w:val="center"/>
            <w:hideMark/>
          </w:tcPr>
          <w:p w14:paraId="2E3D8673"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109.500</w:t>
            </w:r>
          </w:p>
        </w:tc>
        <w:tc>
          <w:tcPr>
            <w:tcW w:w="823" w:type="dxa"/>
            <w:tcBorders>
              <w:top w:val="nil"/>
              <w:left w:val="nil"/>
              <w:bottom w:val="single" w:sz="4" w:space="0" w:color="auto"/>
              <w:right w:val="single" w:sz="4" w:space="0" w:color="auto"/>
            </w:tcBorders>
            <w:shd w:val="clear" w:color="000000" w:fill="FFFFFF"/>
            <w:noWrap/>
            <w:vAlign w:val="center"/>
            <w:hideMark/>
          </w:tcPr>
          <w:p w14:paraId="095BA606"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7.492</w:t>
            </w:r>
          </w:p>
        </w:tc>
        <w:tc>
          <w:tcPr>
            <w:tcW w:w="1341" w:type="dxa"/>
            <w:tcBorders>
              <w:top w:val="nil"/>
              <w:left w:val="nil"/>
              <w:bottom w:val="single" w:sz="4" w:space="0" w:color="auto"/>
              <w:right w:val="single" w:sz="4" w:space="0" w:color="auto"/>
            </w:tcBorders>
            <w:shd w:val="clear" w:color="000000" w:fill="FFFFFF"/>
            <w:noWrap/>
            <w:vAlign w:val="center"/>
            <w:hideMark/>
          </w:tcPr>
          <w:p w14:paraId="1BFCE928"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820.37400</w:t>
            </w:r>
          </w:p>
        </w:tc>
        <w:tc>
          <w:tcPr>
            <w:tcW w:w="36" w:type="dxa"/>
            <w:vAlign w:val="center"/>
            <w:hideMark/>
          </w:tcPr>
          <w:p w14:paraId="5089671E" w14:textId="77777777" w:rsidR="000B41EA" w:rsidRPr="000B41EA" w:rsidRDefault="000B41EA" w:rsidP="000B41EA">
            <w:pPr>
              <w:rPr>
                <w:sz w:val="20"/>
                <w:szCs w:val="20"/>
              </w:rPr>
            </w:pPr>
          </w:p>
        </w:tc>
      </w:tr>
      <w:tr w:rsidR="000B41EA" w:rsidRPr="000B41EA" w14:paraId="1B05BADE"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88745F1"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15</w:t>
            </w:r>
          </w:p>
        </w:tc>
        <w:tc>
          <w:tcPr>
            <w:tcW w:w="5260" w:type="dxa"/>
            <w:tcBorders>
              <w:top w:val="nil"/>
              <w:left w:val="nil"/>
              <w:bottom w:val="single" w:sz="4" w:space="0" w:color="auto"/>
              <w:right w:val="single" w:sz="4" w:space="0" w:color="auto"/>
            </w:tcBorders>
            <w:shd w:val="clear" w:color="000000" w:fill="FFFFFF"/>
            <w:vAlign w:val="center"/>
            <w:hideMark/>
          </w:tcPr>
          <w:p w14:paraId="4892DA3C"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Խճի շերտի պատրաստում 25սմ հաստությամբ</w:t>
            </w:r>
          </w:p>
        </w:tc>
        <w:tc>
          <w:tcPr>
            <w:tcW w:w="720" w:type="dxa"/>
            <w:tcBorders>
              <w:top w:val="nil"/>
              <w:left w:val="nil"/>
              <w:bottom w:val="single" w:sz="4" w:space="0" w:color="auto"/>
              <w:right w:val="single" w:sz="4" w:space="0" w:color="auto"/>
            </w:tcBorders>
            <w:shd w:val="clear" w:color="000000" w:fill="FFFFFF"/>
            <w:vAlign w:val="center"/>
            <w:hideMark/>
          </w:tcPr>
          <w:p w14:paraId="44CB05AA"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մ</w:t>
            </w:r>
            <w:r w:rsidRPr="000B41EA">
              <w:rPr>
                <w:rFonts w:ascii="Arial Unicode" w:hAnsi="Arial Unicode" w:cs="Arial"/>
                <w:sz w:val="16"/>
                <w:szCs w:val="16"/>
                <w:vertAlign w:val="superscript"/>
              </w:rPr>
              <w:t>2</w:t>
            </w:r>
          </w:p>
        </w:tc>
        <w:tc>
          <w:tcPr>
            <w:tcW w:w="1360" w:type="dxa"/>
            <w:tcBorders>
              <w:top w:val="nil"/>
              <w:left w:val="nil"/>
              <w:bottom w:val="single" w:sz="4" w:space="0" w:color="auto"/>
              <w:right w:val="single" w:sz="4" w:space="0" w:color="auto"/>
            </w:tcBorders>
            <w:shd w:val="clear" w:color="000000" w:fill="FFFFFF"/>
            <w:vAlign w:val="center"/>
            <w:hideMark/>
          </w:tcPr>
          <w:p w14:paraId="3BA52ABE"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365.000</w:t>
            </w:r>
          </w:p>
        </w:tc>
        <w:tc>
          <w:tcPr>
            <w:tcW w:w="823" w:type="dxa"/>
            <w:tcBorders>
              <w:top w:val="nil"/>
              <w:left w:val="nil"/>
              <w:bottom w:val="single" w:sz="4" w:space="0" w:color="auto"/>
              <w:right w:val="single" w:sz="4" w:space="0" w:color="auto"/>
            </w:tcBorders>
            <w:shd w:val="clear" w:color="000000" w:fill="FFFFFF"/>
            <w:noWrap/>
            <w:vAlign w:val="center"/>
            <w:hideMark/>
          </w:tcPr>
          <w:p w14:paraId="4A6588A6"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2.500</w:t>
            </w:r>
          </w:p>
        </w:tc>
        <w:tc>
          <w:tcPr>
            <w:tcW w:w="1341" w:type="dxa"/>
            <w:tcBorders>
              <w:top w:val="nil"/>
              <w:left w:val="nil"/>
              <w:bottom w:val="single" w:sz="4" w:space="0" w:color="auto"/>
              <w:right w:val="single" w:sz="4" w:space="0" w:color="auto"/>
            </w:tcBorders>
            <w:shd w:val="clear" w:color="000000" w:fill="FFFFFF"/>
            <w:noWrap/>
            <w:vAlign w:val="center"/>
            <w:hideMark/>
          </w:tcPr>
          <w:p w14:paraId="3438290A"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912.50000</w:t>
            </w:r>
          </w:p>
        </w:tc>
        <w:tc>
          <w:tcPr>
            <w:tcW w:w="36" w:type="dxa"/>
            <w:vAlign w:val="center"/>
            <w:hideMark/>
          </w:tcPr>
          <w:p w14:paraId="698B2B37" w14:textId="77777777" w:rsidR="000B41EA" w:rsidRPr="000B41EA" w:rsidRDefault="000B41EA" w:rsidP="000B41EA">
            <w:pPr>
              <w:rPr>
                <w:sz w:val="20"/>
                <w:szCs w:val="20"/>
              </w:rPr>
            </w:pPr>
          </w:p>
        </w:tc>
      </w:tr>
      <w:tr w:rsidR="000B41EA" w:rsidRPr="000B41EA" w14:paraId="5F814772" w14:textId="77777777" w:rsidTr="000B41EA">
        <w:trPr>
          <w:trHeight w:val="51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5DEA0FA"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16</w:t>
            </w:r>
          </w:p>
        </w:tc>
        <w:tc>
          <w:tcPr>
            <w:tcW w:w="5260" w:type="dxa"/>
            <w:tcBorders>
              <w:top w:val="nil"/>
              <w:left w:val="nil"/>
              <w:bottom w:val="single" w:sz="4" w:space="0" w:color="auto"/>
              <w:right w:val="single" w:sz="4" w:space="0" w:color="auto"/>
            </w:tcBorders>
            <w:shd w:val="clear" w:color="000000" w:fill="FFFFFF"/>
            <w:vAlign w:val="center"/>
            <w:hideMark/>
          </w:tcPr>
          <w:p w14:paraId="08D277DB"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Խոշորահատիիկ ասֆալտաբետոնե ծածկույթի պատրաստում 6սմ հաստությամբ</w:t>
            </w:r>
          </w:p>
        </w:tc>
        <w:tc>
          <w:tcPr>
            <w:tcW w:w="720" w:type="dxa"/>
            <w:tcBorders>
              <w:top w:val="nil"/>
              <w:left w:val="nil"/>
              <w:bottom w:val="single" w:sz="4" w:space="0" w:color="auto"/>
              <w:right w:val="single" w:sz="4" w:space="0" w:color="auto"/>
            </w:tcBorders>
            <w:shd w:val="clear" w:color="000000" w:fill="FFFFFF"/>
            <w:vAlign w:val="center"/>
            <w:hideMark/>
          </w:tcPr>
          <w:p w14:paraId="0D4CC8A8"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մ</w:t>
            </w:r>
            <w:r w:rsidRPr="000B41EA">
              <w:rPr>
                <w:rFonts w:ascii="Arial Unicode" w:hAnsi="Arial Unicode" w:cs="Arial"/>
                <w:sz w:val="16"/>
                <w:szCs w:val="16"/>
                <w:vertAlign w:val="superscript"/>
              </w:rPr>
              <w:t>2</w:t>
            </w:r>
          </w:p>
        </w:tc>
        <w:tc>
          <w:tcPr>
            <w:tcW w:w="1360" w:type="dxa"/>
            <w:tcBorders>
              <w:top w:val="nil"/>
              <w:left w:val="nil"/>
              <w:bottom w:val="single" w:sz="4" w:space="0" w:color="auto"/>
              <w:right w:val="single" w:sz="4" w:space="0" w:color="auto"/>
            </w:tcBorders>
            <w:shd w:val="clear" w:color="000000" w:fill="FFFFFF"/>
            <w:vAlign w:val="center"/>
            <w:hideMark/>
          </w:tcPr>
          <w:p w14:paraId="55BA7C11"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365.000</w:t>
            </w:r>
          </w:p>
        </w:tc>
        <w:tc>
          <w:tcPr>
            <w:tcW w:w="823" w:type="dxa"/>
            <w:tcBorders>
              <w:top w:val="nil"/>
              <w:left w:val="nil"/>
              <w:bottom w:val="single" w:sz="4" w:space="0" w:color="auto"/>
              <w:right w:val="single" w:sz="4" w:space="0" w:color="auto"/>
            </w:tcBorders>
            <w:shd w:val="clear" w:color="000000" w:fill="FFFFFF"/>
            <w:noWrap/>
            <w:vAlign w:val="center"/>
            <w:hideMark/>
          </w:tcPr>
          <w:p w14:paraId="6E368A5D"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5.542</w:t>
            </w:r>
          </w:p>
        </w:tc>
        <w:tc>
          <w:tcPr>
            <w:tcW w:w="1341" w:type="dxa"/>
            <w:tcBorders>
              <w:top w:val="nil"/>
              <w:left w:val="nil"/>
              <w:bottom w:val="single" w:sz="4" w:space="0" w:color="auto"/>
              <w:right w:val="single" w:sz="4" w:space="0" w:color="auto"/>
            </w:tcBorders>
            <w:shd w:val="clear" w:color="000000" w:fill="FFFFFF"/>
            <w:noWrap/>
            <w:vAlign w:val="center"/>
            <w:hideMark/>
          </w:tcPr>
          <w:p w14:paraId="3D670B18"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2022.83000</w:t>
            </w:r>
          </w:p>
        </w:tc>
        <w:tc>
          <w:tcPr>
            <w:tcW w:w="36" w:type="dxa"/>
            <w:vAlign w:val="center"/>
            <w:hideMark/>
          </w:tcPr>
          <w:p w14:paraId="3521748E" w14:textId="77777777" w:rsidR="000B41EA" w:rsidRPr="000B41EA" w:rsidRDefault="000B41EA" w:rsidP="000B41EA">
            <w:pPr>
              <w:rPr>
                <w:sz w:val="20"/>
                <w:szCs w:val="20"/>
              </w:rPr>
            </w:pPr>
          </w:p>
        </w:tc>
      </w:tr>
      <w:tr w:rsidR="000B41EA" w:rsidRPr="000B41EA" w14:paraId="66E30C68" w14:textId="77777777" w:rsidTr="000B41EA">
        <w:trPr>
          <w:trHeight w:val="51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D9ED4C6"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17</w:t>
            </w:r>
          </w:p>
        </w:tc>
        <w:tc>
          <w:tcPr>
            <w:tcW w:w="5260" w:type="dxa"/>
            <w:tcBorders>
              <w:top w:val="nil"/>
              <w:left w:val="nil"/>
              <w:bottom w:val="single" w:sz="4" w:space="0" w:color="auto"/>
              <w:right w:val="single" w:sz="4" w:space="0" w:color="auto"/>
            </w:tcBorders>
            <w:shd w:val="clear" w:color="000000" w:fill="FFFFFF"/>
            <w:vAlign w:val="center"/>
            <w:hideMark/>
          </w:tcPr>
          <w:p w14:paraId="5155B381"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Մանրահատիկ ասֆալտաբետոնե ծածկույթի պատրաստում 4սմ հաստությամբ</w:t>
            </w:r>
          </w:p>
        </w:tc>
        <w:tc>
          <w:tcPr>
            <w:tcW w:w="720" w:type="dxa"/>
            <w:tcBorders>
              <w:top w:val="nil"/>
              <w:left w:val="nil"/>
              <w:bottom w:val="single" w:sz="4" w:space="0" w:color="auto"/>
              <w:right w:val="single" w:sz="4" w:space="0" w:color="auto"/>
            </w:tcBorders>
            <w:shd w:val="clear" w:color="000000" w:fill="FFFFFF"/>
            <w:vAlign w:val="center"/>
            <w:hideMark/>
          </w:tcPr>
          <w:p w14:paraId="5FD43434"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մ</w:t>
            </w:r>
            <w:r w:rsidRPr="000B41EA">
              <w:rPr>
                <w:rFonts w:ascii="Arial Unicode" w:hAnsi="Arial Unicode" w:cs="Arial"/>
                <w:sz w:val="16"/>
                <w:szCs w:val="16"/>
                <w:vertAlign w:val="superscript"/>
              </w:rPr>
              <w:t>2</w:t>
            </w:r>
          </w:p>
        </w:tc>
        <w:tc>
          <w:tcPr>
            <w:tcW w:w="1360" w:type="dxa"/>
            <w:tcBorders>
              <w:top w:val="nil"/>
              <w:left w:val="nil"/>
              <w:bottom w:val="single" w:sz="4" w:space="0" w:color="auto"/>
              <w:right w:val="single" w:sz="4" w:space="0" w:color="auto"/>
            </w:tcBorders>
            <w:shd w:val="clear" w:color="000000" w:fill="FFFFFF"/>
            <w:vAlign w:val="center"/>
            <w:hideMark/>
          </w:tcPr>
          <w:p w14:paraId="6AE38EA6"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365.000</w:t>
            </w:r>
          </w:p>
        </w:tc>
        <w:tc>
          <w:tcPr>
            <w:tcW w:w="823" w:type="dxa"/>
            <w:tcBorders>
              <w:top w:val="nil"/>
              <w:left w:val="nil"/>
              <w:bottom w:val="single" w:sz="4" w:space="0" w:color="auto"/>
              <w:right w:val="single" w:sz="4" w:space="0" w:color="auto"/>
            </w:tcBorders>
            <w:shd w:val="clear" w:color="000000" w:fill="FFFFFF"/>
            <w:noWrap/>
            <w:vAlign w:val="center"/>
            <w:hideMark/>
          </w:tcPr>
          <w:p w14:paraId="36E45564"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3.951</w:t>
            </w:r>
          </w:p>
        </w:tc>
        <w:tc>
          <w:tcPr>
            <w:tcW w:w="1341" w:type="dxa"/>
            <w:tcBorders>
              <w:top w:val="nil"/>
              <w:left w:val="nil"/>
              <w:bottom w:val="single" w:sz="4" w:space="0" w:color="auto"/>
              <w:right w:val="single" w:sz="4" w:space="0" w:color="auto"/>
            </w:tcBorders>
            <w:shd w:val="clear" w:color="000000" w:fill="FFFFFF"/>
            <w:noWrap/>
            <w:vAlign w:val="center"/>
            <w:hideMark/>
          </w:tcPr>
          <w:p w14:paraId="70ACA422"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1442.11500</w:t>
            </w:r>
          </w:p>
        </w:tc>
        <w:tc>
          <w:tcPr>
            <w:tcW w:w="36" w:type="dxa"/>
            <w:vAlign w:val="center"/>
            <w:hideMark/>
          </w:tcPr>
          <w:p w14:paraId="2A219F25" w14:textId="77777777" w:rsidR="000B41EA" w:rsidRPr="000B41EA" w:rsidRDefault="000B41EA" w:rsidP="000B41EA">
            <w:pPr>
              <w:rPr>
                <w:sz w:val="20"/>
                <w:szCs w:val="20"/>
              </w:rPr>
            </w:pPr>
          </w:p>
        </w:tc>
      </w:tr>
      <w:tr w:rsidR="000B41EA" w:rsidRPr="000B41EA" w14:paraId="1EEDECEA"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F5FD3F0"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18</w:t>
            </w:r>
          </w:p>
        </w:tc>
        <w:tc>
          <w:tcPr>
            <w:tcW w:w="5260" w:type="dxa"/>
            <w:tcBorders>
              <w:top w:val="nil"/>
              <w:left w:val="nil"/>
              <w:bottom w:val="single" w:sz="4" w:space="0" w:color="auto"/>
              <w:right w:val="single" w:sz="4" w:space="0" w:color="auto"/>
            </w:tcBorders>
            <w:shd w:val="clear" w:color="000000" w:fill="FFFFFF"/>
            <w:vAlign w:val="center"/>
            <w:hideMark/>
          </w:tcPr>
          <w:p w14:paraId="0A527615"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 xml:space="preserve">Բնահողի </w:t>
            </w:r>
            <w:proofErr w:type="gramStart"/>
            <w:r w:rsidRPr="000B41EA">
              <w:rPr>
                <w:rFonts w:ascii="Arial Unicode" w:hAnsi="Arial Unicode" w:cs="Arial"/>
                <w:sz w:val="16"/>
                <w:szCs w:val="16"/>
              </w:rPr>
              <w:t>համահարթեցում  մեխանիզմով</w:t>
            </w:r>
            <w:proofErr w:type="gramEnd"/>
          </w:p>
        </w:tc>
        <w:tc>
          <w:tcPr>
            <w:tcW w:w="720" w:type="dxa"/>
            <w:tcBorders>
              <w:top w:val="nil"/>
              <w:left w:val="nil"/>
              <w:bottom w:val="single" w:sz="4" w:space="0" w:color="auto"/>
              <w:right w:val="single" w:sz="4" w:space="0" w:color="auto"/>
            </w:tcBorders>
            <w:shd w:val="clear" w:color="000000" w:fill="FFFFFF"/>
            <w:noWrap/>
            <w:vAlign w:val="center"/>
            <w:hideMark/>
          </w:tcPr>
          <w:p w14:paraId="1888B994"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մ</w:t>
            </w:r>
            <w:r w:rsidRPr="000B41EA">
              <w:rPr>
                <w:rFonts w:ascii="Arial Unicode" w:hAnsi="Arial Unicode" w:cs="Arial"/>
                <w:sz w:val="16"/>
                <w:szCs w:val="16"/>
                <w:vertAlign w:val="superscript"/>
              </w:rPr>
              <w:t>2</w:t>
            </w:r>
          </w:p>
        </w:tc>
        <w:tc>
          <w:tcPr>
            <w:tcW w:w="1360" w:type="dxa"/>
            <w:tcBorders>
              <w:top w:val="nil"/>
              <w:left w:val="nil"/>
              <w:bottom w:val="single" w:sz="4" w:space="0" w:color="auto"/>
              <w:right w:val="single" w:sz="4" w:space="0" w:color="auto"/>
            </w:tcBorders>
            <w:shd w:val="clear" w:color="000000" w:fill="FFFFFF"/>
            <w:vAlign w:val="center"/>
            <w:hideMark/>
          </w:tcPr>
          <w:p w14:paraId="50443436"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55.000</w:t>
            </w:r>
          </w:p>
        </w:tc>
        <w:tc>
          <w:tcPr>
            <w:tcW w:w="823" w:type="dxa"/>
            <w:tcBorders>
              <w:top w:val="nil"/>
              <w:left w:val="nil"/>
              <w:bottom w:val="single" w:sz="4" w:space="0" w:color="auto"/>
              <w:right w:val="single" w:sz="4" w:space="0" w:color="auto"/>
            </w:tcBorders>
            <w:shd w:val="clear" w:color="000000" w:fill="FFFFFF"/>
            <w:noWrap/>
            <w:vAlign w:val="center"/>
            <w:hideMark/>
          </w:tcPr>
          <w:p w14:paraId="6393E677"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0.228</w:t>
            </w:r>
          </w:p>
        </w:tc>
        <w:tc>
          <w:tcPr>
            <w:tcW w:w="1341" w:type="dxa"/>
            <w:tcBorders>
              <w:top w:val="nil"/>
              <w:left w:val="nil"/>
              <w:bottom w:val="single" w:sz="4" w:space="0" w:color="auto"/>
              <w:right w:val="single" w:sz="4" w:space="0" w:color="auto"/>
            </w:tcBorders>
            <w:shd w:val="clear" w:color="000000" w:fill="FFFFFF"/>
            <w:noWrap/>
            <w:vAlign w:val="center"/>
            <w:hideMark/>
          </w:tcPr>
          <w:p w14:paraId="3BFD3DD2"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12.54000</w:t>
            </w:r>
          </w:p>
        </w:tc>
        <w:tc>
          <w:tcPr>
            <w:tcW w:w="36" w:type="dxa"/>
            <w:vAlign w:val="center"/>
            <w:hideMark/>
          </w:tcPr>
          <w:p w14:paraId="7D396BEA" w14:textId="77777777" w:rsidR="000B41EA" w:rsidRPr="000B41EA" w:rsidRDefault="000B41EA" w:rsidP="000B41EA">
            <w:pPr>
              <w:rPr>
                <w:sz w:val="20"/>
                <w:szCs w:val="20"/>
              </w:rPr>
            </w:pPr>
          </w:p>
        </w:tc>
      </w:tr>
      <w:tr w:rsidR="000B41EA" w:rsidRPr="000B41EA" w14:paraId="4C3A9447" w14:textId="77777777" w:rsidTr="000B41EA">
        <w:trPr>
          <w:trHeight w:val="48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8A69F0E"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19</w:t>
            </w:r>
          </w:p>
        </w:tc>
        <w:tc>
          <w:tcPr>
            <w:tcW w:w="5260" w:type="dxa"/>
            <w:tcBorders>
              <w:top w:val="nil"/>
              <w:left w:val="nil"/>
              <w:bottom w:val="single" w:sz="4" w:space="0" w:color="auto"/>
              <w:right w:val="single" w:sz="4" w:space="0" w:color="auto"/>
            </w:tcBorders>
            <w:shd w:val="clear" w:color="000000" w:fill="FFFFFF"/>
            <w:vAlign w:val="center"/>
            <w:hideMark/>
          </w:tcPr>
          <w:p w14:paraId="1B30B1F5" w14:textId="77777777" w:rsidR="000B41EA" w:rsidRPr="000B41EA" w:rsidRDefault="000B41EA" w:rsidP="000B41EA">
            <w:pPr>
              <w:rPr>
                <w:rFonts w:ascii="Arial LatArm" w:hAnsi="Arial LatArm" w:cs="Arial"/>
                <w:sz w:val="16"/>
                <w:szCs w:val="16"/>
              </w:rPr>
            </w:pPr>
            <w:r w:rsidRPr="000B41EA">
              <w:rPr>
                <w:rFonts w:ascii="Sylfaen" w:hAnsi="Sylfaen" w:cs="Sylfaen"/>
                <w:sz w:val="16"/>
                <w:szCs w:val="16"/>
              </w:rPr>
              <w:t>Խճի</w:t>
            </w:r>
            <w:r w:rsidRPr="000B41EA">
              <w:rPr>
                <w:rFonts w:ascii="Arial LatArm" w:hAnsi="Arial LatArm" w:cs="Arial"/>
                <w:sz w:val="16"/>
                <w:szCs w:val="16"/>
              </w:rPr>
              <w:t xml:space="preserve"> </w:t>
            </w:r>
            <w:r w:rsidRPr="000B41EA">
              <w:rPr>
                <w:rFonts w:ascii="Sylfaen" w:hAnsi="Sylfaen" w:cs="Sylfaen"/>
                <w:sz w:val="16"/>
                <w:szCs w:val="16"/>
              </w:rPr>
              <w:t>նախապատրաստական</w:t>
            </w:r>
            <w:r w:rsidRPr="000B41EA">
              <w:rPr>
                <w:rFonts w:ascii="Arial LatArm" w:hAnsi="Arial LatArm" w:cs="Arial"/>
                <w:sz w:val="16"/>
                <w:szCs w:val="16"/>
              </w:rPr>
              <w:t xml:space="preserve"> </w:t>
            </w:r>
            <w:r w:rsidRPr="000B41EA">
              <w:rPr>
                <w:rFonts w:ascii="Sylfaen" w:hAnsi="Sylfaen" w:cs="Sylfaen"/>
                <w:sz w:val="16"/>
                <w:szCs w:val="16"/>
              </w:rPr>
              <w:t>շերտի</w:t>
            </w:r>
            <w:r w:rsidRPr="000B41EA">
              <w:rPr>
                <w:rFonts w:ascii="Arial LatArm" w:hAnsi="Arial LatArm" w:cs="Arial"/>
                <w:sz w:val="16"/>
                <w:szCs w:val="16"/>
              </w:rPr>
              <w:t xml:space="preserve"> </w:t>
            </w:r>
            <w:r w:rsidRPr="000B41EA">
              <w:rPr>
                <w:rFonts w:ascii="Sylfaen" w:hAnsi="Sylfaen" w:cs="Sylfaen"/>
                <w:sz w:val="16"/>
                <w:szCs w:val="16"/>
              </w:rPr>
              <w:t>իրականացում</w:t>
            </w:r>
            <w:r w:rsidRPr="000B41EA">
              <w:rPr>
                <w:rFonts w:ascii="Arial LatArm" w:hAnsi="Arial LatArm" w:cs="Arial"/>
                <w:sz w:val="16"/>
                <w:szCs w:val="16"/>
              </w:rPr>
              <w:t xml:space="preserve"> 12</w:t>
            </w:r>
            <w:r w:rsidRPr="000B41EA">
              <w:rPr>
                <w:rFonts w:ascii="Sylfaen" w:hAnsi="Sylfaen" w:cs="Sylfaen"/>
                <w:sz w:val="16"/>
                <w:szCs w:val="16"/>
              </w:rPr>
              <w:t>սմ</w:t>
            </w:r>
            <w:r w:rsidRPr="000B41EA">
              <w:rPr>
                <w:rFonts w:ascii="Arial LatArm" w:hAnsi="Arial LatArm" w:cs="Arial"/>
                <w:sz w:val="16"/>
                <w:szCs w:val="16"/>
              </w:rPr>
              <w:t xml:space="preserve"> </w:t>
            </w:r>
            <w:r w:rsidRPr="000B41EA">
              <w:rPr>
                <w:rFonts w:ascii="Sylfaen" w:hAnsi="Sylfaen" w:cs="Sylfaen"/>
                <w:sz w:val="16"/>
                <w:szCs w:val="16"/>
              </w:rPr>
              <w:t>հաստությամբ</w:t>
            </w:r>
          </w:p>
        </w:tc>
        <w:tc>
          <w:tcPr>
            <w:tcW w:w="720" w:type="dxa"/>
            <w:tcBorders>
              <w:top w:val="nil"/>
              <w:left w:val="nil"/>
              <w:bottom w:val="single" w:sz="4" w:space="0" w:color="auto"/>
              <w:right w:val="single" w:sz="4" w:space="0" w:color="auto"/>
            </w:tcBorders>
            <w:shd w:val="clear" w:color="000000" w:fill="FFFFFF"/>
            <w:vAlign w:val="center"/>
            <w:hideMark/>
          </w:tcPr>
          <w:p w14:paraId="3627BDA0"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մ</w:t>
            </w:r>
            <w:r w:rsidRPr="000B41EA">
              <w:rPr>
                <w:rFonts w:ascii="Arial Unicode" w:hAnsi="Arial Unicode" w:cs="Arial"/>
                <w:sz w:val="16"/>
                <w:szCs w:val="16"/>
                <w:vertAlign w:val="superscript"/>
              </w:rPr>
              <w:t>2</w:t>
            </w:r>
          </w:p>
        </w:tc>
        <w:tc>
          <w:tcPr>
            <w:tcW w:w="1360" w:type="dxa"/>
            <w:tcBorders>
              <w:top w:val="nil"/>
              <w:left w:val="nil"/>
              <w:bottom w:val="single" w:sz="4" w:space="0" w:color="auto"/>
              <w:right w:val="single" w:sz="4" w:space="0" w:color="auto"/>
            </w:tcBorders>
            <w:shd w:val="clear" w:color="000000" w:fill="FFFFFF"/>
            <w:vAlign w:val="center"/>
            <w:hideMark/>
          </w:tcPr>
          <w:p w14:paraId="2DA270C1"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55.000</w:t>
            </w:r>
          </w:p>
        </w:tc>
        <w:tc>
          <w:tcPr>
            <w:tcW w:w="823" w:type="dxa"/>
            <w:tcBorders>
              <w:top w:val="nil"/>
              <w:left w:val="nil"/>
              <w:bottom w:val="single" w:sz="4" w:space="0" w:color="auto"/>
              <w:right w:val="single" w:sz="4" w:space="0" w:color="auto"/>
            </w:tcBorders>
            <w:shd w:val="clear" w:color="000000" w:fill="FFFFFF"/>
            <w:noWrap/>
            <w:vAlign w:val="center"/>
            <w:hideMark/>
          </w:tcPr>
          <w:p w14:paraId="4BCC567B"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1.763</w:t>
            </w:r>
          </w:p>
        </w:tc>
        <w:tc>
          <w:tcPr>
            <w:tcW w:w="1341" w:type="dxa"/>
            <w:tcBorders>
              <w:top w:val="nil"/>
              <w:left w:val="nil"/>
              <w:bottom w:val="single" w:sz="4" w:space="0" w:color="auto"/>
              <w:right w:val="single" w:sz="4" w:space="0" w:color="auto"/>
            </w:tcBorders>
            <w:shd w:val="clear" w:color="000000" w:fill="FFFFFF"/>
            <w:noWrap/>
            <w:vAlign w:val="center"/>
            <w:hideMark/>
          </w:tcPr>
          <w:p w14:paraId="791E99A0"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96.96500</w:t>
            </w:r>
          </w:p>
        </w:tc>
        <w:tc>
          <w:tcPr>
            <w:tcW w:w="36" w:type="dxa"/>
            <w:vAlign w:val="center"/>
            <w:hideMark/>
          </w:tcPr>
          <w:p w14:paraId="25F89360" w14:textId="77777777" w:rsidR="000B41EA" w:rsidRPr="000B41EA" w:rsidRDefault="000B41EA" w:rsidP="000B41EA">
            <w:pPr>
              <w:rPr>
                <w:sz w:val="20"/>
                <w:szCs w:val="20"/>
              </w:rPr>
            </w:pPr>
          </w:p>
        </w:tc>
      </w:tr>
      <w:tr w:rsidR="000B41EA" w:rsidRPr="000B41EA" w14:paraId="243FA2A4"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E574FCA"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20</w:t>
            </w:r>
          </w:p>
        </w:tc>
        <w:tc>
          <w:tcPr>
            <w:tcW w:w="5260" w:type="dxa"/>
            <w:tcBorders>
              <w:top w:val="nil"/>
              <w:left w:val="nil"/>
              <w:bottom w:val="single" w:sz="4" w:space="0" w:color="auto"/>
              <w:right w:val="single" w:sz="4" w:space="0" w:color="auto"/>
            </w:tcBorders>
            <w:shd w:val="clear" w:color="000000" w:fill="FFFFFF"/>
            <w:vAlign w:val="center"/>
            <w:hideMark/>
          </w:tcPr>
          <w:p w14:paraId="769CFD14"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Բիտումի տարածում 4.12տն-1000մ2</w:t>
            </w:r>
          </w:p>
        </w:tc>
        <w:tc>
          <w:tcPr>
            <w:tcW w:w="720" w:type="dxa"/>
            <w:tcBorders>
              <w:top w:val="nil"/>
              <w:left w:val="nil"/>
              <w:bottom w:val="single" w:sz="4" w:space="0" w:color="auto"/>
              <w:right w:val="single" w:sz="4" w:space="0" w:color="auto"/>
            </w:tcBorders>
            <w:shd w:val="clear" w:color="000000" w:fill="FFFFFF"/>
            <w:vAlign w:val="center"/>
            <w:hideMark/>
          </w:tcPr>
          <w:p w14:paraId="7FA5DC7A"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տն</w:t>
            </w:r>
          </w:p>
        </w:tc>
        <w:tc>
          <w:tcPr>
            <w:tcW w:w="1360" w:type="dxa"/>
            <w:tcBorders>
              <w:top w:val="nil"/>
              <w:left w:val="nil"/>
              <w:bottom w:val="single" w:sz="4" w:space="0" w:color="auto"/>
              <w:right w:val="single" w:sz="4" w:space="0" w:color="auto"/>
            </w:tcBorders>
            <w:shd w:val="clear" w:color="000000" w:fill="FFFFFF"/>
            <w:vAlign w:val="center"/>
            <w:hideMark/>
          </w:tcPr>
          <w:p w14:paraId="19082A09"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0.227</w:t>
            </w:r>
          </w:p>
        </w:tc>
        <w:tc>
          <w:tcPr>
            <w:tcW w:w="823" w:type="dxa"/>
            <w:tcBorders>
              <w:top w:val="nil"/>
              <w:left w:val="nil"/>
              <w:bottom w:val="single" w:sz="4" w:space="0" w:color="auto"/>
              <w:right w:val="single" w:sz="4" w:space="0" w:color="auto"/>
            </w:tcBorders>
            <w:shd w:val="clear" w:color="000000" w:fill="FFFFFF"/>
            <w:noWrap/>
            <w:vAlign w:val="center"/>
            <w:hideMark/>
          </w:tcPr>
          <w:p w14:paraId="69415C88"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256.469</w:t>
            </w:r>
          </w:p>
        </w:tc>
        <w:tc>
          <w:tcPr>
            <w:tcW w:w="1341" w:type="dxa"/>
            <w:tcBorders>
              <w:top w:val="nil"/>
              <w:left w:val="nil"/>
              <w:bottom w:val="single" w:sz="4" w:space="0" w:color="auto"/>
              <w:right w:val="single" w:sz="4" w:space="0" w:color="auto"/>
            </w:tcBorders>
            <w:shd w:val="clear" w:color="000000" w:fill="FFFFFF"/>
            <w:noWrap/>
            <w:vAlign w:val="center"/>
            <w:hideMark/>
          </w:tcPr>
          <w:p w14:paraId="0B87AF44"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58.21846</w:t>
            </w:r>
          </w:p>
        </w:tc>
        <w:tc>
          <w:tcPr>
            <w:tcW w:w="36" w:type="dxa"/>
            <w:vAlign w:val="center"/>
            <w:hideMark/>
          </w:tcPr>
          <w:p w14:paraId="6F5B7FB8" w14:textId="77777777" w:rsidR="000B41EA" w:rsidRPr="000B41EA" w:rsidRDefault="000B41EA" w:rsidP="000B41EA">
            <w:pPr>
              <w:rPr>
                <w:sz w:val="20"/>
                <w:szCs w:val="20"/>
              </w:rPr>
            </w:pPr>
          </w:p>
        </w:tc>
      </w:tr>
      <w:tr w:rsidR="000B41EA" w:rsidRPr="000B41EA" w14:paraId="13E5E456"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84F3D87"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21</w:t>
            </w:r>
          </w:p>
        </w:tc>
        <w:tc>
          <w:tcPr>
            <w:tcW w:w="5260" w:type="dxa"/>
            <w:tcBorders>
              <w:top w:val="nil"/>
              <w:left w:val="nil"/>
              <w:bottom w:val="single" w:sz="4" w:space="0" w:color="auto"/>
              <w:right w:val="single" w:sz="4" w:space="0" w:color="auto"/>
            </w:tcBorders>
            <w:shd w:val="clear" w:color="000000" w:fill="FFFFFF"/>
            <w:vAlign w:val="center"/>
            <w:hideMark/>
          </w:tcPr>
          <w:p w14:paraId="52F8369D"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 xml:space="preserve">B-15 դասի </w:t>
            </w:r>
            <w:proofErr w:type="gramStart"/>
            <w:r w:rsidRPr="000B41EA">
              <w:rPr>
                <w:rFonts w:ascii="Arial Unicode" w:hAnsi="Arial Unicode" w:cs="Arial"/>
                <w:sz w:val="16"/>
                <w:szCs w:val="16"/>
              </w:rPr>
              <w:t>բետոնից  շերտի</w:t>
            </w:r>
            <w:proofErr w:type="gramEnd"/>
            <w:r w:rsidRPr="000B41EA">
              <w:rPr>
                <w:rFonts w:ascii="Arial Unicode" w:hAnsi="Arial Unicode" w:cs="Arial"/>
                <w:sz w:val="16"/>
                <w:szCs w:val="16"/>
              </w:rPr>
              <w:t xml:space="preserve"> պատրաստում 8սմ հաստությամբ</w:t>
            </w:r>
          </w:p>
        </w:tc>
        <w:tc>
          <w:tcPr>
            <w:tcW w:w="720" w:type="dxa"/>
            <w:tcBorders>
              <w:top w:val="nil"/>
              <w:left w:val="nil"/>
              <w:bottom w:val="single" w:sz="4" w:space="0" w:color="auto"/>
              <w:right w:val="single" w:sz="4" w:space="0" w:color="auto"/>
            </w:tcBorders>
            <w:shd w:val="clear" w:color="000000" w:fill="FFFFFF"/>
            <w:vAlign w:val="center"/>
            <w:hideMark/>
          </w:tcPr>
          <w:p w14:paraId="17540552"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մ</w:t>
            </w:r>
            <w:r w:rsidRPr="000B41EA">
              <w:rPr>
                <w:rFonts w:ascii="Arial Unicode" w:hAnsi="Arial Unicode" w:cs="Arial"/>
                <w:sz w:val="16"/>
                <w:szCs w:val="16"/>
                <w:vertAlign w:val="superscript"/>
              </w:rPr>
              <w:t>3</w:t>
            </w:r>
          </w:p>
        </w:tc>
        <w:tc>
          <w:tcPr>
            <w:tcW w:w="1360" w:type="dxa"/>
            <w:tcBorders>
              <w:top w:val="nil"/>
              <w:left w:val="nil"/>
              <w:bottom w:val="single" w:sz="4" w:space="0" w:color="auto"/>
              <w:right w:val="single" w:sz="4" w:space="0" w:color="auto"/>
            </w:tcBorders>
            <w:shd w:val="clear" w:color="000000" w:fill="FFFFFF"/>
            <w:vAlign w:val="center"/>
            <w:hideMark/>
          </w:tcPr>
          <w:p w14:paraId="0D5CDDEE"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5.500</w:t>
            </w:r>
          </w:p>
        </w:tc>
        <w:tc>
          <w:tcPr>
            <w:tcW w:w="823" w:type="dxa"/>
            <w:tcBorders>
              <w:top w:val="nil"/>
              <w:left w:val="nil"/>
              <w:bottom w:val="single" w:sz="4" w:space="0" w:color="auto"/>
              <w:right w:val="single" w:sz="4" w:space="0" w:color="auto"/>
            </w:tcBorders>
            <w:shd w:val="clear" w:color="000000" w:fill="FFFFFF"/>
            <w:noWrap/>
            <w:vAlign w:val="center"/>
            <w:hideMark/>
          </w:tcPr>
          <w:p w14:paraId="3EBA9D59"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44.224</w:t>
            </w:r>
          </w:p>
        </w:tc>
        <w:tc>
          <w:tcPr>
            <w:tcW w:w="1341" w:type="dxa"/>
            <w:tcBorders>
              <w:top w:val="nil"/>
              <w:left w:val="nil"/>
              <w:bottom w:val="single" w:sz="4" w:space="0" w:color="auto"/>
              <w:right w:val="single" w:sz="4" w:space="0" w:color="auto"/>
            </w:tcBorders>
            <w:shd w:val="clear" w:color="000000" w:fill="FFFFFF"/>
            <w:noWrap/>
            <w:vAlign w:val="center"/>
            <w:hideMark/>
          </w:tcPr>
          <w:p w14:paraId="1833276A"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243.23200</w:t>
            </w:r>
          </w:p>
        </w:tc>
        <w:tc>
          <w:tcPr>
            <w:tcW w:w="36" w:type="dxa"/>
            <w:vAlign w:val="center"/>
            <w:hideMark/>
          </w:tcPr>
          <w:p w14:paraId="7D7BDD4E" w14:textId="77777777" w:rsidR="000B41EA" w:rsidRPr="000B41EA" w:rsidRDefault="000B41EA" w:rsidP="000B41EA">
            <w:pPr>
              <w:rPr>
                <w:sz w:val="20"/>
                <w:szCs w:val="20"/>
              </w:rPr>
            </w:pPr>
          </w:p>
        </w:tc>
      </w:tr>
      <w:tr w:rsidR="000B41EA" w:rsidRPr="000B41EA" w14:paraId="03940B23"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5757967"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22</w:t>
            </w:r>
          </w:p>
        </w:tc>
        <w:tc>
          <w:tcPr>
            <w:tcW w:w="5260" w:type="dxa"/>
            <w:tcBorders>
              <w:top w:val="nil"/>
              <w:left w:val="nil"/>
              <w:bottom w:val="single" w:sz="4" w:space="0" w:color="auto"/>
              <w:right w:val="single" w:sz="4" w:space="0" w:color="auto"/>
            </w:tcBorders>
            <w:shd w:val="clear" w:color="000000" w:fill="FFFFFF"/>
            <w:vAlign w:val="center"/>
            <w:hideMark/>
          </w:tcPr>
          <w:p w14:paraId="36BF4D2B"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Ամրանային ցանցի տեղադրում 150x150x4մմ</w:t>
            </w:r>
          </w:p>
        </w:tc>
        <w:tc>
          <w:tcPr>
            <w:tcW w:w="720" w:type="dxa"/>
            <w:tcBorders>
              <w:top w:val="nil"/>
              <w:left w:val="nil"/>
              <w:bottom w:val="single" w:sz="4" w:space="0" w:color="auto"/>
              <w:right w:val="single" w:sz="4" w:space="0" w:color="auto"/>
            </w:tcBorders>
            <w:shd w:val="clear" w:color="000000" w:fill="FFFFFF"/>
            <w:vAlign w:val="center"/>
            <w:hideMark/>
          </w:tcPr>
          <w:p w14:paraId="6400420F"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տն</w:t>
            </w:r>
          </w:p>
        </w:tc>
        <w:tc>
          <w:tcPr>
            <w:tcW w:w="1360" w:type="dxa"/>
            <w:tcBorders>
              <w:top w:val="nil"/>
              <w:left w:val="nil"/>
              <w:bottom w:val="single" w:sz="4" w:space="0" w:color="auto"/>
              <w:right w:val="single" w:sz="4" w:space="0" w:color="auto"/>
            </w:tcBorders>
            <w:shd w:val="clear" w:color="000000" w:fill="FFFFFF"/>
            <w:vAlign w:val="center"/>
            <w:hideMark/>
          </w:tcPr>
          <w:p w14:paraId="78F338AD"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0.076</w:t>
            </w:r>
          </w:p>
        </w:tc>
        <w:tc>
          <w:tcPr>
            <w:tcW w:w="823" w:type="dxa"/>
            <w:tcBorders>
              <w:top w:val="nil"/>
              <w:left w:val="nil"/>
              <w:bottom w:val="single" w:sz="4" w:space="0" w:color="auto"/>
              <w:right w:val="single" w:sz="4" w:space="0" w:color="auto"/>
            </w:tcBorders>
            <w:shd w:val="clear" w:color="000000" w:fill="FFFFFF"/>
            <w:noWrap/>
            <w:vAlign w:val="center"/>
            <w:hideMark/>
          </w:tcPr>
          <w:p w14:paraId="25D22F06"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27.163</w:t>
            </w:r>
          </w:p>
        </w:tc>
        <w:tc>
          <w:tcPr>
            <w:tcW w:w="1341" w:type="dxa"/>
            <w:tcBorders>
              <w:top w:val="nil"/>
              <w:left w:val="nil"/>
              <w:bottom w:val="single" w:sz="4" w:space="0" w:color="auto"/>
              <w:right w:val="single" w:sz="4" w:space="0" w:color="auto"/>
            </w:tcBorders>
            <w:shd w:val="clear" w:color="000000" w:fill="FFFFFF"/>
            <w:noWrap/>
            <w:vAlign w:val="center"/>
            <w:hideMark/>
          </w:tcPr>
          <w:p w14:paraId="0B62BB7F"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2.06439</w:t>
            </w:r>
          </w:p>
        </w:tc>
        <w:tc>
          <w:tcPr>
            <w:tcW w:w="36" w:type="dxa"/>
            <w:vAlign w:val="center"/>
            <w:hideMark/>
          </w:tcPr>
          <w:p w14:paraId="65BFA118" w14:textId="77777777" w:rsidR="000B41EA" w:rsidRPr="000B41EA" w:rsidRDefault="000B41EA" w:rsidP="000B41EA">
            <w:pPr>
              <w:rPr>
                <w:sz w:val="20"/>
                <w:szCs w:val="20"/>
              </w:rPr>
            </w:pPr>
          </w:p>
        </w:tc>
      </w:tr>
      <w:tr w:rsidR="000B41EA" w:rsidRPr="000B41EA" w14:paraId="1F766AF6"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17BE307"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23</w:t>
            </w:r>
          </w:p>
        </w:tc>
        <w:tc>
          <w:tcPr>
            <w:tcW w:w="5260" w:type="dxa"/>
            <w:tcBorders>
              <w:top w:val="nil"/>
              <w:left w:val="nil"/>
              <w:bottom w:val="single" w:sz="4" w:space="0" w:color="auto"/>
              <w:right w:val="single" w:sz="4" w:space="0" w:color="auto"/>
            </w:tcBorders>
            <w:shd w:val="clear" w:color="000000" w:fill="FFFFFF"/>
            <w:vAlign w:val="center"/>
            <w:hideMark/>
          </w:tcPr>
          <w:p w14:paraId="68C16EEA"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Ամրանային ցանցի արժեքը 150x150x4մմ</w:t>
            </w:r>
          </w:p>
        </w:tc>
        <w:tc>
          <w:tcPr>
            <w:tcW w:w="720" w:type="dxa"/>
            <w:tcBorders>
              <w:top w:val="nil"/>
              <w:left w:val="nil"/>
              <w:bottom w:val="single" w:sz="4" w:space="0" w:color="auto"/>
              <w:right w:val="single" w:sz="4" w:space="0" w:color="auto"/>
            </w:tcBorders>
            <w:shd w:val="clear" w:color="000000" w:fill="FFFFFF"/>
            <w:noWrap/>
            <w:vAlign w:val="center"/>
            <w:hideMark/>
          </w:tcPr>
          <w:p w14:paraId="5FC8EC02"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մ</w:t>
            </w:r>
            <w:r w:rsidRPr="000B41EA">
              <w:rPr>
                <w:rFonts w:ascii="Arial Unicode" w:hAnsi="Arial Unicode" w:cs="Arial"/>
                <w:sz w:val="16"/>
                <w:szCs w:val="16"/>
                <w:vertAlign w:val="superscript"/>
              </w:rPr>
              <w:t>2</w:t>
            </w:r>
          </w:p>
        </w:tc>
        <w:tc>
          <w:tcPr>
            <w:tcW w:w="1360" w:type="dxa"/>
            <w:tcBorders>
              <w:top w:val="nil"/>
              <w:left w:val="nil"/>
              <w:bottom w:val="single" w:sz="4" w:space="0" w:color="auto"/>
              <w:right w:val="single" w:sz="4" w:space="0" w:color="auto"/>
            </w:tcBorders>
            <w:shd w:val="clear" w:color="000000" w:fill="FFFFFF"/>
            <w:vAlign w:val="center"/>
            <w:hideMark/>
          </w:tcPr>
          <w:p w14:paraId="3A13033C"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55.000</w:t>
            </w:r>
          </w:p>
        </w:tc>
        <w:tc>
          <w:tcPr>
            <w:tcW w:w="823" w:type="dxa"/>
            <w:tcBorders>
              <w:top w:val="nil"/>
              <w:left w:val="nil"/>
              <w:bottom w:val="single" w:sz="4" w:space="0" w:color="auto"/>
              <w:right w:val="single" w:sz="4" w:space="0" w:color="auto"/>
            </w:tcBorders>
            <w:shd w:val="clear" w:color="000000" w:fill="FFFFFF"/>
            <w:noWrap/>
            <w:vAlign w:val="center"/>
            <w:hideMark/>
          </w:tcPr>
          <w:p w14:paraId="066FEDF7"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0.758</w:t>
            </w:r>
          </w:p>
        </w:tc>
        <w:tc>
          <w:tcPr>
            <w:tcW w:w="1341" w:type="dxa"/>
            <w:tcBorders>
              <w:top w:val="nil"/>
              <w:left w:val="nil"/>
              <w:bottom w:val="single" w:sz="4" w:space="0" w:color="auto"/>
              <w:right w:val="single" w:sz="4" w:space="0" w:color="auto"/>
            </w:tcBorders>
            <w:shd w:val="clear" w:color="000000" w:fill="FFFFFF"/>
            <w:noWrap/>
            <w:vAlign w:val="center"/>
            <w:hideMark/>
          </w:tcPr>
          <w:p w14:paraId="0F08D60E"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41.69000</w:t>
            </w:r>
          </w:p>
        </w:tc>
        <w:tc>
          <w:tcPr>
            <w:tcW w:w="36" w:type="dxa"/>
            <w:vAlign w:val="center"/>
            <w:hideMark/>
          </w:tcPr>
          <w:p w14:paraId="610888D6" w14:textId="77777777" w:rsidR="000B41EA" w:rsidRPr="000B41EA" w:rsidRDefault="000B41EA" w:rsidP="000B41EA">
            <w:pPr>
              <w:rPr>
                <w:sz w:val="20"/>
                <w:szCs w:val="20"/>
              </w:rPr>
            </w:pPr>
          </w:p>
        </w:tc>
      </w:tr>
      <w:tr w:rsidR="000B41EA" w:rsidRPr="000B41EA" w14:paraId="59001E0D" w14:textId="77777777" w:rsidTr="000B41EA">
        <w:trPr>
          <w:trHeight w:val="48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CF22474"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24</w:t>
            </w:r>
          </w:p>
        </w:tc>
        <w:tc>
          <w:tcPr>
            <w:tcW w:w="5260" w:type="dxa"/>
            <w:tcBorders>
              <w:top w:val="nil"/>
              <w:left w:val="nil"/>
              <w:bottom w:val="single" w:sz="4" w:space="0" w:color="auto"/>
              <w:right w:val="single" w:sz="4" w:space="0" w:color="auto"/>
            </w:tcBorders>
            <w:shd w:val="clear" w:color="000000" w:fill="FFFFFF"/>
            <w:vAlign w:val="center"/>
            <w:hideMark/>
          </w:tcPr>
          <w:p w14:paraId="106D3BC1"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 xml:space="preserve">5սմ հաստությամբ ց/ավազե չոր խառնուրդի պատրաստում բետոնե սալիկների տակ   </w:t>
            </w:r>
          </w:p>
        </w:tc>
        <w:tc>
          <w:tcPr>
            <w:tcW w:w="720" w:type="dxa"/>
            <w:tcBorders>
              <w:top w:val="nil"/>
              <w:left w:val="nil"/>
              <w:bottom w:val="single" w:sz="4" w:space="0" w:color="auto"/>
              <w:right w:val="single" w:sz="4" w:space="0" w:color="auto"/>
            </w:tcBorders>
            <w:shd w:val="clear" w:color="000000" w:fill="FFFFFF"/>
            <w:vAlign w:val="center"/>
            <w:hideMark/>
          </w:tcPr>
          <w:p w14:paraId="499A04C6"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մ</w:t>
            </w:r>
            <w:r w:rsidRPr="000B41EA">
              <w:rPr>
                <w:rFonts w:ascii="Arial Unicode" w:hAnsi="Arial Unicode" w:cs="Arial"/>
                <w:sz w:val="16"/>
                <w:szCs w:val="16"/>
                <w:vertAlign w:val="superscript"/>
              </w:rPr>
              <w:t>3</w:t>
            </w:r>
          </w:p>
        </w:tc>
        <w:tc>
          <w:tcPr>
            <w:tcW w:w="1360" w:type="dxa"/>
            <w:tcBorders>
              <w:top w:val="nil"/>
              <w:left w:val="nil"/>
              <w:bottom w:val="single" w:sz="4" w:space="0" w:color="auto"/>
              <w:right w:val="single" w:sz="4" w:space="0" w:color="auto"/>
            </w:tcBorders>
            <w:shd w:val="clear" w:color="000000" w:fill="FFFFFF"/>
            <w:vAlign w:val="center"/>
            <w:hideMark/>
          </w:tcPr>
          <w:p w14:paraId="34B5F978"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2.200</w:t>
            </w:r>
          </w:p>
        </w:tc>
        <w:tc>
          <w:tcPr>
            <w:tcW w:w="823" w:type="dxa"/>
            <w:tcBorders>
              <w:top w:val="nil"/>
              <w:left w:val="nil"/>
              <w:bottom w:val="single" w:sz="4" w:space="0" w:color="auto"/>
              <w:right w:val="single" w:sz="4" w:space="0" w:color="auto"/>
            </w:tcBorders>
            <w:shd w:val="clear" w:color="000000" w:fill="FFFFFF"/>
            <w:noWrap/>
            <w:vAlign w:val="center"/>
            <w:hideMark/>
          </w:tcPr>
          <w:p w14:paraId="44304CC1"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14.704</w:t>
            </w:r>
          </w:p>
        </w:tc>
        <w:tc>
          <w:tcPr>
            <w:tcW w:w="1341" w:type="dxa"/>
            <w:tcBorders>
              <w:top w:val="nil"/>
              <w:left w:val="nil"/>
              <w:bottom w:val="single" w:sz="4" w:space="0" w:color="auto"/>
              <w:right w:val="single" w:sz="4" w:space="0" w:color="auto"/>
            </w:tcBorders>
            <w:shd w:val="clear" w:color="000000" w:fill="FFFFFF"/>
            <w:noWrap/>
            <w:vAlign w:val="center"/>
            <w:hideMark/>
          </w:tcPr>
          <w:p w14:paraId="0BFD71FE"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32.34880</w:t>
            </w:r>
          </w:p>
        </w:tc>
        <w:tc>
          <w:tcPr>
            <w:tcW w:w="36" w:type="dxa"/>
            <w:vAlign w:val="center"/>
            <w:hideMark/>
          </w:tcPr>
          <w:p w14:paraId="150AC3A4" w14:textId="77777777" w:rsidR="000B41EA" w:rsidRPr="000B41EA" w:rsidRDefault="000B41EA" w:rsidP="000B41EA">
            <w:pPr>
              <w:rPr>
                <w:sz w:val="20"/>
                <w:szCs w:val="20"/>
              </w:rPr>
            </w:pPr>
          </w:p>
        </w:tc>
      </w:tr>
      <w:tr w:rsidR="000B41EA" w:rsidRPr="000B41EA" w14:paraId="745E9580"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48DD0C1"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25</w:t>
            </w:r>
          </w:p>
        </w:tc>
        <w:tc>
          <w:tcPr>
            <w:tcW w:w="5260" w:type="dxa"/>
            <w:tcBorders>
              <w:top w:val="nil"/>
              <w:left w:val="nil"/>
              <w:bottom w:val="single" w:sz="4" w:space="0" w:color="auto"/>
              <w:right w:val="single" w:sz="4" w:space="0" w:color="auto"/>
            </w:tcBorders>
            <w:shd w:val="clear" w:color="000000" w:fill="FFFFFF"/>
            <w:vAlign w:val="center"/>
            <w:hideMark/>
          </w:tcPr>
          <w:p w14:paraId="7F8E7BDD"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Բետոնե սալիկների տեղադրում 6սմ հաստությամբ</w:t>
            </w:r>
          </w:p>
        </w:tc>
        <w:tc>
          <w:tcPr>
            <w:tcW w:w="720" w:type="dxa"/>
            <w:tcBorders>
              <w:top w:val="nil"/>
              <w:left w:val="nil"/>
              <w:bottom w:val="single" w:sz="4" w:space="0" w:color="auto"/>
              <w:right w:val="single" w:sz="4" w:space="0" w:color="auto"/>
            </w:tcBorders>
            <w:shd w:val="clear" w:color="000000" w:fill="FFFFFF"/>
            <w:vAlign w:val="center"/>
            <w:hideMark/>
          </w:tcPr>
          <w:p w14:paraId="1832C1F4"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մ</w:t>
            </w:r>
            <w:r w:rsidRPr="000B41EA">
              <w:rPr>
                <w:rFonts w:ascii="Arial Unicode" w:hAnsi="Arial Unicode" w:cs="Arial"/>
                <w:sz w:val="16"/>
                <w:szCs w:val="16"/>
                <w:vertAlign w:val="superscript"/>
              </w:rPr>
              <w:t>2</w:t>
            </w:r>
          </w:p>
        </w:tc>
        <w:tc>
          <w:tcPr>
            <w:tcW w:w="1360" w:type="dxa"/>
            <w:tcBorders>
              <w:top w:val="nil"/>
              <w:left w:val="nil"/>
              <w:bottom w:val="single" w:sz="4" w:space="0" w:color="auto"/>
              <w:right w:val="single" w:sz="4" w:space="0" w:color="auto"/>
            </w:tcBorders>
            <w:shd w:val="clear" w:color="000000" w:fill="FFFFFF"/>
            <w:vAlign w:val="center"/>
            <w:hideMark/>
          </w:tcPr>
          <w:p w14:paraId="6E475A12"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55.000</w:t>
            </w:r>
          </w:p>
        </w:tc>
        <w:tc>
          <w:tcPr>
            <w:tcW w:w="823" w:type="dxa"/>
            <w:tcBorders>
              <w:top w:val="nil"/>
              <w:left w:val="nil"/>
              <w:bottom w:val="single" w:sz="4" w:space="0" w:color="auto"/>
              <w:right w:val="single" w:sz="4" w:space="0" w:color="auto"/>
            </w:tcBorders>
            <w:shd w:val="clear" w:color="000000" w:fill="FFFFFF"/>
            <w:noWrap/>
            <w:vAlign w:val="center"/>
            <w:hideMark/>
          </w:tcPr>
          <w:p w14:paraId="425759BA"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7.491</w:t>
            </w:r>
          </w:p>
        </w:tc>
        <w:tc>
          <w:tcPr>
            <w:tcW w:w="1341" w:type="dxa"/>
            <w:tcBorders>
              <w:top w:val="nil"/>
              <w:left w:val="nil"/>
              <w:bottom w:val="single" w:sz="4" w:space="0" w:color="auto"/>
              <w:right w:val="single" w:sz="4" w:space="0" w:color="auto"/>
            </w:tcBorders>
            <w:shd w:val="clear" w:color="000000" w:fill="FFFFFF"/>
            <w:noWrap/>
            <w:vAlign w:val="center"/>
            <w:hideMark/>
          </w:tcPr>
          <w:p w14:paraId="2C1A11B5"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412.00500</w:t>
            </w:r>
          </w:p>
        </w:tc>
        <w:tc>
          <w:tcPr>
            <w:tcW w:w="36" w:type="dxa"/>
            <w:vAlign w:val="center"/>
            <w:hideMark/>
          </w:tcPr>
          <w:p w14:paraId="7F261E1F" w14:textId="77777777" w:rsidR="000B41EA" w:rsidRPr="000B41EA" w:rsidRDefault="000B41EA" w:rsidP="000B41EA">
            <w:pPr>
              <w:rPr>
                <w:sz w:val="20"/>
                <w:szCs w:val="20"/>
              </w:rPr>
            </w:pPr>
          </w:p>
        </w:tc>
      </w:tr>
      <w:tr w:rsidR="000B41EA" w:rsidRPr="000B41EA" w14:paraId="17B6DB29"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B9A54A5"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26</w:t>
            </w:r>
          </w:p>
        </w:tc>
        <w:tc>
          <w:tcPr>
            <w:tcW w:w="5260" w:type="dxa"/>
            <w:tcBorders>
              <w:top w:val="nil"/>
              <w:left w:val="nil"/>
              <w:bottom w:val="single" w:sz="4" w:space="0" w:color="auto"/>
              <w:right w:val="single" w:sz="4" w:space="0" w:color="auto"/>
            </w:tcBorders>
            <w:shd w:val="clear" w:color="000000" w:fill="FFFFFF"/>
            <w:vAlign w:val="center"/>
            <w:hideMark/>
          </w:tcPr>
          <w:p w14:paraId="1AAE359B"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 xml:space="preserve">Բնահողի </w:t>
            </w:r>
            <w:proofErr w:type="gramStart"/>
            <w:r w:rsidRPr="000B41EA">
              <w:rPr>
                <w:rFonts w:ascii="Arial Unicode" w:hAnsi="Arial Unicode" w:cs="Arial"/>
                <w:sz w:val="16"/>
                <w:szCs w:val="16"/>
              </w:rPr>
              <w:t>համահարթեցում  մեխանիզմով</w:t>
            </w:r>
            <w:proofErr w:type="gramEnd"/>
          </w:p>
        </w:tc>
        <w:tc>
          <w:tcPr>
            <w:tcW w:w="720" w:type="dxa"/>
            <w:tcBorders>
              <w:top w:val="nil"/>
              <w:left w:val="nil"/>
              <w:bottom w:val="single" w:sz="4" w:space="0" w:color="auto"/>
              <w:right w:val="single" w:sz="4" w:space="0" w:color="auto"/>
            </w:tcBorders>
            <w:shd w:val="clear" w:color="000000" w:fill="FFFFFF"/>
            <w:noWrap/>
            <w:vAlign w:val="center"/>
            <w:hideMark/>
          </w:tcPr>
          <w:p w14:paraId="284B31EF"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մ</w:t>
            </w:r>
            <w:r w:rsidRPr="000B41EA">
              <w:rPr>
                <w:rFonts w:ascii="Arial Unicode" w:hAnsi="Arial Unicode" w:cs="Arial"/>
                <w:sz w:val="16"/>
                <w:szCs w:val="16"/>
                <w:vertAlign w:val="superscript"/>
              </w:rPr>
              <w:t>2</w:t>
            </w:r>
          </w:p>
        </w:tc>
        <w:tc>
          <w:tcPr>
            <w:tcW w:w="1360" w:type="dxa"/>
            <w:tcBorders>
              <w:top w:val="nil"/>
              <w:left w:val="nil"/>
              <w:bottom w:val="single" w:sz="4" w:space="0" w:color="auto"/>
              <w:right w:val="single" w:sz="4" w:space="0" w:color="auto"/>
            </w:tcBorders>
            <w:shd w:val="clear" w:color="000000" w:fill="FFFFFF"/>
            <w:vAlign w:val="center"/>
            <w:hideMark/>
          </w:tcPr>
          <w:p w14:paraId="67C76142"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33.000</w:t>
            </w:r>
          </w:p>
        </w:tc>
        <w:tc>
          <w:tcPr>
            <w:tcW w:w="823" w:type="dxa"/>
            <w:tcBorders>
              <w:top w:val="nil"/>
              <w:left w:val="nil"/>
              <w:bottom w:val="single" w:sz="4" w:space="0" w:color="auto"/>
              <w:right w:val="single" w:sz="4" w:space="0" w:color="auto"/>
            </w:tcBorders>
            <w:shd w:val="clear" w:color="000000" w:fill="FFFFFF"/>
            <w:noWrap/>
            <w:vAlign w:val="center"/>
            <w:hideMark/>
          </w:tcPr>
          <w:p w14:paraId="66EB0D19"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0.228</w:t>
            </w:r>
          </w:p>
        </w:tc>
        <w:tc>
          <w:tcPr>
            <w:tcW w:w="1341" w:type="dxa"/>
            <w:tcBorders>
              <w:top w:val="nil"/>
              <w:left w:val="nil"/>
              <w:bottom w:val="single" w:sz="4" w:space="0" w:color="auto"/>
              <w:right w:val="single" w:sz="4" w:space="0" w:color="auto"/>
            </w:tcBorders>
            <w:shd w:val="clear" w:color="000000" w:fill="FFFFFF"/>
            <w:noWrap/>
            <w:vAlign w:val="center"/>
            <w:hideMark/>
          </w:tcPr>
          <w:p w14:paraId="6262560A"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7.52400</w:t>
            </w:r>
          </w:p>
        </w:tc>
        <w:tc>
          <w:tcPr>
            <w:tcW w:w="36" w:type="dxa"/>
            <w:vAlign w:val="center"/>
            <w:hideMark/>
          </w:tcPr>
          <w:p w14:paraId="718BB54A" w14:textId="77777777" w:rsidR="000B41EA" w:rsidRPr="000B41EA" w:rsidRDefault="000B41EA" w:rsidP="000B41EA">
            <w:pPr>
              <w:rPr>
                <w:sz w:val="20"/>
                <w:szCs w:val="20"/>
              </w:rPr>
            </w:pPr>
          </w:p>
        </w:tc>
      </w:tr>
      <w:tr w:rsidR="000B41EA" w:rsidRPr="000B41EA" w14:paraId="4EE207F8" w14:textId="77777777" w:rsidTr="000B41EA">
        <w:trPr>
          <w:trHeight w:val="43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D02705C"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27</w:t>
            </w:r>
          </w:p>
        </w:tc>
        <w:tc>
          <w:tcPr>
            <w:tcW w:w="5260" w:type="dxa"/>
            <w:tcBorders>
              <w:top w:val="nil"/>
              <w:left w:val="nil"/>
              <w:bottom w:val="single" w:sz="4" w:space="0" w:color="auto"/>
              <w:right w:val="single" w:sz="4" w:space="0" w:color="auto"/>
            </w:tcBorders>
            <w:shd w:val="clear" w:color="000000" w:fill="FFFFFF"/>
            <w:vAlign w:val="center"/>
            <w:hideMark/>
          </w:tcPr>
          <w:p w14:paraId="419D69AA" w14:textId="77777777" w:rsidR="000B41EA" w:rsidRPr="000B41EA" w:rsidRDefault="000B41EA" w:rsidP="000B41EA">
            <w:pPr>
              <w:rPr>
                <w:rFonts w:ascii="Arial LatArm" w:hAnsi="Arial LatArm" w:cs="Arial"/>
                <w:sz w:val="16"/>
                <w:szCs w:val="16"/>
              </w:rPr>
            </w:pPr>
            <w:r w:rsidRPr="000B41EA">
              <w:rPr>
                <w:rFonts w:ascii="Sylfaen" w:hAnsi="Sylfaen" w:cs="Sylfaen"/>
                <w:sz w:val="16"/>
                <w:szCs w:val="16"/>
              </w:rPr>
              <w:t>Խճի</w:t>
            </w:r>
            <w:r w:rsidRPr="000B41EA">
              <w:rPr>
                <w:rFonts w:ascii="Arial LatArm" w:hAnsi="Arial LatArm" w:cs="Arial"/>
                <w:sz w:val="16"/>
                <w:szCs w:val="16"/>
              </w:rPr>
              <w:t xml:space="preserve"> </w:t>
            </w:r>
            <w:r w:rsidRPr="000B41EA">
              <w:rPr>
                <w:rFonts w:ascii="Sylfaen" w:hAnsi="Sylfaen" w:cs="Sylfaen"/>
                <w:sz w:val="16"/>
                <w:szCs w:val="16"/>
              </w:rPr>
              <w:t>նախապատրաստական</w:t>
            </w:r>
            <w:r w:rsidRPr="000B41EA">
              <w:rPr>
                <w:rFonts w:ascii="Arial LatArm" w:hAnsi="Arial LatArm" w:cs="Arial"/>
                <w:sz w:val="16"/>
                <w:szCs w:val="16"/>
              </w:rPr>
              <w:t xml:space="preserve"> </w:t>
            </w:r>
            <w:r w:rsidRPr="000B41EA">
              <w:rPr>
                <w:rFonts w:ascii="Sylfaen" w:hAnsi="Sylfaen" w:cs="Sylfaen"/>
                <w:sz w:val="16"/>
                <w:szCs w:val="16"/>
              </w:rPr>
              <w:t>շերտի</w:t>
            </w:r>
            <w:r w:rsidRPr="000B41EA">
              <w:rPr>
                <w:rFonts w:ascii="Arial LatArm" w:hAnsi="Arial LatArm" w:cs="Arial"/>
                <w:sz w:val="16"/>
                <w:szCs w:val="16"/>
              </w:rPr>
              <w:t xml:space="preserve"> </w:t>
            </w:r>
            <w:r w:rsidRPr="000B41EA">
              <w:rPr>
                <w:rFonts w:ascii="Sylfaen" w:hAnsi="Sylfaen" w:cs="Sylfaen"/>
                <w:sz w:val="16"/>
                <w:szCs w:val="16"/>
              </w:rPr>
              <w:t>իրականացում</w:t>
            </w:r>
            <w:r w:rsidRPr="000B41EA">
              <w:rPr>
                <w:rFonts w:ascii="Arial LatArm" w:hAnsi="Arial LatArm" w:cs="Arial"/>
                <w:sz w:val="16"/>
                <w:szCs w:val="16"/>
              </w:rPr>
              <w:t xml:space="preserve"> 12</w:t>
            </w:r>
            <w:r w:rsidRPr="000B41EA">
              <w:rPr>
                <w:rFonts w:ascii="Sylfaen" w:hAnsi="Sylfaen" w:cs="Sylfaen"/>
                <w:sz w:val="16"/>
                <w:szCs w:val="16"/>
              </w:rPr>
              <w:t>սմ</w:t>
            </w:r>
            <w:r w:rsidRPr="000B41EA">
              <w:rPr>
                <w:rFonts w:ascii="Arial LatArm" w:hAnsi="Arial LatArm" w:cs="Arial"/>
                <w:sz w:val="16"/>
                <w:szCs w:val="16"/>
              </w:rPr>
              <w:t xml:space="preserve"> </w:t>
            </w:r>
            <w:r w:rsidRPr="000B41EA">
              <w:rPr>
                <w:rFonts w:ascii="Sylfaen" w:hAnsi="Sylfaen" w:cs="Sylfaen"/>
                <w:sz w:val="16"/>
                <w:szCs w:val="16"/>
              </w:rPr>
              <w:t>հաստությամբ</w:t>
            </w:r>
          </w:p>
        </w:tc>
        <w:tc>
          <w:tcPr>
            <w:tcW w:w="720" w:type="dxa"/>
            <w:tcBorders>
              <w:top w:val="nil"/>
              <w:left w:val="nil"/>
              <w:bottom w:val="single" w:sz="4" w:space="0" w:color="auto"/>
              <w:right w:val="single" w:sz="4" w:space="0" w:color="auto"/>
            </w:tcBorders>
            <w:shd w:val="clear" w:color="000000" w:fill="FFFFFF"/>
            <w:vAlign w:val="center"/>
            <w:hideMark/>
          </w:tcPr>
          <w:p w14:paraId="4EEB7C58"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մ</w:t>
            </w:r>
            <w:r w:rsidRPr="000B41EA">
              <w:rPr>
                <w:rFonts w:ascii="Arial Unicode" w:hAnsi="Arial Unicode" w:cs="Arial"/>
                <w:sz w:val="16"/>
                <w:szCs w:val="16"/>
                <w:vertAlign w:val="superscript"/>
              </w:rPr>
              <w:t>2</w:t>
            </w:r>
          </w:p>
        </w:tc>
        <w:tc>
          <w:tcPr>
            <w:tcW w:w="1360" w:type="dxa"/>
            <w:tcBorders>
              <w:top w:val="nil"/>
              <w:left w:val="nil"/>
              <w:bottom w:val="single" w:sz="4" w:space="0" w:color="auto"/>
              <w:right w:val="single" w:sz="4" w:space="0" w:color="auto"/>
            </w:tcBorders>
            <w:shd w:val="clear" w:color="000000" w:fill="FFFFFF"/>
            <w:vAlign w:val="center"/>
            <w:hideMark/>
          </w:tcPr>
          <w:p w14:paraId="3B0E10CA"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33.000</w:t>
            </w:r>
          </w:p>
        </w:tc>
        <w:tc>
          <w:tcPr>
            <w:tcW w:w="823" w:type="dxa"/>
            <w:tcBorders>
              <w:top w:val="nil"/>
              <w:left w:val="nil"/>
              <w:bottom w:val="single" w:sz="4" w:space="0" w:color="auto"/>
              <w:right w:val="single" w:sz="4" w:space="0" w:color="auto"/>
            </w:tcBorders>
            <w:shd w:val="clear" w:color="000000" w:fill="FFFFFF"/>
            <w:noWrap/>
            <w:vAlign w:val="center"/>
            <w:hideMark/>
          </w:tcPr>
          <w:p w14:paraId="25A6E08A"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1.763</w:t>
            </w:r>
          </w:p>
        </w:tc>
        <w:tc>
          <w:tcPr>
            <w:tcW w:w="1341" w:type="dxa"/>
            <w:tcBorders>
              <w:top w:val="nil"/>
              <w:left w:val="nil"/>
              <w:bottom w:val="single" w:sz="4" w:space="0" w:color="auto"/>
              <w:right w:val="single" w:sz="4" w:space="0" w:color="auto"/>
            </w:tcBorders>
            <w:shd w:val="clear" w:color="000000" w:fill="FFFFFF"/>
            <w:noWrap/>
            <w:vAlign w:val="center"/>
            <w:hideMark/>
          </w:tcPr>
          <w:p w14:paraId="0E00C8BB"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58.17900</w:t>
            </w:r>
          </w:p>
        </w:tc>
        <w:tc>
          <w:tcPr>
            <w:tcW w:w="36" w:type="dxa"/>
            <w:vAlign w:val="center"/>
            <w:hideMark/>
          </w:tcPr>
          <w:p w14:paraId="4F21630F" w14:textId="77777777" w:rsidR="000B41EA" w:rsidRPr="000B41EA" w:rsidRDefault="000B41EA" w:rsidP="000B41EA">
            <w:pPr>
              <w:rPr>
                <w:sz w:val="20"/>
                <w:szCs w:val="20"/>
              </w:rPr>
            </w:pPr>
          </w:p>
        </w:tc>
      </w:tr>
      <w:tr w:rsidR="000B41EA" w:rsidRPr="000B41EA" w14:paraId="6154F6F9" w14:textId="77777777" w:rsidTr="000B41EA">
        <w:trPr>
          <w:trHeight w:val="43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058A6E9"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28</w:t>
            </w:r>
          </w:p>
        </w:tc>
        <w:tc>
          <w:tcPr>
            <w:tcW w:w="5260" w:type="dxa"/>
            <w:tcBorders>
              <w:top w:val="nil"/>
              <w:left w:val="nil"/>
              <w:bottom w:val="single" w:sz="4" w:space="0" w:color="auto"/>
              <w:right w:val="single" w:sz="4" w:space="0" w:color="auto"/>
            </w:tcBorders>
            <w:shd w:val="clear" w:color="000000" w:fill="FFFFFF"/>
            <w:vAlign w:val="center"/>
            <w:hideMark/>
          </w:tcPr>
          <w:p w14:paraId="74080F1C" w14:textId="77777777" w:rsidR="000B41EA" w:rsidRPr="000B41EA" w:rsidRDefault="000B41EA" w:rsidP="000B41EA">
            <w:pPr>
              <w:rPr>
                <w:rFonts w:ascii="Arial LatArm" w:hAnsi="Arial LatArm" w:cs="Arial"/>
                <w:sz w:val="16"/>
                <w:szCs w:val="16"/>
              </w:rPr>
            </w:pPr>
            <w:r w:rsidRPr="000B41EA">
              <w:rPr>
                <w:rFonts w:ascii="Sylfaen" w:hAnsi="Sylfaen" w:cs="Sylfaen"/>
                <w:sz w:val="16"/>
                <w:szCs w:val="16"/>
              </w:rPr>
              <w:t>Միաձույլ</w:t>
            </w:r>
            <w:r w:rsidRPr="000B41EA">
              <w:rPr>
                <w:rFonts w:ascii="Arial LatArm" w:hAnsi="Arial LatArm" w:cs="Arial"/>
                <w:sz w:val="16"/>
                <w:szCs w:val="16"/>
              </w:rPr>
              <w:t xml:space="preserve"> </w:t>
            </w:r>
            <w:r w:rsidRPr="000B41EA">
              <w:rPr>
                <w:rFonts w:ascii="Sylfaen" w:hAnsi="Sylfaen" w:cs="Sylfaen"/>
                <w:sz w:val="16"/>
                <w:szCs w:val="16"/>
              </w:rPr>
              <w:t>ե</w:t>
            </w:r>
            <w:r w:rsidRPr="000B41EA">
              <w:rPr>
                <w:rFonts w:ascii="Arial LatArm" w:hAnsi="Arial LatArm" w:cs="Arial"/>
                <w:sz w:val="16"/>
                <w:szCs w:val="16"/>
              </w:rPr>
              <w:t>/</w:t>
            </w:r>
            <w:r w:rsidRPr="000B41EA">
              <w:rPr>
                <w:rFonts w:ascii="Sylfaen" w:hAnsi="Sylfaen" w:cs="Sylfaen"/>
                <w:sz w:val="16"/>
                <w:szCs w:val="16"/>
              </w:rPr>
              <w:t>բ</w:t>
            </w:r>
            <w:r w:rsidRPr="000B41EA">
              <w:rPr>
                <w:rFonts w:ascii="Arial LatArm" w:hAnsi="Arial LatArm" w:cs="Arial"/>
                <w:sz w:val="16"/>
                <w:szCs w:val="16"/>
              </w:rPr>
              <w:t xml:space="preserve"> </w:t>
            </w:r>
            <w:r w:rsidRPr="000B41EA">
              <w:rPr>
                <w:rFonts w:ascii="Sylfaen" w:hAnsi="Sylfaen" w:cs="Sylfaen"/>
                <w:sz w:val="16"/>
                <w:szCs w:val="16"/>
              </w:rPr>
              <w:t>հատակի</w:t>
            </w:r>
            <w:r w:rsidRPr="000B41EA">
              <w:rPr>
                <w:rFonts w:ascii="Arial LatArm" w:hAnsi="Arial LatArm" w:cs="Arial"/>
                <w:sz w:val="16"/>
                <w:szCs w:val="16"/>
              </w:rPr>
              <w:t xml:space="preserve"> </w:t>
            </w:r>
            <w:r w:rsidRPr="000B41EA">
              <w:rPr>
                <w:rFonts w:ascii="Sylfaen" w:hAnsi="Sylfaen" w:cs="Sylfaen"/>
                <w:sz w:val="16"/>
                <w:szCs w:val="16"/>
              </w:rPr>
              <w:t>պատրաստում</w:t>
            </w:r>
            <w:r w:rsidRPr="000B41EA">
              <w:rPr>
                <w:rFonts w:ascii="Arial LatArm" w:hAnsi="Arial LatArm" w:cs="Arial"/>
                <w:sz w:val="16"/>
                <w:szCs w:val="16"/>
              </w:rPr>
              <w:t xml:space="preserve"> B-</w:t>
            </w:r>
            <w:proofErr w:type="gramStart"/>
            <w:r w:rsidRPr="000B41EA">
              <w:rPr>
                <w:rFonts w:ascii="Arial LatArm" w:hAnsi="Arial LatArm" w:cs="Arial"/>
                <w:sz w:val="16"/>
                <w:szCs w:val="16"/>
              </w:rPr>
              <w:t xml:space="preserve">15  </w:t>
            </w:r>
            <w:r w:rsidRPr="000B41EA">
              <w:rPr>
                <w:rFonts w:ascii="Sylfaen" w:hAnsi="Sylfaen" w:cs="Sylfaen"/>
                <w:sz w:val="16"/>
                <w:szCs w:val="16"/>
              </w:rPr>
              <w:t>դասի</w:t>
            </w:r>
            <w:proofErr w:type="gramEnd"/>
            <w:r w:rsidRPr="000B41EA">
              <w:rPr>
                <w:rFonts w:ascii="Arial LatArm" w:hAnsi="Arial LatArm" w:cs="Arial"/>
                <w:sz w:val="16"/>
                <w:szCs w:val="16"/>
              </w:rPr>
              <w:t xml:space="preserve"> </w:t>
            </w:r>
            <w:r w:rsidRPr="000B41EA">
              <w:rPr>
                <w:rFonts w:ascii="Sylfaen" w:hAnsi="Sylfaen" w:cs="Sylfaen"/>
                <w:sz w:val="16"/>
                <w:szCs w:val="16"/>
              </w:rPr>
              <w:t>բետոնից</w:t>
            </w:r>
            <w:r w:rsidRPr="000B41EA">
              <w:rPr>
                <w:rFonts w:ascii="Arial LatArm" w:hAnsi="Arial LatArm" w:cs="Arial"/>
                <w:sz w:val="16"/>
                <w:szCs w:val="16"/>
              </w:rPr>
              <w:t xml:space="preserve"> 10</w:t>
            </w:r>
            <w:r w:rsidRPr="000B41EA">
              <w:rPr>
                <w:rFonts w:ascii="Sylfaen" w:hAnsi="Sylfaen" w:cs="Sylfaen"/>
                <w:sz w:val="16"/>
                <w:szCs w:val="16"/>
              </w:rPr>
              <w:t>սմ</w:t>
            </w:r>
            <w:r w:rsidRPr="000B41EA">
              <w:rPr>
                <w:rFonts w:ascii="Arial LatArm" w:hAnsi="Arial LatArm" w:cs="Arial"/>
                <w:sz w:val="16"/>
                <w:szCs w:val="16"/>
              </w:rPr>
              <w:t xml:space="preserve"> </w:t>
            </w:r>
            <w:r w:rsidRPr="000B41EA">
              <w:rPr>
                <w:rFonts w:ascii="Sylfaen" w:hAnsi="Sylfaen" w:cs="Sylfaen"/>
                <w:sz w:val="16"/>
                <w:szCs w:val="16"/>
              </w:rPr>
              <w:t>հաստությամբ</w:t>
            </w:r>
          </w:p>
        </w:tc>
        <w:tc>
          <w:tcPr>
            <w:tcW w:w="720" w:type="dxa"/>
            <w:tcBorders>
              <w:top w:val="nil"/>
              <w:left w:val="nil"/>
              <w:bottom w:val="single" w:sz="4" w:space="0" w:color="auto"/>
              <w:right w:val="single" w:sz="4" w:space="0" w:color="auto"/>
            </w:tcBorders>
            <w:shd w:val="clear" w:color="000000" w:fill="FFFFFF"/>
            <w:vAlign w:val="center"/>
            <w:hideMark/>
          </w:tcPr>
          <w:p w14:paraId="74389689" w14:textId="77777777" w:rsidR="000B41EA" w:rsidRPr="000B41EA" w:rsidRDefault="000B41EA" w:rsidP="000B41EA">
            <w:pPr>
              <w:jc w:val="center"/>
              <w:rPr>
                <w:rFonts w:ascii="Arial LatArm" w:hAnsi="Arial LatArm" w:cs="Arial"/>
                <w:sz w:val="16"/>
                <w:szCs w:val="16"/>
              </w:rPr>
            </w:pPr>
            <w:r w:rsidRPr="000B41EA">
              <w:rPr>
                <w:rFonts w:ascii="Sylfaen" w:hAnsi="Sylfaen" w:cs="Sylfaen"/>
                <w:sz w:val="16"/>
                <w:szCs w:val="16"/>
              </w:rPr>
              <w:t>մ</w:t>
            </w:r>
            <w:r w:rsidRPr="000B41EA">
              <w:rPr>
                <w:rFonts w:ascii="Arial LatArm" w:hAnsi="Arial LatArm" w:cs="Arial"/>
                <w:sz w:val="16"/>
                <w:szCs w:val="16"/>
                <w:vertAlign w:val="superscript"/>
              </w:rPr>
              <w:t>3</w:t>
            </w:r>
          </w:p>
        </w:tc>
        <w:tc>
          <w:tcPr>
            <w:tcW w:w="1360" w:type="dxa"/>
            <w:tcBorders>
              <w:top w:val="nil"/>
              <w:left w:val="nil"/>
              <w:bottom w:val="single" w:sz="4" w:space="0" w:color="auto"/>
              <w:right w:val="single" w:sz="4" w:space="0" w:color="auto"/>
            </w:tcBorders>
            <w:shd w:val="clear" w:color="000000" w:fill="FFFFFF"/>
            <w:vAlign w:val="center"/>
            <w:hideMark/>
          </w:tcPr>
          <w:p w14:paraId="39F3FF3B"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3.300</w:t>
            </w:r>
          </w:p>
        </w:tc>
        <w:tc>
          <w:tcPr>
            <w:tcW w:w="823" w:type="dxa"/>
            <w:tcBorders>
              <w:top w:val="nil"/>
              <w:left w:val="nil"/>
              <w:bottom w:val="single" w:sz="4" w:space="0" w:color="auto"/>
              <w:right w:val="single" w:sz="4" w:space="0" w:color="auto"/>
            </w:tcBorders>
            <w:shd w:val="clear" w:color="000000" w:fill="FFFFFF"/>
            <w:noWrap/>
            <w:vAlign w:val="center"/>
            <w:hideMark/>
          </w:tcPr>
          <w:p w14:paraId="60933ED7"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47.482</w:t>
            </w:r>
          </w:p>
        </w:tc>
        <w:tc>
          <w:tcPr>
            <w:tcW w:w="1341" w:type="dxa"/>
            <w:tcBorders>
              <w:top w:val="nil"/>
              <w:left w:val="nil"/>
              <w:bottom w:val="single" w:sz="4" w:space="0" w:color="auto"/>
              <w:right w:val="single" w:sz="4" w:space="0" w:color="auto"/>
            </w:tcBorders>
            <w:shd w:val="clear" w:color="000000" w:fill="FFFFFF"/>
            <w:noWrap/>
            <w:vAlign w:val="center"/>
            <w:hideMark/>
          </w:tcPr>
          <w:p w14:paraId="0BDEB818"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156.69060</w:t>
            </w:r>
          </w:p>
        </w:tc>
        <w:tc>
          <w:tcPr>
            <w:tcW w:w="36" w:type="dxa"/>
            <w:vAlign w:val="center"/>
            <w:hideMark/>
          </w:tcPr>
          <w:p w14:paraId="7A49191A" w14:textId="77777777" w:rsidR="000B41EA" w:rsidRPr="000B41EA" w:rsidRDefault="000B41EA" w:rsidP="000B41EA">
            <w:pPr>
              <w:rPr>
                <w:sz w:val="20"/>
                <w:szCs w:val="20"/>
              </w:rPr>
            </w:pPr>
          </w:p>
        </w:tc>
      </w:tr>
      <w:tr w:rsidR="000B41EA" w:rsidRPr="000B41EA" w14:paraId="0205D494"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393AA77"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29</w:t>
            </w:r>
          </w:p>
        </w:tc>
        <w:tc>
          <w:tcPr>
            <w:tcW w:w="5260" w:type="dxa"/>
            <w:tcBorders>
              <w:top w:val="nil"/>
              <w:left w:val="nil"/>
              <w:bottom w:val="single" w:sz="4" w:space="0" w:color="auto"/>
              <w:right w:val="single" w:sz="4" w:space="0" w:color="auto"/>
            </w:tcBorders>
            <w:shd w:val="clear" w:color="000000" w:fill="FFFFFF"/>
            <w:vAlign w:val="center"/>
            <w:hideMark/>
          </w:tcPr>
          <w:p w14:paraId="22FF6250" w14:textId="77777777" w:rsidR="000B41EA" w:rsidRPr="000B41EA" w:rsidRDefault="000B41EA" w:rsidP="000B41EA">
            <w:pPr>
              <w:rPr>
                <w:rFonts w:ascii="Arial LatArm" w:hAnsi="Arial LatArm" w:cs="Arial"/>
                <w:sz w:val="16"/>
                <w:szCs w:val="16"/>
              </w:rPr>
            </w:pPr>
            <w:proofErr w:type="gramStart"/>
            <w:r w:rsidRPr="000B41EA">
              <w:rPr>
                <w:rFonts w:ascii="Sylfaen" w:hAnsi="Sylfaen" w:cs="Sylfaen"/>
                <w:sz w:val="16"/>
                <w:szCs w:val="16"/>
              </w:rPr>
              <w:t>Ամրանի</w:t>
            </w:r>
            <w:r w:rsidRPr="000B41EA">
              <w:rPr>
                <w:rFonts w:ascii="Arial LatArm" w:hAnsi="Arial LatArm" w:cs="Arial"/>
                <w:sz w:val="16"/>
                <w:szCs w:val="16"/>
              </w:rPr>
              <w:t xml:space="preserve">  </w:t>
            </w:r>
            <w:r w:rsidRPr="000B41EA">
              <w:rPr>
                <w:rFonts w:ascii="Sylfaen" w:hAnsi="Sylfaen" w:cs="Sylfaen"/>
                <w:sz w:val="16"/>
                <w:szCs w:val="16"/>
              </w:rPr>
              <w:t>արժեքը</w:t>
            </w:r>
            <w:proofErr w:type="gramEnd"/>
            <w:r w:rsidRPr="000B41EA">
              <w:rPr>
                <w:rFonts w:ascii="Arial LatArm" w:hAnsi="Arial LatArm" w:cs="Arial"/>
                <w:sz w:val="16"/>
                <w:szCs w:val="16"/>
              </w:rPr>
              <w:t xml:space="preserve"> 10</w:t>
            </w:r>
            <w:r w:rsidRPr="000B41EA">
              <w:rPr>
                <w:rFonts w:ascii="Sylfaen" w:hAnsi="Sylfaen" w:cs="Sylfaen"/>
                <w:sz w:val="16"/>
                <w:szCs w:val="16"/>
              </w:rPr>
              <w:t>մմ</w:t>
            </w:r>
            <w:r w:rsidRPr="000B41EA">
              <w:rPr>
                <w:rFonts w:ascii="Arial LatArm" w:hAnsi="Arial LatArm" w:cs="Arial"/>
                <w:sz w:val="16"/>
                <w:szCs w:val="16"/>
              </w:rPr>
              <w:t xml:space="preserve"> A500c </w:t>
            </w:r>
            <w:r w:rsidRPr="000B41EA">
              <w:rPr>
                <w:rFonts w:ascii="Sylfaen" w:hAnsi="Sylfaen" w:cs="Sylfaen"/>
                <w:sz w:val="16"/>
                <w:szCs w:val="16"/>
              </w:rPr>
              <w:t>դասի</w:t>
            </w:r>
            <w:r w:rsidRPr="000B41EA">
              <w:rPr>
                <w:rFonts w:ascii="Arial LatArm" w:hAnsi="Arial LatArm" w:cs="Arial"/>
                <w:sz w:val="16"/>
                <w:szCs w:val="16"/>
              </w:rPr>
              <w:t xml:space="preserve"> </w:t>
            </w:r>
          </w:p>
        </w:tc>
        <w:tc>
          <w:tcPr>
            <w:tcW w:w="720" w:type="dxa"/>
            <w:tcBorders>
              <w:top w:val="nil"/>
              <w:left w:val="nil"/>
              <w:bottom w:val="single" w:sz="4" w:space="0" w:color="auto"/>
              <w:right w:val="single" w:sz="4" w:space="0" w:color="auto"/>
            </w:tcBorders>
            <w:shd w:val="clear" w:color="000000" w:fill="FFFFFF"/>
            <w:vAlign w:val="center"/>
            <w:hideMark/>
          </w:tcPr>
          <w:p w14:paraId="3A6B4AB0" w14:textId="77777777" w:rsidR="000B41EA" w:rsidRPr="000B41EA" w:rsidRDefault="000B41EA" w:rsidP="000B41EA">
            <w:pPr>
              <w:jc w:val="center"/>
              <w:rPr>
                <w:rFonts w:ascii="Arial LatArm" w:hAnsi="Arial LatArm" w:cs="Arial"/>
                <w:sz w:val="16"/>
                <w:szCs w:val="16"/>
              </w:rPr>
            </w:pPr>
            <w:r w:rsidRPr="000B41EA">
              <w:rPr>
                <w:rFonts w:ascii="Sylfaen" w:hAnsi="Sylfaen" w:cs="Sylfaen"/>
                <w:sz w:val="16"/>
                <w:szCs w:val="16"/>
              </w:rPr>
              <w:t>տն</w:t>
            </w:r>
          </w:p>
        </w:tc>
        <w:tc>
          <w:tcPr>
            <w:tcW w:w="1360" w:type="dxa"/>
            <w:tcBorders>
              <w:top w:val="nil"/>
              <w:left w:val="nil"/>
              <w:bottom w:val="single" w:sz="4" w:space="0" w:color="auto"/>
              <w:right w:val="single" w:sz="4" w:space="0" w:color="auto"/>
            </w:tcBorders>
            <w:shd w:val="clear" w:color="000000" w:fill="FFFFFF"/>
            <w:vAlign w:val="center"/>
            <w:hideMark/>
          </w:tcPr>
          <w:p w14:paraId="411D218C"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0.163</w:t>
            </w:r>
          </w:p>
        </w:tc>
        <w:tc>
          <w:tcPr>
            <w:tcW w:w="823" w:type="dxa"/>
            <w:tcBorders>
              <w:top w:val="nil"/>
              <w:left w:val="nil"/>
              <w:bottom w:val="single" w:sz="4" w:space="0" w:color="auto"/>
              <w:right w:val="single" w:sz="4" w:space="0" w:color="auto"/>
            </w:tcBorders>
            <w:shd w:val="clear" w:color="000000" w:fill="FFFFFF"/>
            <w:noWrap/>
            <w:vAlign w:val="center"/>
            <w:hideMark/>
          </w:tcPr>
          <w:p w14:paraId="159CC902"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435.270</w:t>
            </w:r>
          </w:p>
        </w:tc>
        <w:tc>
          <w:tcPr>
            <w:tcW w:w="1341" w:type="dxa"/>
            <w:tcBorders>
              <w:top w:val="nil"/>
              <w:left w:val="nil"/>
              <w:bottom w:val="single" w:sz="4" w:space="0" w:color="auto"/>
              <w:right w:val="single" w:sz="4" w:space="0" w:color="auto"/>
            </w:tcBorders>
            <w:shd w:val="clear" w:color="000000" w:fill="FFFFFF"/>
            <w:noWrap/>
            <w:vAlign w:val="center"/>
            <w:hideMark/>
          </w:tcPr>
          <w:p w14:paraId="3AD820B4"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70.94901</w:t>
            </w:r>
          </w:p>
        </w:tc>
        <w:tc>
          <w:tcPr>
            <w:tcW w:w="36" w:type="dxa"/>
            <w:vAlign w:val="center"/>
            <w:hideMark/>
          </w:tcPr>
          <w:p w14:paraId="106B5E1A" w14:textId="77777777" w:rsidR="000B41EA" w:rsidRPr="000B41EA" w:rsidRDefault="000B41EA" w:rsidP="000B41EA">
            <w:pPr>
              <w:rPr>
                <w:sz w:val="20"/>
                <w:szCs w:val="20"/>
              </w:rPr>
            </w:pPr>
          </w:p>
        </w:tc>
      </w:tr>
      <w:tr w:rsidR="000B41EA" w:rsidRPr="000B41EA" w14:paraId="04F529E2" w14:textId="77777777" w:rsidTr="000B41EA">
        <w:trPr>
          <w:trHeight w:val="46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4B8F008"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30</w:t>
            </w:r>
          </w:p>
        </w:tc>
        <w:tc>
          <w:tcPr>
            <w:tcW w:w="5260" w:type="dxa"/>
            <w:tcBorders>
              <w:top w:val="nil"/>
              <w:left w:val="nil"/>
              <w:bottom w:val="single" w:sz="4" w:space="0" w:color="auto"/>
              <w:right w:val="single" w:sz="4" w:space="0" w:color="auto"/>
            </w:tcBorders>
            <w:shd w:val="clear" w:color="000000" w:fill="FFFFFF"/>
            <w:vAlign w:val="center"/>
            <w:hideMark/>
          </w:tcPr>
          <w:p w14:paraId="35DD3A93" w14:textId="77777777" w:rsidR="000B41EA" w:rsidRPr="000B41EA" w:rsidRDefault="000B41EA" w:rsidP="000B41EA">
            <w:pPr>
              <w:rPr>
                <w:rFonts w:ascii="Arial LatArm" w:hAnsi="Arial LatArm" w:cs="Arial"/>
                <w:sz w:val="16"/>
                <w:szCs w:val="16"/>
              </w:rPr>
            </w:pPr>
            <w:r w:rsidRPr="000B41EA">
              <w:rPr>
                <w:rFonts w:ascii="Sylfaen" w:hAnsi="Sylfaen" w:cs="Sylfaen"/>
                <w:sz w:val="16"/>
                <w:szCs w:val="16"/>
              </w:rPr>
              <w:t>Ռետինե</w:t>
            </w:r>
            <w:r w:rsidRPr="000B41EA">
              <w:rPr>
                <w:rFonts w:ascii="Arial LatArm" w:hAnsi="Arial LatArm" w:cs="Arial"/>
                <w:sz w:val="16"/>
                <w:szCs w:val="16"/>
              </w:rPr>
              <w:t xml:space="preserve"> </w:t>
            </w:r>
            <w:r w:rsidRPr="000B41EA">
              <w:rPr>
                <w:rFonts w:ascii="Sylfaen" w:hAnsi="Sylfaen" w:cs="Sylfaen"/>
                <w:sz w:val="16"/>
                <w:szCs w:val="16"/>
              </w:rPr>
              <w:t>միաձույլ</w:t>
            </w:r>
            <w:r w:rsidRPr="000B41EA">
              <w:rPr>
                <w:rFonts w:ascii="Arial LatArm" w:hAnsi="Arial LatArm" w:cs="Arial"/>
                <w:sz w:val="16"/>
                <w:szCs w:val="16"/>
              </w:rPr>
              <w:t xml:space="preserve"> </w:t>
            </w:r>
            <w:proofErr w:type="gramStart"/>
            <w:r w:rsidRPr="000B41EA">
              <w:rPr>
                <w:rFonts w:ascii="Sylfaen" w:hAnsi="Sylfaen" w:cs="Sylfaen"/>
                <w:sz w:val="16"/>
                <w:szCs w:val="16"/>
              </w:rPr>
              <w:t>նյութից</w:t>
            </w:r>
            <w:r w:rsidRPr="000B41EA">
              <w:rPr>
                <w:rFonts w:ascii="Arial LatArm" w:hAnsi="Arial LatArm" w:cs="Arial"/>
                <w:sz w:val="16"/>
                <w:szCs w:val="16"/>
              </w:rPr>
              <w:t xml:space="preserve">  </w:t>
            </w:r>
            <w:r w:rsidRPr="000B41EA">
              <w:rPr>
                <w:rFonts w:ascii="Sylfaen" w:hAnsi="Sylfaen" w:cs="Sylfaen"/>
                <w:sz w:val="16"/>
                <w:szCs w:val="16"/>
              </w:rPr>
              <w:t>ծածկույթի</w:t>
            </w:r>
            <w:proofErr w:type="gramEnd"/>
            <w:r w:rsidRPr="000B41EA">
              <w:rPr>
                <w:rFonts w:ascii="Arial LatArm" w:hAnsi="Arial LatArm" w:cs="Arial"/>
                <w:sz w:val="16"/>
                <w:szCs w:val="16"/>
              </w:rPr>
              <w:t xml:space="preserve"> </w:t>
            </w:r>
            <w:r w:rsidRPr="000B41EA">
              <w:rPr>
                <w:rFonts w:ascii="Sylfaen" w:hAnsi="Sylfaen" w:cs="Sylfaen"/>
                <w:sz w:val="16"/>
                <w:szCs w:val="16"/>
              </w:rPr>
              <w:t>իրականացում</w:t>
            </w:r>
            <w:r w:rsidRPr="000B41EA">
              <w:rPr>
                <w:rFonts w:ascii="Arial LatArm" w:hAnsi="Arial LatArm" w:cs="Arial"/>
                <w:sz w:val="16"/>
                <w:szCs w:val="16"/>
              </w:rPr>
              <w:t xml:space="preserve"> 20</w:t>
            </w:r>
            <w:r w:rsidRPr="000B41EA">
              <w:rPr>
                <w:rFonts w:ascii="Sylfaen" w:hAnsi="Sylfaen" w:cs="Sylfaen"/>
                <w:sz w:val="16"/>
                <w:szCs w:val="16"/>
              </w:rPr>
              <w:t>մմ</w:t>
            </w:r>
            <w:r w:rsidRPr="000B41EA">
              <w:rPr>
                <w:rFonts w:ascii="Arial LatArm" w:hAnsi="Arial LatArm" w:cs="Arial"/>
                <w:sz w:val="16"/>
                <w:szCs w:val="16"/>
              </w:rPr>
              <w:t xml:space="preserve"> </w:t>
            </w:r>
            <w:r w:rsidRPr="000B41EA">
              <w:rPr>
                <w:rFonts w:ascii="Sylfaen" w:hAnsi="Sylfaen" w:cs="Sylfaen"/>
                <w:sz w:val="16"/>
                <w:szCs w:val="16"/>
              </w:rPr>
              <w:t>հաստությամբ</w:t>
            </w:r>
          </w:p>
        </w:tc>
        <w:tc>
          <w:tcPr>
            <w:tcW w:w="720" w:type="dxa"/>
            <w:tcBorders>
              <w:top w:val="nil"/>
              <w:left w:val="nil"/>
              <w:bottom w:val="single" w:sz="4" w:space="0" w:color="auto"/>
              <w:right w:val="single" w:sz="4" w:space="0" w:color="auto"/>
            </w:tcBorders>
            <w:shd w:val="clear" w:color="000000" w:fill="FFFFFF"/>
            <w:noWrap/>
            <w:vAlign w:val="center"/>
            <w:hideMark/>
          </w:tcPr>
          <w:p w14:paraId="031CF7D1" w14:textId="77777777" w:rsidR="000B41EA" w:rsidRPr="000B41EA" w:rsidRDefault="000B41EA" w:rsidP="000B41EA">
            <w:pPr>
              <w:jc w:val="center"/>
              <w:rPr>
                <w:rFonts w:ascii="Arial LatArm" w:hAnsi="Arial LatArm" w:cs="Arial"/>
                <w:sz w:val="16"/>
                <w:szCs w:val="16"/>
              </w:rPr>
            </w:pPr>
            <w:r w:rsidRPr="000B41EA">
              <w:rPr>
                <w:rFonts w:ascii="Sylfaen" w:hAnsi="Sylfaen" w:cs="Sylfaen"/>
                <w:sz w:val="16"/>
                <w:szCs w:val="16"/>
              </w:rPr>
              <w:t>մ</w:t>
            </w:r>
            <w:r w:rsidRPr="000B41EA">
              <w:rPr>
                <w:rFonts w:ascii="Arial LatArm" w:hAnsi="Arial LatArm" w:cs="Arial"/>
                <w:sz w:val="16"/>
                <w:szCs w:val="16"/>
                <w:vertAlign w:val="superscript"/>
              </w:rPr>
              <w:t>2</w:t>
            </w:r>
          </w:p>
        </w:tc>
        <w:tc>
          <w:tcPr>
            <w:tcW w:w="1360" w:type="dxa"/>
            <w:tcBorders>
              <w:top w:val="nil"/>
              <w:left w:val="nil"/>
              <w:bottom w:val="single" w:sz="4" w:space="0" w:color="auto"/>
              <w:right w:val="single" w:sz="4" w:space="0" w:color="auto"/>
            </w:tcBorders>
            <w:shd w:val="clear" w:color="000000" w:fill="FFFFFF"/>
            <w:noWrap/>
            <w:vAlign w:val="center"/>
            <w:hideMark/>
          </w:tcPr>
          <w:p w14:paraId="095BBB4F"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33.000</w:t>
            </w:r>
          </w:p>
        </w:tc>
        <w:tc>
          <w:tcPr>
            <w:tcW w:w="823" w:type="dxa"/>
            <w:tcBorders>
              <w:top w:val="nil"/>
              <w:left w:val="nil"/>
              <w:bottom w:val="single" w:sz="4" w:space="0" w:color="auto"/>
              <w:right w:val="single" w:sz="4" w:space="0" w:color="auto"/>
            </w:tcBorders>
            <w:shd w:val="clear" w:color="000000" w:fill="FFFFFF"/>
            <w:noWrap/>
            <w:vAlign w:val="center"/>
            <w:hideMark/>
          </w:tcPr>
          <w:p w14:paraId="1F2D89E3"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15.537</w:t>
            </w:r>
          </w:p>
        </w:tc>
        <w:tc>
          <w:tcPr>
            <w:tcW w:w="1341" w:type="dxa"/>
            <w:tcBorders>
              <w:top w:val="nil"/>
              <w:left w:val="nil"/>
              <w:bottom w:val="single" w:sz="4" w:space="0" w:color="auto"/>
              <w:right w:val="single" w:sz="4" w:space="0" w:color="auto"/>
            </w:tcBorders>
            <w:shd w:val="clear" w:color="000000" w:fill="FFFFFF"/>
            <w:noWrap/>
            <w:vAlign w:val="center"/>
            <w:hideMark/>
          </w:tcPr>
          <w:p w14:paraId="310F9F2D"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512.72100</w:t>
            </w:r>
          </w:p>
        </w:tc>
        <w:tc>
          <w:tcPr>
            <w:tcW w:w="36" w:type="dxa"/>
            <w:vAlign w:val="center"/>
            <w:hideMark/>
          </w:tcPr>
          <w:p w14:paraId="3F5A4426" w14:textId="77777777" w:rsidR="000B41EA" w:rsidRPr="000B41EA" w:rsidRDefault="000B41EA" w:rsidP="000B41EA">
            <w:pPr>
              <w:rPr>
                <w:sz w:val="20"/>
                <w:szCs w:val="20"/>
              </w:rPr>
            </w:pPr>
          </w:p>
        </w:tc>
      </w:tr>
      <w:tr w:rsidR="000B41EA" w:rsidRPr="000B41EA" w14:paraId="58C165AA"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C546438"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31</w:t>
            </w:r>
          </w:p>
        </w:tc>
        <w:tc>
          <w:tcPr>
            <w:tcW w:w="5260" w:type="dxa"/>
            <w:tcBorders>
              <w:top w:val="nil"/>
              <w:left w:val="nil"/>
              <w:bottom w:val="single" w:sz="4" w:space="0" w:color="auto"/>
              <w:right w:val="single" w:sz="4" w:space="0" w:color="auto"/>
            </w:tcBorders>
            <w:shd w:val="clear" w:color="000000" w:fill="FFFFFF"/>
            <w:vAlign w:val="center"/>
            <w:hideMark/>
          </w:tcPr>
          <w:p w14:paraId="5C959D1F" w14:textId="77777777" w:rsidR="000B41EA" w:rsidRPr="000B41EA" w:rsidRDefault="000B41EA" w:rsidP="000B41EA">
            <w:pPr>
              <w:rPr>
                <w:rFonts w:ascii="Arial LatArm" w:hAnsi="Arial LatArm" w:cs="Arial"/>
                <w:sz w:val="16"/>
                <w:szCs w:val="16"/>
              </w:rPr>
            </w:pPr>
            <w:r w:rsidRPr="000B41EA">
              <w:rPr>
                <w:rFonts w:ascii="Sylfaen" w:hAnsi="Sylfaen" w:cs="Sylfaen"/>
                <w:sz w:val="16"/>
                <w:szCs w:val="16"/>
              </w:rPr>
              <w:t>Բուսահողի</w:t>
            </w:r>
            <w:r w:rsidRPr="000B41EA">
              <w:rPr>
                <w:rFonts w:ascii="Arial LatArm" w:hAnsi="Arial LatArm" w:cs="Arial"/>
                <w:sz w:val="16"/>
                <w:szCs w:val="16"/>
              </w:rPr>
              <w:t xml:space="preserve"> </w:t>
            </w:r>
            <w:r w:rsidRPr="000B41EA">
              <w:rPr>
                <w:rFonts w:ascii="Sylfaen" w:hAnsi="Sylfaen" w:cs="Sylfaen"/>
                <w:sz w:val="16"/>
                <w:szCs w:val="16"/>
              </w:rPr>
              <w:t>արժեքը</w:t>
            </w:r>
            <w:r w:rsidRPr="000B41EA">
              <w:rPr>
                <w:rFonts w:ascii="Arial LatArm" w:hAnsi="Arial LatArm" w:cs="Arial"/>
                <w:sz w:val="16"/>
                <w:szCs w:val="16"/>
              </w:rPr>
              <w:t xml:space="preserve"> </w:t>
            </w:r>
            <w:r w:rsidRPr="000B41EA">
              <w:rPr>
                <w:rFonts w:ascii="Sylfaen" w:hAnsi="Sylfaen" w:cs="Sylfaen"/>
                <w:sz w:val="16"/>
                <w:szCs w:val="16"/>
              </w:rPr>
              <w:t>տեղափոխումով</w:t>
            </w:r>
            <w:r w:rsidRPr="000B41EA">
              <w:rPr>
                <w:rFonts w:ascii="Arial LatArm" w:hAnsi="Arial LatArm" w:cs="Arial"/>
                <w:sz w:val="16"/>
                <w:szCs w:val="16"/>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72B993DD" w14:textId="77777777" w:rsidR="000B41EA" w:rsidRPr="000B41EA" w:rsidRDefault="000B41EA" w:rsidP="000B41EA">
            <w:pPr>
              <w:jc w:val="center"/>
              <w:rPr>
                <w:rFonts w:ascii="Arial LatArm" w:hAnsi="Arial LatArm" w:cs="Arial"/>
                <w:sz w:val="16"/>
                <w:szCs w:val="16"/>
              </w:rPr>
            </w:pPr>
            <w:r w:rsidRPr="000B41EA">
              <w:rPr>
                <w:rFonts w:ascii="Sylfaen" w:hAnsi="Sylfaen" w:cs="Sylfaen"/>
                <w:sz w:val="16"/>
                <w:szCs w:val="16"/>
              </w:rPr>
              <w:t>մ</w:t>
            </w:r>
            <w:r w:rsidRPr="000B41EA">
              <w:rPr>
                <w:rFonts w:ascii="Arial LatArm" w:hAnsi="Arial LatArm" w:cs="Arial"/>
                <w:sz w:val="16"/>
                <w:szCs w:val="16"/>
                <w:vertAlign w:val="superscript"/>
              </w:rPr>
              <w:t>3</w:t>
            </w:r>
          </w:p>
        </w:tc>
        <w:tc>
          <w:tcPr>
            <w:tcW w:w="1360" w:type="dxa"/>
            <w:tcBorders>
              <w:top w:val="nil"/>
              <w:left w:val="nil"/>
              <w:bottom w:val="single" w:sz="4" w:space="0" w:color="auto"/>
              <w:right w:val="single" w:sz="4" w:space="0" w:color="auto"/>
            </w:tcBorders>
            <w:shd w:val="clear" w:color="000000" w:fill="FFFFFF"/>
            <w:noWrap/>
            <w:vAlign w:val="center"/>
            <w:hideMark/>
          </w:tcPr>
          <w:p w14:paraId="546A6AD0"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20.000</w:t>
            </w:r>
          </w:p>
        </w:tc>
        <w:tc>
          <w:tcPr>
            <w:tcW w:w="823" w:type="dxa"/>
            <w:tcBorders>
              <w:top w:val="nil"/>
              <w:left w:val="nil"/>
              <w:bottom w:val="single" w:sz="4" w:space="0" w:color="auto"/>
              <w:right w:val="single" w:sz="4" w:space="0" w:color="auto"/>
            </w:tcBorders>
            <w:shd w:val="clear" w:color="000000" w:fill="FFFFFF"/>
            <w:noWrap/>
            <w:vAlign w:val="center"/>
            <w:hideMark/>
          </w:tcPr>
          <w:p w14:paraId="11908C33"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5.828</w:t>
            </w:r>
          </w:p>
        </w:tc>
        <w:tc>
          <w:tcPr>
            <w:tcW w:w="1341" w:type="dxa"/>
            <w:tcBorders>
              <w:top w:val="nil"/>
              <w:left w:val="nil"/>
              <w:bottom w:val="single" w:sz="4" w:space="0" w:color="auto"/>
              <w:right w:val="single" w:sz="4" w:space="0" w:color="auto"/>
            </w:tcBorders>
            <w:shd w:val="clear" w:color="000000" w:fill="FFFFFF"/>
            <w:noWrap/>
            <w:vAlign w:val="center"/>
            <w:hideMark/>
          </w:tcPr>
          <w:p w14:paraId="715F43CF"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116.56000</w:t>
            </w:r>
          </w:p>
        </w:tc>
        <w:tc>
          <w:tcPr>
            <w:tcW w:w="36" w:type="dxa"/>
            <w:vAlign w:val="center"/>
            <w:hideMark/>
          </w:tcPr>
          <w:p w14:paraId="6EB960BF" w14:textId="77777777" w:rsidR="000B41EA" w:rsidRPr="000B41EA" w:rsidRDefault="000B41EA" w:rsidP="000B41EA">
            <w:pPr>
              <w:rPr>
                <w:sz w:val="20"/>
                <w:szCs w:val="20"/>
              </w:rPr>
            </w:pPr>
          </w:p>
        </w:tc>
      </w:tr>
      <w:tr w:rsidR="000B41EA" w:rsidRPr="000B41EA" w14:paraId="0F50A8D7"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E66025A"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32</w:t>
            </w:r>
          </w:p>
        </w:tc>
        <w:tc>
          <w:tcPr>
            <w:tcW w:w="5260" w:type="dxa"/>
            <w:tcBorders>
              <w:top w:val="nil"/>
              <w:left w:val="nil"/>
              <w:bottom w:val="single" w:sz="4" w:space="0" w:color="auto"/>
              <w:right w:val="single" w:sz="4" w:space="0" w:color="auto"/>
            </w:tcBorders>
            <w:shd w:val="clear" w:color="000000" w:fill="FFFFFF"/>
            <w:vAlign w:val="center"/>
            <w:hideMark/>
          </w:tcPr>
          <w:p w14:paraId="7A74F721" w14:textId="77777777" w:rsidR="000B41EA" w:rsidRPr="000B41EA" w:rsidRDefault="000B41EA" w:rsidP="000B41EA">
            <w:pPr>
              <w:rPr>
                <w:rFonts w:ascii="Arial LatArm" w:hAnsi="Arial LatArm" w:cs="Arial"/>
                <w:sz w:val="16"/>
                <w:szCs w:val="16"/>
              </w:rPr>
            </w:pPr>
            <w:r w:rsidRPr="000B41EA">
              <w:rPr>
                <w:rFonts w:ascii="Sylfaen" w:hAnsi="Sylfaen" w:cs="Sylfaen"/>
                <w:sz w:val="16"/>
                <w:szCs w:val="16"/>
              </w:rPr>
              <w:t>Բուսահողի</w:t>
            </w:r>
            <w:r w:rsidRPr="000B41EA">
              <w:rPr>
                <w:rFonts w:ascii="Arial LatArm" w:hAnsi="Arial LatArm" w:cs="Arial"/>
                <w:sz w:val="16"/>
                <w:szCs w:val="16"/>
              </w:rPr>
              <w:t xml:space="preserve"> </w:t>
            </w:r>
            <w:r w:rsidRPr="000B41EA">
              <w:rPr>
                <w:rFonts w:ascii="Sylfaen" w:hAnsi="Sylfaen" w:cs="Sylfaen"/>
                <w:sz w:val="16"/>
                <w:szCs w:val="16"/>
              </w:rPr>
              <w:t>փռում</w:t>
            </w:r>
            <w:r w:rsidRPr="000B41EA">
              <w:rPr>
                <w:rFonts w:ascii="Arial LatArm" w:hAnsi="Arial LatArm" w:cs="Arial"/>
                <w:sz w:val="16"/>
                <w:szCs w:val="16"/>
              </w:rPr>
              <w:t xml:space="preserve"> </w:t>
            </w:r>
            <w:r w:rsidRPr="000B41EA">
              <w:rPr>
                <w:rFonts w:ascii="Sylfaen" w:hAnsi="Sylfaen" w:cs="Sylfaen"/>
                <w:sz w:val="16"/>
                <w:szCs w:val="16"/>
              </w:rPr>
              <w:t>ձեռքով</w:t>
            </w:r>
            <w:r w:rsidRPr="000B41EA">
              <w:rPr>
                <w:rFonts w:ascii="Arial LatArm" w:hAnsi="Arial LatArm" w:cs="Arial"/>
                <w:sz w:val="16"/>
                <w:szCs w:val="16"/>
              </w:rPr>
              <w:t xml:space="preserve"> 200</w:t>
            </w:r>
            <w:r w:rsidRPr="000B41EA">
              <w:rPr>
                <w:rFonts w:ascii="Sylfaen" w:hAnsi="Sylfaen" w:cs="Sylfaen"/>
                <w:sz w:val="16"/>
                <w:szCs w:val="16"/>
              </w:rPr>
              <w:t>մմ</w:t>
            </w:r>
          </w:p>
        </w:tc>
        <w:tc>
          <w:tcPr>
            <w:tcW w:w="720" w:type="dxa"/>
            <w:tcBorders>
              <w:top w:val="nil"/>
              <w:left w:val="nil"/>
              <w:bottom w:val="single" w:sz="4" w:space="0" w:color="auto"/>
              <w:right w:val="single" w:sz="4" w:space="0" w:color="auto"/>
            </w:tcBorders>
            <w:shd w:val="clear" w:color="000000" w:fill="FFFFFF"/>
            <w:noWrap/>
            <w:vAlign w:val="center"/>
            <w:hideMark/>
          </w:tcPr>
          <w:p w14:paraId="7439B548" w14:textId="77777777" w:rsidR="000B41EA" w:rsidRPr="000B41EA" w:rsidRDefault="000B41EA" w:rsidP="000B41EA">
            <w:pPr>
              <w:jc w:val="center"/>
              <w:rPr>
                <w:rFonts w:ascii="Arial LatArm" w:hAnsi="Arial LatArm" w:cs="Arial"/>
                <w:sz w:val="16"/>
                <w:szCs w:val="16"/>
              </w:rPr>
            </w:pPr>
            <w:r w:rsidRPr="000B41EA">
              <w:rPr>
                <w:rFonts w:ascii="Sylfaen" w:hAnsi="Sylfaen" w:cs="Sylfaen"/>
                <w:sz w:val="16"/>
                <w:szCs w:val="16"/>
              </w:rPr>
              <w:t>մ</w:t>
            </w:r>
            <w:r w:rsidRPr="000B41EA">
              <w:rPr>
                <w:rFonts w:ascii="Arial LatArm" w:hAnsi="Arial LatArm" w:cs="Arial"/>
                <w:sz w:val="16"/>
                <w:szCs w:val="16"/>
                <w:vertAlign w:val="superscript"/>
              </w:rPr>
              <w:t>2</w:t>
            </w:r>
          </w:p>
        </w:tc>
        <w:tc>
          <w:tcPr>
            <w:tcW w:w="1360" w:type="dxa"/>
            <w:tcBorders>
              <w:top w:val="nil"/>
              <w:left w:val="nil"/>
              <w:bottom w:val="single" w:sz="4" w:space="0" w:color="auto"/>
              <w:right w:val="single" w:sz="4" w:space="0" w:color="auto"/>
            </w:tcBorders>
            <w:shd w:val="clear" w:color="000000" w:fill="FFFFFF"/>
            <w:noWrap/>
            <w:vAlign w:val="center"/>
            <w:hideMark/>
          </w:tcPr>
          <w:p w14:paraId="64EC7494"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20.000</w:t>
            </w:r>
          </w:p>
        </w:tc>
        <w:tc>
          <w:tcPr>
            <w:tcW w:w="823" w:type="dxa"/>
            <w:tcBorders>
              <w:top w:val="nil"/>
              <w:left w:val="nil"/>
              <w:bottom w:val="single" w:sz="4" w:space="0" w:color="auto"/>
              <w:right w:val="single" w:sz="4" w:space="0" w:color="auto"/>
            </w:tcBorders>
            <w:shd w:val="clear" w:color="000000" w:fill="FFFFFF"/>
            <w:noWrap/>
            <w:vAlign w:val="center"/>
            <w:hideMark/>
          </w:tcPr>
          <w:p w14:paraId="5E41417B"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0.583</w:t>
            </w:r>
          </w:p>
        </w:tc>
        <w:tc>
          <w:tcPr>
            <w:tcW w:w="1341" w:type="dxa"/>
            <w:tcBorders>
              <w:top w:val="nil"/>
              <w:left w:val="nil"/>
              <w:bottom w:val="single" w:sz="4" w:space="0" w:color="auto"/>
              <w:right w:val="single" w:sz="4" w:space="0" w:color="auto"/>
            </w:tcBorders>
            <w:shd w:val="clear" w:color="000000" w:fill="FFFFFF"/>
            <w:noWrap/>
            <w:vAlign w:val="center"/>
            <w:hideMark/>
          </w:tcPr>
          <w:p w14:paraId="087A0539"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11.66000</w:t>
            </w:r>
          </w:p>
        </w:tc>
        <w:tc>
          <w:tcPr>
            <w:tcW w:w="36" w:type="dxa"/>
            <w:vAlign w:val="center"/>
            <w:hideMark/>
          </w:tcPr>
          <w:p w14:paraId="4C2700A5" w14:textId="77777777" w:rsidR="000B41EA" w:rsidRPr="000B41EA" w:rsidRDefault="000B41EA" w:rsidP="000B41EA">
            <w:pPr>
              <w:rPr>
                <w:sz w:val="20"/>
                <w:szCs w:val="20"/>
              </w:rPr>
            </w:pPr>
          </w:p>
        </w:tc>
      </w:tr>
      <w:tr w:rsidR="000B41EA" w:rsidRPr="000B41EA" w14:paraId="512F1C49"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469ECFD"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33</w:t>
            </w:r>
          </w:p>
        </w:tc>
        <w:tc>
          <w:tcPr>
            <w:tcW w:w="5260" w:type="dxa"/>
            <w:tcBorders>
              <w:top w:val="nil"/>
              <w:left w:val="nil"/>
              <w:bottom w:val="single" w:sz="4" w:space="0" w:color="auto"/>
              <w:right w:val="single" w:sz="4" w:space="0" w:color="auto"/>
            </w:tcBorders>
            <w:shd w:val="clear" w:color="000000" w:fill="FFFFFF"/>
            <w:vAlign w:val="center"/>
            <w:hideMark/>
          </w:tcPr>
          <w:p w14:paraId="0EB5782F" w14:textId="77777777" w:rsidR="000B41EA" w:rsidRPr="000B41EA" w:rsidRDefault="000B41EA" w:rsidP="000B41EA">
            <w:pPr>
              <w:rPr>
                <w:rFonts w:ascii="Arial LatArm" w:hAnsi="Arial LatArm" w:cs="Arial"/>
                <w:sz w:val="16"/>
                <w:szCs w:val="16"/>
              </w:rPr>
            </w:pPr>
            <w:r w:rsidRPr="000B41EA">
              <w:rPr>
                <w:rFonts w:ascii="Sylfaen" w:hAnsi="Sylfaen" w:cs="Sylfaen"/>
                <w:sz w:val="16"/>
                <w:szCs w:val="16"/>
              </w:rPr>
              <w:t>Սերմի</w:t>
            </w:r>
            <w:r w:rsidRPr="000B41EA">
              <w:rPr>
                <w:rFonts w:ascii="Arial LatArm" w:hAnsi="Arial LatArm" w:cs="Arial"/>
                <w:sz w:val="16"/>
                <w:szCs w:val="16"/>
              </w:rPr>
              <w:t xml:space="preserve"> </w:t>
            </w:r>
            <w:r w:rsidRPr="000B41EA">
              <w:rPr>
                <w:rFonts w:ascii="Sylfaen" w:hAnsi="Sylfaen" w:cs="Sylfaen"/>
                <w:sz w:val="16"/>
                <w:szCs w:val="16"/>
              </w:rPr>
              <w:t>ցանում</w:t>
            </w:r>
            <w:r w:rsidRPr="000B41EA">
              <w:rPr>
                <w:rFonts w:ascii="Arial LatArm" w:hAnsi="Arial LatArm" w:cs="Arial"/>
                <w:sz w:val="16"/>
                <w:szCs w:val="16"/>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62D0677B" w14:textId="77777777" w:rsidR="000B41EA" w:rsidRPr="000B41EA" w:rsidRDefault="000B41EA" w:rsidP="000B41EA">
            <w:pPr>
              <w:jc w:val="center"/>
              <w:rPr>
                <w:rFonts w:ascii="Arial LatArm" w:hAnsi="Arial LatArm" w:cs="Arial"/>
                <w:sz w:val="16"/>
                <w:szCs w:val="16"/>
              </w:rPr>
            </w:pPr>
            <w:r w:rsidRPr="000B41EA">
              <w:rPr>
                <w:rFonts w:ascii="Sylfaen" w:hAnsi="Sylfaen" w:cs="Sylfaen"/>
                <w:sz w:val="16"/>
                <w:szCs w:val="16"/>
              </w:rPr>
              <w:t>մ</w:t>
            </w:r>
            <w:r w:rsidRPr="000B41EA">
              <w:rPr>
                <w:rFonts w:ascii="Arial LatArm" w:hAnsi="Arial LatArm" w:cs="Arial"/>
                <w:sz w:val="16"/>
                <w:szCs w:val="16"/>
                <w:vertAlign w:val="superscript"/>
              </w:rPr>
              <w:t>2</w:t>
            </w:r>
          </w:p>
        </w:tc>
        <w:tc>
          <w:tcPr>
            <w:tcW w:w="1360" w:type="dxa"/>
            <w:tcBorders>
              <w:top w:val="nil"/>
              <w:left w:val="nil"/>
              <w:bottom w:val="single" w:sz="4" w:space="0" w:color="auto"/>
              <w:right w:val="single" w:sz="4" w:space="0" w:color="auto"/>
            </w:tcBorders>
            <w:shd w:val="clear" w:color="000000" w:fill="FFFFFF"/>
            <w:noWrap/>
            <w:vAlign w:val="center"/>
            <w:hideMark/>
          </w:tcPr>
          <w:p w14:paraId="701ED3AA"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100.000</w:t>
            </w:r>
          </w:p>
        </w:tc>
        <w:tc>
          <w:tcPr>
            <w:tcW w:w="823" w:type="dxa"/>
            <w:tcBorders>
              <w:top w:val="nil"/>
              <w:left w:val="nil"/>
              <w:bottom w:val="single" w:sz="4" w:space="0" w:color="auto"/>
              <w:right w:val="single" w:sz="4" w:space="0" w:color="auto"/>
            </w:tcBorders>
            <w:shd w:val="clear" w:color="000000" w:fill="FFFFFF"/>
            <w:noWrap/>
            <w:vAlign w:val="center"/>
            <w:hideMark/>
          </w:tcPr>
          <w:p w14:paraId="69AB15DE"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0.223</w:t>
            </w:r>
          </w:p>
        </w:tc>
        <w:tc>
          <w:tcPr>
            <w:tcW w:w="1341" w:type="dxa"/>
            <w:tcBorders>
              <w:top w:val="nil"/>
              <w:left w:val="nil"/>
              <w:bottom w:val="single" w:sz="4" w:space="0" w:color="auto"/>
              <w:right w:val="single" w:sz="4" w:space="0" w:color="auto"/>
            </w:tcBorders>
            <w:shd w:val="clear" w:color="000000" w:fill="FFFFFF"/>
            <w:noWrap/>
            <w:vAlign w:val="center"/>
            <w:hideMark/>
          </w:tcPr>
          <w:p w14:paraId="6372E241"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22.30000</w:t>
            </w:r>
          </w:p>
        </w:tc>
        <w:tc>
          <w:tcPr>
            <w:tcW w:w="36" w:type="dxa"/>
            <w:vAlign w:val="center"/>
            <w:hideMark/>
          </w:tcPr>
          <w:p w14:paraId="495EB413" w14:textId="77777777" w:rsidR="000B41EA" w:rsidRPr="000B41EA" w:rsidRDefault="000B41EA" w:rsidP="000B41EA">
            <w:pPr>
              <w:rPr>
                <w:sz w:val="20"/>
                <w:szCs w:val="20"/>
              </w:rPr>
            </w:pPr>
          </w:p>
        </w:tc>
      </w:tr>
      <w:tr w:rsidR="000B41EA" w:rsidRPr="000B41EA" w14:paraId="2CC0CEF5"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75CFF21"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 </w:t>
            </w:r>
          </w:p>
        </w:tc>
        <w:tc>
          <w:tcPr>
            <w:tcW w:w="5260" w:type="dxa"/>
            <w:tcBorders>
              <w:top w:val="nil"/>
              <w:left w:val="nil"/>
              <w:bottom w:val="single" w:sz="4" w:space="0" w:color="auto"/>
              <w:right w:val="single" w:sz="4" w:space="0" w:color="auto"/>
            </w:tcBorders>
            <w:shd w:val="clear" w:color="000000" w:fill="FFFFFF"/>
            <w:vAlign w:val="center"/>
            <w:hideMark/>
          </w:tcPr>
          <w:p w14:paraId="65B449F6" w14:textId="77777777" w:rsidR="000B41EA" w:rsidRPr="000B41EA" w:rsidRDefault="000B41EA" w:rsidP="000B41EA">
            <w:pPr>
              <w:rPr>
                <w:rFonts w:ascii="Arial LatArm" w:hAnsi="Arial LatArm" w:cs="Arial"/>
                <w:b/>
                <w:bCs/>
                <w:sz w:val="16"/>
                <w:szCs w:val="16"/>
              </w:rPr>
            </w:pPr>
            <w:r w:rsidRPr="000B41EA">
              <w:rPr>
                <w:rFonts w:ascii="Sylfaen" w:hAnsi="Sylfaen" w:cs="Sylfaen"/>
                <w:b/>
                <w:bCs/>
                <w:sz w:val="16"/>
                <w:szCs w:val="16"/>
              </w:rPr>
              <w:t>Լուսավորության</w:t>
            </w:r>
            <w:r w:rsidRPr="000B41EA">
              <w:rPr>
                <w:rFonts w:ascii="Arial LatArm" w:hAnsi="Arial LatArm" w:cs="Arial"/>
                <w:b/>
                <w:bCs/>
                <w:sz w:val="16"/>
                <w:szCs w:val="16"/>
              </w:rPr>
              <w:t xml:space="preserve"> </w:t>
            </w:r>
            <w:r w:rsidRPr="000B41EA">
              <w:rPr>
                <w:rFonts w:ascii="Sylfaen" w:hAnsi="Sylfaen" w:cs="Sylfaen"/>
                <w:b/>
                <w:bCs/>
                <w:sz w:val="16"/>
                <w:szCs w:val="16"/>
              </w:rPr>
              <w:t>հենասյուն</w:t>
            </w:r>
            <w:r w:rsidRPr="000B41EA">
              <w:rPr>
                <w:rFonts w:ascii="Arial LatArm" w:hAnsi="Arial LatArm" w:cs="Arial"/>
                <w:b/>
                <w:bCs/>
                <w:sz w:val="16"/>
                <w:szCs w:val="16"/>
              </w:rPr>
              <w:t xml:space="preserve"> 3</w:t>
            </w:r>
            <w:r w:rsidRPr="000B41EA">
              <w:rPr>
                <w:rFonts w:ascii="Sylfaen" w:hAnsi="Sylfaen" w:cs="Sylfaen"/>
                <w:b/>
                <w:bCs/>
                <w:sz w:val="16"/>
                <w:szCs w:val="16"/>
              </w:rPr>
              <w:t>հատ</w:t>
            </w:r>
          </w:p>
        </w:tc>
        <w:tc>
          <w:tcPr>
            <w:tcW w:w="720" w:type="dxa"/>
            <w:tcBorders>
              <w:top w:val="nil"/>
              <w:left w:val="nil"/>
              <w:bottom w:val="single" w:sz="4" w:space="0" w:color="auto"/>
              <w:right w:val="single" w:sz="4" w:space="0" w:color="auto"/>
            </w:tcBorders>
            <w:shd w:val="clear" w:color="000000" w:fill="FFFFFF"/>
            <w:noWrap/>
            <w:vAlign w:val="center"/>
            <w:hideMark/>
          </w:tcPr>
          <w:p w14:paraId="50864C51"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4B2A931F" w14:textId="77777777" w:rsidR="000B41EA" w:rsidRPr="000B41EA" w:rsidRDefault="000B41EA" w:rsidP="000B41EA">
            <w:pPr>
              <w:jc w:val="center"/>
              <w:rPr>
                <w:rFonts w:ascii="Arial LatArm" w:hAnsi="Arial LatArm" w:cs="Arial"/>
                <w:color w:val="FFFFFF"/>
                <w:sz w:val="16"/>
                <w:szCs w:val="16"/>
              </w:rPr>
            </w:pPr>
            <w:r w:rsidRPr="000B41EA">
              <w:rPr>
                <w:rFonts w:ascii="Arial LatArm" w:hAnsi="Arial LatArm" w:cs="Arial"/>
                <w:color w:val="FFFFFF"/>
                <w:sz w:val="16"/>
                <w:szCs w:val="16"/>
              </w:rPr>
              <w:t>3.000</w:t>
            </w:r>
          </w:p>
        </w:tc>
        <w:tc>
          <w:tcPr>
            <w:tcW w:w="823" w:type="dxa"/>
            <w:tcBorders>
              <w:top w:val="nil"/>
              <w:left w:val="nil"/>
              <w:bottom w:val="single" w:sz="4" w:space="0" w:color="auto"/>
              <w:right w:val="single" w:sz="4" w:space="0" w:color="auto"/>
            </w:tcBorders>
            <w:shd w:val="clear" w:color="000000" w:fill="FFFFFF"/>
            <w:noWrap/>
            <w:vAlign w:val="center"/>
            <w:hideMark/>
          </w:tcPr>
          <w:p w14:paraId="3B5AE1FB"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 </w:t>
            </w:r>
          </w:p>
        </w:tc>
        <w:tc>
          <w:tcPr>
            <w:tcW w:w="1341" w:type="dxa"/>
            <w:tcBorders>
              <w:top w:val="nil"/>
              <w:left w:val="nil"/>
              <w:bottom w:val="single" w:sz="4" w:space="0" w:color="auto"/>
              <w:right w:val="single" w:sz="4" w:space="0" w:color="auto"/>
            </w:tcBorders>
            <w:shd w:val="clear" w:color="000000" w:fill="FFFFFF"/>
            <w:noWrap/>
            <w:vAlign w:val="center"/>
            <w:hideMark/>
          </w:tcPr>
          <w:p w14:paraId="289C2C3B"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 </w:t>
            </w:r>
          </w:p>
        </w:tc>
        <w:tc>
          <w:tcPr>
            <w:tcW w:w="36" w:type="dxa"/>
            <w:vAlign w:val="center"/>
            <w:hideMark/>
          </w:tcPr>
          <w:p w14:paraId="0A59A94E" w14:textId="77777777" w:rsidR="000B41EA" w:rsidRPr="000B41EA" w:rsidRDefault="000B41EA" w:rsidP="000B41EA">
            <w:pPr>
              <w:rPr>
                <w:sz w:val="20"/>
                <w:szCs w:val="20"/>
              </w:rPr>
            </w:pPr>
          </w:p>
        </w:tc>
      </w:tr>
      <w:tr w:rsidR="000B41EA" w:rsidRPr="000B41EA" w14:paraId="47B49BD0"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BD05AA0"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34</w:t>
            </w:r>
          </w:p>
        </w:tc>
        <w:tc>
          <w:tcPr>
            <w:tcW w:w="5260" w:type="dxa"/>
            <w:tcBorders>
              <w:top w:val="nil"/>
              <w:left w:val="nil"/>
              <w:bottom w:val="single" w:sz="4" w:space="0" w:color="auto"/>
              <w:right w:val="single" w:sz="4" w:space="0" w:color="auto"/>
            </w:tcBorders>
            <w:shd w:val="clear" w:color="000000" w:fill="FFFFFF"/>
            <w:vAlign w:val="center"/>
            <w:hideMark/>
          </w:tcPr>
          <w:p w14:paraId="0331B33A"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3-րդ կարգի բնահողի մշակում ձեռքով</w:t>
            </w:r>
          </w:p>
        </w:tc>
        <w:tc>
          <w:tcPr>
            <w:tcW w:w="720" w:type="dxa"/>
            <w:tcBorders>
              <w:top w:val="nil"/>
              <w:left w:val="nil"/>
              <w:bottom w:val="single" w:sz="4" w:space="0" w:color="auto"/>
              <w:right w:val="single" w:sz="4" w:space="0" w:color="auto"/>
            </w:tcBorders>
            <w:shd w:val="clear" w:color="000000" w:fill="FFFFFF"/>
            <w:noWrap/>
            <w:vAlign w:val="center"/>
            <w:hideMark/>
          </w:tcPr>
          <w:p w14:paraId="24B5585E"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մ</w:t>
            </w:r>
            <w:r w:rsidRPr="000B41EA">
              <w:rPr>
                <w:rFonts w:ascii="Arial Unicode" w:hAnsi="Arial Unicode" w:cs="Arial"/>
                <w:sz w:val="16"/>
                <w:szCs w:val="16"/>
                <w:vertAlign w:val="superscript"/>
              </w:rPr>
              <w:t>3</w:t>
            </w:r>
          </w:p>
        </w:tc>
        <w:tc>
          <w:tcPr>
            <w:tcW w:w="1360" w:type="dxa"/>
            <w:tcBorders>
              <w:top w:val="nil"/>
              <w:left w:val="nil"/>
              <w:bottom w:val="single" w:sz="4" w:space="0" w:color="auto"/>
              <w:right w:val="single" w:sz="4" w:space="0" w:color="auto"/>
            </w:tcBorders>
            <w:shd w:val="clear" w:color="000000" w:fill="FFFFFF"/>
            <w:noWrap/>
            <w:vAlign w:val="center"/>
            <w:hideMark/>
          </w:tcPr>
          <w:p w14:paraId="5C0BCCA4"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0.690</w:t>
            </w:r>
          </w:p>
        </w:tc>
        <w:tc>
          <w:tcPr>
            <w:tcW w:w="823" w:type="dxa"/>
            <w:tcBorders>
              <w:top w:val="nil"/>
              <w:left w:val="nil"/>
              <w:bottom w:val="single" w:sz="4" w:space="0" w:color="auto"/>
              <w:right w:val="single" w:sz="4" w:space="0" w:color="auto"/>
            </w:tcBorders>
            <w:shd w:val="clear" w:color="000000" w:fill="FFFFFF"/>
            <w:noWrap/>
            <w:vAlign w:val="center"/>
            <w:hideMark/>
          </w:tcPr>
          <w:p w14:paraId="4BB68CCA"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6.528</w:t>
            </w:r>
          </w:p>
        </w:tc>
        <w:tc>
          <w:tcPr>
            <w:tcW w:w="1341" w:type="dxa"/>
            <w:tcBorders>
              <w:top w:val="nil"/>
              <w:left w:val="nil"/>
              <w:bottom w:val="single" w:sz="4" w:space="0" w:color="auto"/>
              <w:right w:val="single" w:sz="4" w:space="0" w:color="auto"/>
            </w:tcBorders>
            <w:shd w:val="clear" w:color="000000" w:fill="FFFFFF"/>
            <w:noWrap/>
            <w:vAlign w:val="center"/>
            <w:hideMark/>
          </w:tcPr>
          <w:p w14:paraId="3543F9B9"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4.50432</w:t>
            </w:r>
          </w:p>
        </w:tc>
        <w:tc>
          <w:tcPr>
            <w:tcW w:w="36" w:type="dxa"/>
            <w:vAlign w:val="center"/>
            <w:hideMark/>
          </w:tcPr>
          <w:p w14:paraId="0BD00DF8" w14:textId="77777777" w:rsidR="000B41EA" w:rsidRPr="000B41EA" w:rsidRDefault="000B41EA" w:rsidP="000B41EA">
            <w:pPr>
              <w:rPr>
                <w:sz w:val="20"/>
                <w:szCs w:val="20"/>
              </w:rPr>
            </w:pPr>
          </w:p>
        </w:tc>
      </w:tr>
      <w:tr w:rsidR="000B41EA" w:rsidRPr="000B41EA" w14:paraId="4C7E3464" w14:textId="77777777" w:rsidTr="000B41EA">
        <w:trPr>
          <w:trHeight w:val="52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6CA67A8"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35</w:t>
            </w:r>
          </w:p>
        </w:tc>
        <w:tc>
          <w:tcPr>
            <w:tcW w:w="5260" w:type="dxa"/>
            <w:tcBorders>
              <w:top w:val="nil"/>
              <w:left w:val="nil"/>
              <w:bottom w:val="single" w:sz="4" w:space="0" w:color="auto"/>
              <w:right w:val="single" w:sz="4" w:space="0" w:color="auto"/>
            </w:tcBorders>
            <w:shd w:val="clear" w:color="000000" w:fill="FFFFFF"/>
            <w:vAlign w:val="center"/>
            <w:hideMark/>
          </w:tcPr>
          <w:p w14:paraId="4DF783DA"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 xml:space="preserve">Ավելնորդ բնահողի բարձում ա/ինքնաթափերի վրա և տեղափոխում 13կմ  </w:t>
            </w:r>
          </w:p>
        </w:tc>
        <w:tc>
          <w:tcPr>
            <w:tcW w:w="720" w:type="dxa"/>
            <w:tcBorders>
              <w:top w:val="nil"/>
              <w:left w:val="nil"/>
              <w:bottom w:val="single" w:sz="4" w:space="0" w:color="auto"/>
              <w:right w:val="single" w:sz="4" w:space="0" w:color="auto"/>
            </w:tcBorders>
            <w:shd w:val="clear" w:color="000000" w:fill="FFFFFF"/>
            <w:noWrap/>
            <w:vAlign w:val="center"/>
            <w:hideMark/>
          </w:tcPr>
          <w:p w14:paraId="2B8A2AB9"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տն</w:t>
            </w:r>
          </w:p>
        </w:tc>
        <w:tc>
          <w:tcPr>
            <w:tcW w:w="1360" w:type="dxa"/>
            <w:tcBorders>
              <w:top w:val="nil"/>
              <w:left w:val="nil"/>
              <w:bottom w:val="single" w:sz="4" w:space="0" w:color="auto"/>
              <w:right w:val="single" w:sz="4" w:space="0" w:color="auto"/>
            </w:tcBorders>
            <w:shd w:val="clear" w:color="000000" w:fill="FFFFFF"/>
            <w:noWrap/>
            <w:vAlign w:val="center"/>
            <w:hideMark/>
          </w:tcPr>
          <w:p w14:paraId="6E95BD97"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1.277</w:t>
            </w:r>
          </w:p>
        </w:tc>
        <w:tc>
          <w:tcPr>
            <w:tcW w:w="823" w:type="dxa"/>
            <w:tcBorders>
              <w:top w:val="nil"/>
              <w:left w:val="nil"/>
              <w:bottom w:val="single" w:sz="4" w:space="0" w:color="auto"/>
              <w:right w:val="single" w:sz="4" w:space="0" w:color="auto"/>
            </w:tcBorders>
            <w:shd w:val="clear" w:color="000000" w:fill="FFFFFF"/>
            <w:noWrap/>
            <w:vAlign w:val="center"/>
            <w:hideMark/>
          </w:tcPr>
          <w:p w14:paraId="01974784"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4.897</w:t>
            </w:r>
          </w:p>
        </w:tc>
        <w:tc>
          <w:tcPr>
            <w:tcW w:w="1341" w:type="dxa"/>
            <w:tcBorders>
              <w:top w:val="nil"/>
              <w:left w:val="nil"/>
              <w:bottom w:val="single" w:sz="4" w:space="0" w:color="auto"/>
              <w:right w:val="single" w:sz="4" w:space="0" w:color="auto"/>
            </w:tcBorders>
            <w:shd w:val="clear" w:color="000000" w:fill="FFFFFF"/>
            <w:noWrap/>
            <w:vAlign w:val="center"/>
            <w:hideMark/>
          </w:tcPr>
          <w:p w14:paraId="239F3798"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6.25347</w:t>
            </w:r>
          </w:p>
        </w:tc>
        <w:tc>
          <w:tcPr>
            <w:tcW w:w="36" w:type="dxa"/>
            <w:vAlign w:val="center"/>
            <w:hideMark/>
          </w:tcPr>
          <w:p w14:paraId="2E24953E" w14:textId="77777777" w:rsidR="000B41EA" w:rsidRPr="000B41EA" w:rsidRDefault="000B41EA" w:rsidP="000B41EA">
            <w:pPr>
              <w:rPr>
                <w:sz w:val="20"/>
                <w:szCs w:val="20"/>
              </w:rPr>
            </w:pPr>
          </w:p>
        </w:tc>
      </w:tr>
      <w:tr w:rsidR="000B41EA" w:rsidRPr="000B41EA" w14:paraId="28942AB4"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0ACBFC0"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36</w:t>
            </w:r>
          </w:p>
        </w:tc>
        <w:tc>
          <w:tcPr>
            <w:tcW w:w="5260" w:type="dxa"/>
            <w:tcBorders>
              <w:top w:val="nil"/>
              <w:left w:val="nil"/>
              <w:bottom w:val="single" w:sz="4" w:space="0" w:color="auto"/>
              <w:right w:val="single" w:sz="4" w:space="0" w:color="auto"/>
            </w:tcBorders>
            <w:shd w:val="clear" w:color="000000" w:fill="FFFFFF"/>
            <w:vAlign w:val="center"/>
            <w:hideMark/>
          </w:tcPr>
          <w:p w14:paraId="1E44FBA0"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Խճի շերտի պատրաստում հիմքերի տակ</w:t>
            </w:r>
          </w:p>
        </w:tc>
        <w:tc>
          <w:tcPr>
            <w:tcW w:w="720" w:type="dxa"/>
            <w:tcBorders>
              <w:top w:val="nil"/>
              <w:left w:val="nil"/>
              <w:bottom w:val="single" w:sz="4" w:space="0" w:color="auto"/>
              <w:right w:val="single" w:sz="4" w:space="0" w:color="auto"/>
            </w:tcBorders>
            <w:shd w:val="clear" w:color="000000" w:fill="FFFFFF"/>
            <w:vAlign w:val="center"/>
            <w:hideMark/>
          </w:tcPr>
          <w:p w14:paraId="5775D88E"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մ</w:t>
            </w:r>
            <w:r w:rsidRPr="000B41EA">
              <w:rPr>
                <w:rFonts w:ascii="Arial Unicode" w:hAnsi="Arial Unicode" w:cs="Arial"/>
                <w:sz w:val="16"/>
                <w:szCs w:val="16"/>
                <w:vertAlign w:val="superscript"/>
              </w:rPr>
              <w:t>3</w:t>
            </w:r>
          </w:p>
        </w:tc>
        <w:tc>
          <w:tcPr>
            <w:tcW w:w="1360" w:type="dxa"/>
            <w:tcBorders>
              <w:top w:val="nil"/>
              <w:left w:val="nil"/>
              <w:bottom w:val="single" w:sz="4" w:space="0" w:color="auto"/>
              <w:right w:val="single" w:sz="4" w:space="0" w:color="auto"/>
            </w:tcBorders>
            <w:shd w:val="clear" w:color="000000" w:fill="FFFFFF"/>
            <w:vAlign w:val="center"/>
            <w:hideMark/>
          </w:tcPr>
          <w:p w14:paraId="5F019899"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0.090</w:t>
            </w:r>
          </w:p>
        </w:tc>
        <w:tc>
          <w:tcPr>
            <w:tcW w:w="823" w:type="dxa"/>
            <w:tcBorders>
              <w:top w:val="nil"/>
              <w:left w:val="nil"/>
              <w:bottom w:val="single" w:sz="4" w:space="0" w:color="auto"/>
              <w:right w:val="single" w:sz="4" w:space="0" w:color="auto"/>
            </w:tcBorders>
            <w:shd w:val="clear" w:color="000000" w:fill="FFFFFF"/>
            <w:noWrap/>
            <w:vAlign w:val="center"/>
            <w:hideMark/>
          </w:tcPr>
          <w:p w14:paraId="5B481DB1"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9.625</w:t>
            </w:r>
          </w:p>
        </w:tc>
        <w:tc>
          <w:tcPr>
            <w:tcW w:w="1341" w:type="dxa"/>
            <w:tcBorders>
              <w:top w:val="nil"/>
              <w:left w:val="nil"/>
              <w:bottom w:val="single" w:sz="4" w:space="0" w:color="auto"/>
              <w:right w:val="single" w:sz="4" w:space="0" w:color="auto"/>
            </w:tcBorders>
            <w:shd w:val="clear" w:color="000000" w:fill="FFFFFF"/>
            <w:noWrap/>
            <w:vAlign w:val="center"/>
            <w:hideMark/>
          </w:tcPr>
          <w:p w14:paraId="78A7EFA8"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0.86625</w:t>
            </w:r>
          </w:p>
        </w:tc>
        <w:tc>
          <w:tcPr>
            <w:tcW w:w="36" w:type="dxa"/>
            <w:vAlign w:val="center"/>
            <w:hideMark/>
          </w:tcPr>
          <w:p w14:paraId="5DA1F07F" w14:textId="77777777" w:rsidR="000B41EA" w:rsidRPr="000B41EA" w:rsidRDefault="000B41EA" w:rsidP="000B41EA">
            <w:pPr>
              <w:rPr>
                <w:sz w:val="20"/>
                <w:szCs w:val="20"/>
              </w:rPr>
            </w:pPr>
          </w:p>
        </w:tc>
      </w:tr>
      <w:tr w:rsidR="000B41EA" w:rsidRPr="000B41EA" w14:paraId="5D40EAAC" w14:textId="77777777" w:rsidTr="000B41EA">
        <w:trPr>
          <w:trHeight w:val="46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7370AD0"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37</w:t>
            </w:r>
          </w:p>
        </w:tc>
        <w:tc>
          <w:tcPr>
            <w:tcW w:w="5260" w:type="dxa"/>
            <w:tcBorders>
              <w:top w:val="nil"/>
              <w:left w:val="nil"/>
              <w:bottom w:val="single" w:sz="4" w:space="0" w:color="auto"/>
              <w:right w:val="single" w:sz="4" w:space="0" w:color="auto"/>
            </w:tcBorders>
            <w:shd w:val="clear" w:color="000000" w:fill="FFFFFF"/>
            <w:vAlign w:val="center"/>
            <w:hideMark/>
          </w:tcPr>
          <w:p w14:paraId="75A6BC14" w14:textId="77777777" w:rsidR="000B41EA" w:rsidRPr="000B41EA" w:rsidRDefault="000B41EA" w:rsidP="000B41EA">
            <w:pPr>
              <w:rPr>
                <w:rFonts w:ascii="Arial Unicode" w:hAnsi="Arial Unicode" w:cs="Arial"/>
                <w:sz w:val="16"/>
                <w:szCs w:val="16"/>
              </w:rPr>
            </w:pPr>
            <w:proofErr w:type="gramStart"/>
            <w:r w:rsidRPr="000B41EA">
              <w:rPr>
                <w:rFonts w:ascii="Arial Unicode" w:hAnsi="Arial Unicode" w:cs="Arial"/>
                <w:sz w:val="16"/>
                <w:szCs w:val="16"/>
              </w:rPr>
              <w:t>Կետային  հիմքերի</w:t>
            </w:r>
            <w:proofErr w:type="gramEnd"/>
            <w:r w:rsidRPr="000B41EA">
              <w:rPr>
                <w:rFonts w:ascii="Arial Unicode" w:hAnsi="Arial Unicode" w:cs="Arial"/>
                <w:sz w:val="16"/>
                <w:szCs w:val="16"/>
              </w:rPr>
              <w:t xml:space="preserve"> պատրաստում պատրաստում B-15 դասի բետոնից</w:t>
            </w:r>
          </w:p>
        </w:tc>
        <w:tc>
          <w:tcPr>
            <w:tcW w:w="720" w:type="dxa"/>
            <w:tcBorders>
              <w:top w:val="nil"/>
              <w:left w:val="nil"/>
              <w:bottom w:val="single" w:sz="4" w:space="0" w:color="auto"/>
              <w:right w:val="single" w:sz="4" w:space="0" w:color="auto"/>
            </w:tcBorders>
            <w:shd w:val="clear" w:color="000000" w:fill="FFFFFF"/>
            <w:vAlign w:val="center"/>
            <w:hideMark/>
          </w:tcPr>
          <w:p w14:paraId="188A4866"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մ</w:t>
            </w:r>
            <w:r w:rsidRPr="000B41EA">
              <w:rPr>
                <w:rFonts w:ascii="Arial Unicode" w:hAnsi="Arial Unicode" w:cs="Arial"/>
                <w:sz w:val="16"/>
                <w:szCs w:val="16"/>
                <w:vertAlign w:val="superscript"/>
              </w:rPr>
              <w:t>3</w:t>
            </w:r>
          </w:p>
        </w:tc>
        <w:tc>
          <w:tcPr>
            <w:tcW w:w="1360" w:type="dxa"/>
            <w:tcBorders>
              <w:top w:val="nil"/>
              <w:left w:val="nil"/>
              <w:bottom w:val="single" w:sz="4" w:space="0" w:color="auto"/>
              <w:right w:val="single" w:sz="4" w:space="0" w:color="auto"/>
            </w:tcBorders>
            <w:shd w:val="clear" w:color="000000" w:fill="FFFFFF"/>
            <w:vAlign w:val="center"/>
            <w:hideMark/>
          </w:tcPr>
          <w:p w14:paraId="0C0831B9"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0.600</w:t>
            </w:r>
          </w:p>
        </w:tc>
        <w:tc>
          <w:tcPr>
            <w:tcW w:w="823" w:type="dxa"/>
            <w:tcBorders>
              <w:top w:val="nil"/>
              <w:left w:val="nil"/>
              <w:bottom w:val="single" w:sz="4" w:space="0" w:color="auto"/>
              <w:right w:val="single" w:sz="4" w:space="0" w:color="auto"/>
            </w:tcBorders>
            <w:shd w:val="clear" w:color="000000" w:fill="FFFFFF"/>
            <w:noWrap/>
            <w:vAlign w:val="center"/>
            <w:hideMark/>
          </w:tcPr>
          <w:p w14:paraId="31683051"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61.502</w:t>
            </w:r>
          </w:p>
        </w:tc>
        <w:tc>
          <w:tcPr>
            <w:tcW w:w="1341" w:type="dxa"/>
            <w:tcBorders>
              <w:top w:val="nil"/>
              <w:left w:val="nil"/>
              <w:bottom w:val="single" w:sz="4" w:space="0" w:color="auto"/>
              <w:right w:val="single" w:sz="4" w:space="0" w:color="auto"/>
            </w:tcBorders>
            <w:shd w:val="clear" w:color="000000" w:fill="FFFFFF"/>
            <w:noWrap/>
            <w:vAlign w:val="center"/>
            <w:hideMark/>
          </w:tcPr>
          <w:p w14:paraId="0512706A"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36.90120</w:t>
            </w:r>
          </w:p>
        </w:tc>
        <w:tc>
          <w:tcPr>
            <w:tcW w:w="36" w:type="dxa"/>
            <w:vAlign w:val="center"/>
            <w:hideMark/>
          </w:tcPr>
          <w:p w14:paraId="2F6F55F2" w14:textId="77777777" w:rsidR="000B41EA" w:rsidRPr="000B41EA" w:rsidRDefault="000B41EA" w:rsidP="000B41EA">
            <w:pPr>
              <w:rPr>
                <w:sz w:val="20"/>
                <w:szCs w:val="20"/>
              </w:rPr>
            </w:pPr>
          </w:p>
        </w:tc>
      </w:tr>
      <w:tr w:rsidR="000B41EA" w:rsidRPr="000B41EA" w14:paraId="41CB8B42"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E77A672"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38</w:t>
            </w:r>
          </w:p>
        </w:tc>
        <w:tc>
          <w:tcPr>
            <w:tcW w:w="5260" w:type="dxa"/>
            <w:tcBorders>
              <w:top w:val="nil"/>
              <w:left w:val="nil"/>
              <w:bottom w:val="single" w:sz="4" w:space="0" w:color="auto"/>
              <w:right w:val="single" w:sz="4" w:space="0" w:color="auto"/>
            </w:tcBorders>
            <w:shd w:val="clear" w:color="000000" w:fill="FFFFFF"/>
            <w:vAlign w:val="center"/>
            <w:hideMark/>
          </w:tcPr>
          <w:p w14:paraId="6F3934B5"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Թերթապողպատի տեղադրում 200x200x4մմ բետոնի մեջ</w:t>
            </w:r>
          </w:p>
        </w:tc>
        <w:tc>
          <w:tcPr>
            <w:tcW w:w="720" w:type="dxa"/>
            <w:tcBorders>
              <w:top w:val="nil"/>
              <w:left w:val="nil"/>
              <w:bottom w:val="single" w:sz="4" w:space="0" w:color="auto"/>
              <w:right w:val="single" w:sz="4" w:space="0" w:color="auto"/>
            </w:tcBorders>
            <w:shd w:val="clear" w:color="000000" w:fill="FFFFFF"/>
            <w:vAlign w:val="center"/>
            <w:hideMark/>
          </w:tcPr>
          <w:p w14:paraId="00A80708"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տն</w:t>
            </w:r>
          </w:p>
        </w:tc>
        <w:tc>
          <w:tcPr>
            <w:tcW w:w="1360" w:type="dxa"/>
            <w:tcBorders>
              <w:top w:val="nil"/>
              <w:left w:val="nil"/>
              <w:bottom w:val="single" w:sz="4" w:space="0" w:color="auto"/>
              <w:right w:val="single" w:sz="4" w:space="0" w:color="auto"/>
            </w:tcBorders>
            <w:shd w:val="clear" w:color="000000" w:fill="FFFFFF"/>
            <w:vAlign w:val="center"/>
            <w:hideMark/>
          </w:tcPr>
          <w:p w14:paraId="49227A60"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0.004</w:t>
            </w:r>
          </w:p>
        </w:tc>
        <w:tc>
          <w:tcPr>
            <w:tcW w:w="823" w:type="dxa"/>
            <w:tcBorders>
              <w:top w:val="nil"/>
              <w:left w:val="nil"/>
              <w:bottom w:val="single" w:sz="4" w:space="0" w:color="auto"/>
              <w:right w:val="single" w:sz="4" w:space="0" w:color="auto"/>
            </w:tcBorders>
            <w:shd w:val="clear" w:color="000000" w:fill="FFFFFF"/>
            <w:noWrap/>
            <w:vAlign w:val="center"/>
            <w:hideMark/>
          </w:tcPr>
          <w:p w14:paraId="4ABD7EC1"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1098.642</w:t>
            </w:r>
          </w:p>
        </w:tc>
        <w:tc>
          <w:tcPr>
            <w:tcW w:w="1341" w:type="dxa"/>
            <w:tcBorders>
              <w:top w:val="nil"/>
              <w:left w:val="nil"/>
              <w:bottom w:val="single" w:sz="4" w:space="0" w:color="auto"/>
              <w:right w:val="single" w:sz="4" w:space="0" w:color="auto"/>
            </w:tcBorders>
            <w:shd w:val="clear" w:color="000000" w:fill="FFFFFF"/>
            <w:noWrap/>
            <w:vAlign w:val="center"/>
            <w:hideMark/>
          </w:tcPr>
          <w:p w14:paraId="62B49B29"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4.39457</w:t>
            </w:r>
          </w:p>
        </w:tc>
        <w:tc>
          <w:tcPr>
            <w:tcW w:w="36" w:type="dxa"/>
            <w:vAlign w:val="center"/>
            <w:hideMark/>
          </w:tcPr>
          <w:p w14:paraId="45B1670F" w14:textId="77777777" w:rsidR="000B41EA" w:rsidRPr="000B41EA" w:rsidRDefault="000B41EA" w:rsidP="000B41EA">
            <w:pPr>
              <w:rPr>
                <w:sz w:val="20"/>
                <w:szCs w:val="20"/>
              </w:rPr>
            </w:pPr>
          </w:p>
        </w:tc>
      </w:tr>
      <w:tr w:rsidR="000B41EA" w:rsidRPr="000B41EA" w14:paraId="5AC1B987"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8AA3087"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39</w:t>
            </w:r>
          </w:p>
        </w:tc>
        <w:tc>
          <w:tcPr>
            <w:tcW w:w="5260" w:type="dxa"/>
            <w:tcBorders>
              <w:top w:val="nil"/>
              <w:left w:val="nil"/>
              <w:bottom w:val="single" w:sz="4" w:space="0" w:color="auto"/>
              <w:right w:val="single" w:sz="4" w:space="0" w:color="auto"/>
            </w:tcBorders>
            <w:shd w:val="clear" w:color="000000" w:fill="FFFFFF"/>
            <w:vAlign w:val="center"/>
            <w:hideMark/>
          </w:tcPr>
          <w:p w14:paraId="741484CE"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 xml:space="preserve">Լուսավորության հենասյան պատրաստում և տեղադրում </w:t>
            </w:r>
          </w:p>
        </w:tc>
        <w:tc>
          <w:tcPr>
            <w:tcW w:w="720" w:type="dxa"/>
            <w:tcBorders>
              <w:top w:val="nil"/>
              <w:left w:val="nil"/>
              <w:bottom w:val="single" w:sz="4" w:space="0" w:color="auto"/>
              <w:right w:val="single" w:sz="4" w:space="0" w:color="auto"/>
            </w:tcBorders>
            <w:shd w:val="clear" w:color="000000" w:fill="FFFFFF"/>
            <w:noWrap/>
            <w:vAlign w:val="center"/>
            <w:hideMark/>
          </w:tcPr>
          <w:p w14:paraId="5237C3E7"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կ-տ</w:t>
            </w:r>
          </w:p>
        </w:tc>
        <w:tc>
          <w:tcPr>
            <w:tcW w:w="1360" w:type="dxa"/>
            <w:tcBorders>
              <w:top w:val="nil"/>
              <w:left w:val="nil"/>
              <w:bottom w:val="single" w:sz="4" w:space="0" w:color="auto"/>
              <w:right w:val="single" w:sz="4" w:space="0" w:color="auto"/>
            </w:tcBorders>
            <w:shd w:val="clear" w:color="000000" w:fill="FFFFFF"/>
            <w:noWrap/>
            <w:vAlign w:val="center"/>
            <w:hideMark/>
          </w:tcPr>
          <w:p w14:paraId="40635281"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3.000</w:t>
            </w:r>
          </w:p>
        </w:tc>
        <w:tc>
          <w:tcPr>
            <w:tcW w:w="823" w:type="dxa"/>
            <w:tcBorders>
              <w:top w:val="nil"/>
              <w:left w:val="nil"/>
              <w:bottom w:val="single" w:sz="4" w:space="0" w:color="auto"/>
              <w:right w:val="single" w:sz="4" w:space="0" w:color="auto"/>
            </w:tcBorders>
            <w:shd w:val="clear" w:color="000000" w:fill="FFFFFF"/>
            <w:noWrap/>
            <w:vAlign w:val="center"/>
            <w:hideMark/>
          </w:tcPr>
          <w:p w14:paraId="3D60F3AF"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16.493</w:t>
            </w:r>
          </w:p>
        </w:tc>
        <w:tc>
          <w:tcPr>
            <w:tcW w:w="1341" w:type="dxa"/>
            <w:tcBorders>
              <w:top w:val="nil"/>
              <w:left w:val="nil"/>
              <w:bottom w:val="single" w:sz="4" w:space="0" w:color="auto"/>
              <w:right w:val="single" w:sz="4" w:space="0" w:color="auto"/>
            </w:tcBorders>
            <w:shd w:val="clear" w:color="000000" w:fill="FFFFFF"/>
            <w:noWrap/>
            <w:vAlign w:val="center"/>
            <w:hideMark/>
          </w:tcPr>
          <w:p w14:paraId="4B714BBA"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49.47900</w:t>
            </w:r>
          </w:p>
        </w:tc>
        <w:tc>
          <w:tcPr>
            <w:tcW w:w="36" w:type="dxa"/>
            <w:vAlign w:val="center"/>
            <w:hideMark/>
          </w:tcPr>
          <w:p w14:paraId="5472FF87" w14:textId="77777777" w:rsidR="000B41EA" w:rsidRPr="000B41EA" w:rsidRDefault="000B41EA" w:rsidP="000B41EA">
            <w:pPr>
              <w:rPr>
                <w:sz w:val="20"/>
                <w:szCs w:val="20"/>
              </w:rPr>
            </w:pPr>
          </w:p>
        </w:tc>
      </w:tr>
      <w:tr w:rsidR="000B41EA" w:rsidRPr="000B41EA" w14:paraId="5893D91C"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4F767ED"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40</w:t>
            </w:r>
          </w:p>
        </w:tc>
        <w:tc>
          <w:tcPr>
            <w:tcW w:w="5260" w:type="dxa"/>
            <w:tcBorders>
              <w:top w:val="nil"/>
              <w:left w:val="nil"/>
              <w:bottom w:val="single" w:sz="4" w:space="0" w:color="auto"/>
              <w:right w:val="single" w:sz="4" w:space="0" w:color="auto"/>
            </w:tcBorders>
            <w:shd w:val="clear" w:color="000000" w:fill="FFFFFF"/>
            <w:vAlign w:val="center"/>
            <w:hideMark/>
          </w:tcPr>
          <w:p w14:paraId="325AE0EA" w14:textId="77777777" w:rsidR="000B41EA" w:rsidRPr="000B41EA" w:rsidRDefault="000B41EA" w:rsidP="000B41EA">
            <w:pPr>
              <w:rPr>
                <w:rFonts w:ascii="Arial LatArm" w:hAnsi="Arial LatArm" w:cs="Arial"/>
                <w:sz w:val="16"/>
                <w:szCs w:val="16"/>
              </w:rPr>
            </w:pPr>
            <w:r w:rsidRPr="000B41EA">
              <w:rPr>
                <w:rFonts w:ascii="Sylfaen" w:hAnsi="Sylfaen" w:cs="Sylfaen"/>
                <w:sz w:val="16"/>
                <w:szCs w:val="16"/>
              </w:rPr>
              <w:t>Պողպատե</w:t>
            </w:r>
            <w:r w:rsidRPr="000B41EA">
              <w:rPr>
                <w:rFonts w:ascii="Arial LatArm" w:hAnsi="Arial LatArm" w:cs="Arial"/>
                <w:sz w:val="16"/>
                <w:szCs w:val="16"/>
              </w:rPr>
              <w:t xml:space="preserve"> </w:t>
            </w:r>
            <w:r w:rsidRPr="000B41EA">
              <w:rPr>
                <w:rFonts w:ascii="Sylfaen" w:hAnsi="Sylfaen" w:cs="Sylfaen"/>
                <w:sz w:val="16"/>
                <w:szCs w:val="16"/>
              </w:rPr>
              <w:t>խողովակի</w:t>
            </w:r>
            <w:r w:rsidRPr="000B41EA">
              <w:rPr>
                <w:rFonts w:ascii="Arial LatArm" w:hAnsi="Arial LatArm" w:cs="Arial"/>
                <w:sz w:val="16"/>
                <w:szCs w:val="16"/>
              </w:rPr>
              <w:t xml:space="preserve"> </w:t>
            </w:r>
            <w:r w:rsidRPr="000B41EA">
              <w:rPr>
                <w:rFonts w:ascii="Sylfaen" w:hAnsi="Sylfaen" w:cs="Sylfaen"/>
                <w:sz w:val="16"/>
                <w:szCs w:val="16"/>
              </w:rPr>
              <w:t>արժեքը</w:t>
            </w:r>
            <w:r w:rsidRPr="000B41EA">
              <w:rPr>
                <w:rFonts w:ascii="Arial LatArm" w:hAnsi="Arial LatArm" w:cs="Arial"/>
                <w:sz w:val="16"/>
                <w:szCs w:val="16"/>
              </w:rPr>
              <w:t xml:space="preserve"> </w:t>
            </w:r>
            <w:r w:rsidRPr="000B41EA">
              <w:rPr>
                <w:rFonts w:ascii="Calibri" w:hAnsi="Calibri" w:cs="Calibri"/>
                <w:sz w:val="16"/>
                <w:szCs w:val="16"/>
              </w:rPr>
              <w:t>Ф</w:t>
            </w:r>
            <w:r w:rsidRPr="000B41EA">
              <w:rPr>
                <w:rFonts w:ascii="Arial LatArm" w:hAnsi="Arial LatArm" w:cs="Arial"/>
                <w:sz w:val="16"/>
                <w:szCs w:val="16"/>
              </w:rPr>
              <w:t>102x4</w:t>
            </w:r>
            <w:r w:rsidRPr="000B41EA">
              <w:rPr>
                <w:rFonts w:ascii="Sylfaen" w:hAnsi="Sylfaen" w:cs="Sylfaen"/>
                <w:sz w:val="16"/>
                <w:szCs w:val="16"/>
              </w:rPr>
              <w:t>մմ</w:t>
            </w:r>
          </w:p>
        </w:tc>
        <w:tc>
          <w:tcPr>
            <w:tcW w:w="720" w:type="dxa"/>
            <w:tcBorders>
              <w:top w:val="nil"/>
              <w:left w:val="nil"/>
              <w:bottom w:val="single" w:sz="4" w:space="0" w:color="auto"/>
              <w:right w:val="single" w:sz="4" w:space="0" w:color="auto"/>
            </w:tcBorders>
            <w:shd w:val="clear" w:color="000000" w:fill="FFFFFF"/>
            <w:noWrap/>
            <w:vAlign w:val="center"/>
            <w:hideMark/>
          </w:tcPr>
          <w:p w14:paraId="63734779" w14:textId="77777777" w:rsidR="000B41EA" w:rsidRPr="000B41EA" w:rsidRDefault="000B41EA" w:rsidP="000B41EA">
            <w:pPr>
              <w:jc w:val="center"/>
              <w:rPr>
                <w:rFonts w:ascii="Arial LatArm" w:hAnsi="Arial LatArm" w:cs="Arial"/>
                <w:sz w:val="16"/>
                <w:szCs w:val="16"/>
              </w:rPr>
            </w:pPr>
            <w:r w:rsidRPr="000B41EA">
              <w:rPr>
                <w:rFonts w:ascii="Sylfaen" w:hAnsi="Sylfaen" w:cs="Sylfaen"/>
                <w:sz w:val="16"/>
                <w:szCs w:val="16"/>
              </w:rPr>
              <w:t>գմ</w:t>
            </w:r>
          </w:p>
        </w:tc>
        <w:tc>
          <w:tcPr>
            <w:tcW w:w="1360" w:type="dxa"/>
            <w:tcBorders>
              <w:top w:val="nil"/>
              <w:left w:val="nil"/>
              <w:bottom w:val="single" w:sz="4" w:space="0" w:color="auto"/>
              <w:right w:val="single" w:sz="4" w:space="0" w:color="auto"/>
            </w:tcBorders>
            <w:shd w:val="clear" w:color="000000" w:fill="FFFFFF"/>
            <w:vAlign w:val="center"/>
            <w:hideMark/>
          </w:tcPr>
          <w:p w14:paraId="5889DE53"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20.250</w:t>
            </w:r>
          </w:p>
        </w:tc>
        <w:tc>
          <w:tcPr>
            <w:tcW w:w="823" w:type="dxa"/>
            <w:tcBorders>
              <w:top w:val="nil"/>
              <w:left w:val="nil"/>
              <w:bottom w:val="single" w:sz="4" w:space="0" w:color="auto"/>
              <w:right w:val="single" w:sz="4" w:space="0" w:color="auto"/>
            </w:tcBorders>
            <w:shd w:val="clear" w:color="000000" w:fill="FFFFFF"/>
            <w:noWrap/>
            <w:vAlign w:val="center"/>
            <w:hideMark/>
          </w:tcPr>
          <w:p w14:paraId="3C22E92C"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4.517</w:t>
            </w:r>
          </w:p>
        </w:tc>
        <w:tc>
          <w:tcPr>
            <w:tcW w:w="1341" w:type="dxa"/>
            <w:tcBorders>
              <w:top w:val="nil"/>
              <w:left w:val="nil"/>
              <w:bottom w:val="single" w:sz="4" w:space="0" w:color="auto"/>
              <w:right w:val="single" w:sz="4" w:space="0" w:color="auto"/>
            </w:tcBorders>
            <w:shd w:val="clear" w:color="000000" w:fill="FFFFFF"/>
            <w:noWrap/>
            <w:vAlign w:val="center"/>
            <w:hideMark/>
          </w:tcPr>
          <w:p w14:paraId="225820B7"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91.46925</w:t>
            </w:r>
          </w:p>
        </w:tc>
        <w:tc>
          <w:tcPr>
            <w:tcW w:w="36" w:type="dxa"/>
            <w:vAlign w:val="center"/>
            <w:hideMark/>
          </w:tcPr>
          <w:p w14:paraId="29EBDD41" w14:textId="77777777" w:rsidR="000B41EA" w:rsidRPr="000B41EA" w:rsidRDefault="000B41EA" w:rsidP="000B41EA">
            <w:pPr>
              <w:rPr>
                <w:sz w:val="20"/>
                <w:szCs w:val="20"/>
              </w:rPr>
            </w:pPr>
          </w:p>
        </w:tc>
      </w:tr>
      <w:tr w:rsidR="000B41EA" w:rsidRPr="000B41EA" w14:paraId="2930D531"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AFCE07D"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41</w:t>
            </w:r>
          </w:p>
        </w:tc>
        <w:tc>
          <w:tcPr>
            <w:tcW w:w="5260" w:type="dxa"/>
            <w:tcBorders>
              <w:top w:val="nil"/>
              <w:left w:val="nil"/>
              <w:bottom w:val="single" w:sz="4" w:space="0" w:color="auto"/>
              <w:right w:val="single" w:sz="4" w:space="0" w:color="auto"/>
            </w:tcBorders>
            <w:shd w:val="clear" w:color="000000" w:fill="FFFFFF"/>
            <w:vAlign w:val="center"/>
            <w:hideMark/>
          </w:tcPr>
          <w:p w14:paraId="123CE2AC" w14:textId="77777777" w:rsidR="000B41EA" w:rsidRPr="000B41EA" w:rsidRDefault="000B41EA" w:rsidP="000B41EA">
            <w:pPr>
              <w:rPr>
                <w:rFonts w:ascii="Arial LatArm" w:hAnsi="Arial LatArm" w:cs="Arial"/>
                <w:sz w:val="16"/>
                <w:szCs w:val="16"/>
              </w:rPr>
            </w:pPr>
            <w:r w:rsidRPr="000B41EA">
              <w:rPr>
                <w:rFonts w:ascii="Sylfaen" w:hAnsi="Sylfaen" w:cs="Sylfaen"/>
                <w:sz w:val="16"/>
                <w:szCs w:val="16"/>
              </w:rPr>
              <w:t>Պողպատե</w:t>
            </w:r>
            <w:r w:rsidRPr="000B41EA">
              <w:rPr>
                <w:rFonts w:ascii="Arial LatArm" w:hAnsi="Arial LatArm" w:cs="Arial"/>
                <w:sz w:val="16"/>
                <w:szCs w:val="16"/>
              </w:rPr>
              <w:t xml:space="preserve"> </w:t>
            </w:r>
            <w:r w:rsidRPr="000B41EA">
              <w:rPr>
                <w:rFonts w:ascii="Sylfaen" w:hAnsi="Sylfaen" w:cs="Sylfaen"/>
                <w:sz w:val="16"/>
                <w:szCs w:val="16"/>
              </w:rPr>
              <w:t>խողովակի</w:t>
            </w:r>
            <w:r w:rsidRPr="000B41EA">
              <w:rPr>
                <w:rFonts w:ascii="Arial LatArm" w:hAnsi="Arial LatArm" w:cs="Arial"/>
                <w:sz w:val="16"/>
                <w:szCs w:val="16"/>
              </w:rPr>
              <w:t xml:space="preserve"> </w:t>
            </w:r>
            <w:r w:rsidRPr="000B41EA">
              <w:rPr>
                <w:rFonts w:ascii="Sylfaen" w:hAnsi="Sylfaen" w:cs="Sylfaen"/>
                <w:sz w:val="16"/>
                <w:szCs w:val="16"/>
              </w:rPr>
              <w:t>արժեքը</w:t>
            </w:r>
            <w:r w:rsidRPr="000B41EA">
              <w:rPr>
                <w:rFonts w:ascii="Arial LatArm" w:hAnsi="Arial LatArm" w:cs="Arial"/>
                <w:sz w:val="16"/>
                <w:szCs w:val="16"/>
              </w:rPr>
              <w:t xml:space="preserve"> </w:t>
            </w:r>
            <w:r w:rsidRPr="000B41EA">
              <w:rPr>
                <w:rFonts w:ascii="Calibri" w:hAnsi="Calibri" w:cs="Calibri"/>
                <w:sz w:val="16"/>
                <w:szCs w:val="16"/>
              </w:rPr>
              <w:t>Ф</w:t>
            </w:r>
            <w:r w:rsidRPr="000B41EA">
              <w:rPr>
                <w:rFonts w:ascii="Arial LatArm" w:hAnsi="Arial LatArm" w:cs="Arial"/>
                <w:sz w:val="16"/>
                <w:szCs w:val="16"/>
              </w:rPr>
              <w:t>40x3</w:t>
            </w:r>
            <w:r w:rsidRPr="000B41EA">
              <w:rPr>
                <w:rFonts w:ascii="Sylfaen" w:hAnsi="Sylfaen" w:cs="Sylfaen"/>
                <w:sz w:val="16"/>
                <w:szCs w:val="16"/>
              </w:rPr>
              <w:t>մմ</w:t>
            </w:r>
          </w:p>
        </w:tc>
        <w:tc>
          <w:tcPr>
            <w:tcW w:w="720" w:type="dxa"/>
            <w:tcBorders>
              <w:top w:val="nil"/>
              <w:left w:val="nil"/>
              <w:bottom w:val="single" w:sz="4" w:space="0" w:color="auto"/>
              <w:right w:val="single" w:sz="4" w:space="0" w:color="auto"/>
            </w:tcBorders>
            <w:shd w:val="clear" w:color="000000" w:fill="FFFFFF"/>
            <w:noWrap/>
            <w:vAlign w:val="center"/>
            <w:hideMark/>
          </w:tcPr>
          <w:p w14:paraId="44D089FF" w14:textId="77777777" w:rsidR="000B41EA" w:rsidRPr="000B41EA" w:rsidRDefault="000B41EA" w:rsidP="000B41EA">
            <w:pPr>
              <w:jc w:val="center"/>
              <w:rPr>
                <w:rFonts w:ascii="Arial LatArm" w:hAnsi="Arial LatArm" w:cs="Arial"/>
                <w:sz w:val="16"/>
                <w:szCs w:val="16"/>
              </w:rPr>
            </w:pPr>
            <w:r w:rsidRPr="000B41EA">
              <w:rPr>
                <w:rFonts w:ascii="Sylfaen" w:hAnsi="Sylfaen" w:cs="Sylfaen"/>
                <w:sz w:val="16"/>
                <w:szCs w:val="16"/>
              </w:rPr>
              <w:t>գմ</w:t>
            </w:r>
          </w:p>
        </w:tc>
        <w:tc>
          <w:tcPr>
            <w:tcW w:w="1360" w:type="dxa"/>
            <w:tcBorders>
              <w:top w:val="nil"/>
              <w:left w:val="nil"/>
              <w:bottom w:val="single" w:sz="4" w:space="0" w:color="auto"/>
              <w:right w:val="single" w:sz="4" w:space="0" w:color="auto"/>
            </w:tcBorders>
            <w:shd w:val="clear" w:color="000000" w:fill="FFFFFF"/>
            <w:vAlign w:val="center"/>
            <w:hideMark/>
          </w:tcPr>
          <w:p w14:paraId="0F4AC73E"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4.800</w:t>
            </w:r>
          </w:p>
        </w:tc>
        <w:tc>
          <w:tcPr>
            <w:tcW w:w="823" w:type="dxa"/>
            <w:tcBorders>
              <w:top w:val="nil"/>
              <w:left w:val="nil"/>
              <w:bottom w:val="single" w:sz="4" w:space="0" w:color="auto"/>
              <w:right w:val="single" w:sz="4" w:space="0" w:color="auto"/>
            </w:tcBorders>
            <w:shd w:val="clear" w:color="000000" w:fill="FFFFFF"/>
            <w:noWrap/>
            <w:vAlign w:val="center"/>
            <w:hideMark/>
          </w:tcPr>
          <w:p w14:paraId="42CA5390"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0.874</w:t>
            </w:r>
          </w:p>
        </w:tc>
        <w:tc>
          <w:tcPr>
            <w:tcW w:w="1341" w:type="dxa"/>
            <w:tcBorders>
              <w:top w:val="nil"/>
              <w:left w:val="nil"/>
              <w:bottom w:val="single" w:sz="4" w:space="0" w:color="auto"/>
              <w:right w:val="single" w:sz="4" w:space="0" w:color="auto"/>
            </w:tcBorders>
            <w:shd w:val="clear" w:color="000000" w:fill="FFFFFF"/>
            <w:noWrap/>
            <w:vAlign w:val="center"/>
            <w:hideMark/>
          </w:tcPr>
          <w:p w14:paraId="66F4A46F"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4.19520</w:t>
            </w:r>
          </w:p>
        </w:tc>
        <w:tc>
          <w:tcPr>
            <w:tcW w:w="36" w:type="dxa"/>
            <w:vAlign w:val="center"/>
            <w:hideMark/>
          </w:tcPr>
          <w:p w14:paraId="52553075" w14:textId="77777777" w:rsidR="000B41EA" w:rsidRPr="000B41EA" w:rsidRDefault="000B41EA" w:rsidP="000B41EA">
            <w:pPr>
              <w:rPr>
                <w:sz w:val="20"/>
                <w:szCs w:val="20"/>
              </w:rPr>
            </w:pPr>
          </w:p>
        </w:tc>
      </w:tr>
      <w:tr w:rsidR="000B41EA" w:rsidRPr="000B41EA" w14:paraId="6D9B6A15"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16F86BA"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42</w:t>
            </w:r>
          </w:p>
        </w:tc>
        <w:tc>
          <w:tcPr>
            <w:tcW w:w="5260" w:type="dxa"/>
            <w:tcBorders>
              <w:top w:val="nil"/>
              <w:left w:val="nil"/>
              <w:bottom w:val="single" w:sz="4" w:space="0" w:color="auto"/>
              <w:right w:val="single" w:sz="4" w:space="0" w:color="auto"/>
            </w:tcBorders>
            <w:shd w:val="clear" w:color="000000" w:fill="FFFFFF"/>
            <w:vAlign w:val="center"/>
            <w:hideMark/>
          </w:tcPr>
          <w:p w14:paraId="3E9063D0" w14:textId="77777777" w:rsidR="000B41EA" w:rsidRPr="000B41EA" w:rsidRDefault="000B41EA" w:rsidP="000B41EA">
            <w:pPr>
              <w:rPr>
                <w:rFonts w:ascii="Arial LatArm" w:hAnsi="Arial LatArm" w:cs="Arial"/>
                <w:sz w:val="16"/>
                <w:szCs w:val="16"/>
              </w:rPr>
            </w:pPr>
            <w:r w:rsidRPr="000B41EA">
              <w:rPr>
                <w:rFonts w:ascii="Sylfaen" w:hAnsi="Sylfaen" w:cs="Sylfaen"/>
                <w:sz w:val="16"/>
                <w:szCs w:val="16"/>
              </w:rPr>
              <w:t>Պլաստմասե</w:t>
            </w:r>
            <w:r w:rsidRPr="000B41EA">
              <w:rPr>
                <w:rFonts w:ascii="Arial LatArm" w:hAnsi="Arial LatArm" w:cs="Arial"/>
                <w:sz w:val="16"/>
                <w:szCs w:val="16"/>
              </w:rPr>
              <w:t xml:space="preserve"> </w:t>
            </w:r>
            <w:r w:rsidRPr="000B41EA">
              <w:rPr>
                <w:rFonts w:ascii="Sylfaen" w:hAnsi="Sylfaen" w:cs="Sylfaen"/>
                <w:sz w:val="16"/>
                <w:szCs w:val="16"/>
              </w:rPr>
              <w:t>խցան</w:t>
            </w:r>
            <w:r w:rsidRPr="000B41EA">
              <w:rPr>
                <w:rFonts w:ascii="Arial LatArm" w:hAnsi="Arial LatArm" w:cs="Arial"/>
                <w:sz w:val="16"/>
                <w:szCs w:val="16"/>
              </w:rPr>
              <w:t xml:space="preserve"> </w:t>
            </w:r>
            <w:r w:rsidRPr="000B41EA">
              <w:rPr>
                <w:rFonts w:ascii="Calibri" w:hAnsi="Calibri" w:cs="Calibri"/>
                <w:sz w:val="16"/>
                <w:szCs w:val="16"/>
              </w:rPr>
              <w:t>Ф</w:t>
            </w:r>
            <w:r w:rsidRPr="000B41EA">
              <w:rPr>
                <w:rFonts w:ascii="Arial LatArm" w:hAnsi="Arial LatArm" w:cs="Arial"/>
                <w:sz w:val="16"/>
                <w:szCs w:val="16"/>
              </w:rPr>
              <w:t>102</w:t>
            </w:r>
            <w:r w:rsidRPr="000B41EA">
              <w:rPr>
                <w:rFonts w:ascii="Sylfaen" w:hAnsi="Sylfaen" w:cs="Sylfaen"/>
                <w:sz w:val="16"/>
                <w:szCs w:val="16"/>
              </w:rPr>
              <w:t>մմ</w:t>
            </w:r>
          </w:p>
        </w:tc>
        <w:tc>
          <w:tcPr>
            <w:tcW w:w="720" w:type="dxa"/>
            <w:tcBorders>
              <w:top w:val="nil"/>
              <w:left w:val="nil"/>
              <w:bottom w:val="single" w:sz="4" w:space="0" w:color="auto"/>
              <w:right w:val="single" w:sz="4" w:space="0" w:color="auto"/>
            </w:tcBorders>
            <w:shd w:val="clear" w:color="000000" w:fill="FFFFFF"/>
            <w:noWrap/>
            <w:vAlign w:val="center"/>
            <w:hideMark/>
          </w:tcPr>
          <w:p w14:paraId="4451FF06" w14:textId="77777777" w:rsidR="000B41EA" w:rsidRPr="000B41EA" w:rsidRDefault="000B41EA" w:rsidP="000B41EA">
            <w:pPr>
              <w:jc w:val="center"/>
              <w:rPr>
                <w:rFonts w:ascii="Arial LatArm" w:hAnsi="Arial LatArm" w:cs="Arial"/>
                <w:sz w:val="16"/>
                <w:szCs w:val="16"/>
              </w:rPr>
            </w:pPr>
            <w:r w:rsidRPr="000B41EA">
              <w:rPr>
                <w:rFonts w:ascii="Sylfaen" w:hAnsi="Sylfaen" w:cs="Sylfaen"/>
                <w:sz w:val="16"/>
                <w:szCs w:val="16"/>
              </w:rPr>
              <w:t>հատ</w:t>
            </w:r>
          </w:p>
        </w:tc>
        <w:tc>
          <w:tcPr>
            <w:tcW w:w="1360" w:type="dxa"/>
            <w:tcBorders>
              <w:top w:val="nil"/>
              <w:left w:val="nil"/>
              <w:bottom w:val="single" w:sz="4" w:space="0" w:color="auto"/>
              <w:right w:val="single" w:sz="4" w:space="0" w:color="auto"/>
            </w:tcBorders>
            <w:shd w:val="clear" w:color="000000" w:fill="FFFFFF"/>
            <w:noWrap/>
            <w:vAlign w:val="center"/>
            <w:hideMark/>
          </w:tcPr>
          <w:p w14:paraId="18B16891"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3.000</w:t>
            </w:r>
          </w:p>
        </w:tc>
        <w:tc>
          <w:tcPr>
            <w:tcW w:w="823" w:type="dxa"/>
            <w:tcBorders>
              <w:top w:val="nil"/>
              <w:left w:val="nil"/>
              <w:bottom w:val="single" w:sz="4" w:space="0" w:color="auto"/>
              <w:right w:val="single" w:sz="4" w:space="0" w:color="auto"/>
            </w:tcBorders>
            <w:shd w:val="clear" w:color="000000" w:fill="FFFFFF"/>
            <w:noWrap/>
            <w:vAlign w:val="center"/>
            <w:hideMark/>
          </w:tcPr>
          <w:p w14:paraId="69053EEA"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0.583</w:t>
            </w:r>
          </w:p>
        </w:tc>
        <w:tc>
          <w:tcPr>
            <w:tcW w:w="1341" w:type="dxa"/>
            <w:tcBorders>
              <w:top w:val="nil"/>
              <w:left w:val="nil"/>
              <w:bottom w:val="single" w:sz="4" w:space="0" w:color="auto"/>
              <w:right w:val="single" w:sz="4" w:space="0" w:color="auto"/>
            </w:tcBorders>
            <w:shd w:val="clear" w:color="000000" w:fill="FFFFFF"/>
            <w:noWrap/>
            <w:vAlign w:val="center"/>
            <w:hideMark/>
          </w:tcPr>
          <w:p w14:paraId="094B98B6"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1.74900</w:t>
            </w:r>
          </w:p>
        </w:tc>
        <w:tc>
          <w:tcPr>
            <w:tcW w:w="36" w:type="dxa"/>
            <w:vAlign w:val="center"/>
            <w:hideMark/>
          </w:tcPr>
          <w:p w14:paraId="342E41B4" w14:textId="77777777" w:rsidR="000B41EA" w:rsidRPr="000B41EA" w:rsidRDefault="000B41EA" w:rsidP="000B41EA">
            <w:pPr>
              <w:rPr>
                <w:sz w:val="20"/>
                <w:szCs w:val="20"/>
              </w:rPr>
            </w:pPr>
          </w:p>
        </w:tc>
      </w:tr>
      <w:tr w:rsidR="000B41EA" w:rsidRPr="000B41EA" w14:paraId="27A5C904"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E41A3B5"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43</w:t>
            </w:r>
          </w:p>
        </w:tc>
        <w:tc>
          <w:tcPr>
            <w:tcW w:w="5260" w:type="dxa"/>
            <w:tcBorders>
              <w:top w:val="nil"/>
              <w:left w:val="nil"/>
              <w:bottom w:val="single" w:sz="4" w:space="0" w:color="auto"/>
              <w:right w:val="single" w:sz="4" w:space="0" w:color="auto"/>
            </w:tcBorders>
            <w:shd w:val="clear" w:color="000000" w:fill="FFFFFF"/>
            <w:vAlign w:val="center"/>
            <w:hideMark/>
          </w:tcPr>
          <w:p w14:paraId="37324F2A"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Մետաղական մասերի 2շերտ ներկում</w:t>
            </w:r>
          </w:p>
        </w:tc>
        <w:tc>
          <w:tcPr>
            <w:tcW w:w="720" w:type="dxa"/>
            <w:tcBorders>
              <w:top w:val="nil"/>
              <w:left w:val="nil"/>
              <w:bottom w:val="single" w:sz="4" w:space="0" w:color="auto"/>
              <w:right w:val="single" w:sz="4" w:space="0" w:color="auto"/>
            </w:tcBorders>
            <w:shd w:val="clear" w:color="000000" w:fill="FFFFFF"/>
            <w:noWrap/>
            <w:vAlign w:val="center"/>
            <w:hideMark/>
          </w:tcPr>
          <w:p w14:paraId="2013D434"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մ</w:t>
            </w:r>
            <w:r w:rsidRPr="000B41EA">
              <w:rPr>
                <w:rFonts w:ascii="Arial Unicode" w:hAnsi="Arial Unicode" w:cs="Arial"/>
                <w:sz w:val="16"/>
                <w:szCs w:val="16"/>
                <w:vertAlign w:val="superscript"/>
              </w:rPr>
              <w:t>2</w:t>
            </w:r>
          </w:p>
        </w:tc>
        <w:tc>
          <w:tcPr>
            <w:tcW w:w="1360" w:type="dxa"/>
            <w:tcBorders>
              <w:top w:val="nil"/>
              <w:left w:val="nil"/>
              <w:bottom w:val="single" w:sz="4" w:space="0" w:color="auto"/>
              <w:right w:val="single" w:sz="4" w:space="0" w:color="auto"/>
            </w:tcBorders>
            <w:shd w:val="clear" w:color="000000" w:fill="FFFFFF"/>
            <w:noWrap/>
            <w:vAlign w:val="center"/>
            <w:hideMark/>
          </w:tcPr>
          <w:p w14:paraId="33C08F7B"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7.500</w:t>
            </w:r>
          </w:p>
        </w:tc>
        <w:tc>
          <w:tcPr>
            <w:tcW w:w="823" w:type="dxa"/>
            <w:tcBorders>
              <w:top w:val="nil"/>
              <w:left w:val="nil"/>
              <w:bottom w:val="single" w:sz="4" w:space="0" w:color="auto"/>
              <w:right w:val="single" w:sz="4" w:space="0" w:color="auto"/>
            </w:tcBorders>
            <w:shd w:val="clear" w:color="000000" w:fill="FFFFFF"/>
            <w:noWrap/>
            <w:vAlign w:val="center"/>
            <w:hideMark/>
          </w:tcPr>
          <w:p w14:paraId="7D4D2B2F"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1.724</w:t>
            </w:r>
          </w:p>
        </w:tc>
        <w:tc>
          <w:tcPr>
            <w:tcW w:w="1341" w:type="dxa"/>
            <w:tcBorders>
              <w:top w:val="nil"/>
              <w:left w:val="nil"/>
              <w:bottom w:val="single" w:sz="4" w:space="0" w:color="auto"/>
              <w:right w:val="single" w:sz="4" w:space="0" w:color="auto"/>
            </w:tcBorders>
            <w:shd w:val="clear" w:color="000000" w:fill="FFFFFF"/>
            <w:noWrap/>
            <w:vAlign w:val="center"/>
            <w:hideMark/>
          </w:tcPr>
          <w:p w14:paraId="147EB18C"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12.93000</w:t>
            </w:r>
          </w:p>
        </w:tc>
        <w:tc>
          <w:tcPr>
            <w:tcW w:w="36" w:type="dxa"/>
            <w:vAlign w:val="center"/>
            <w:hideMark/>
          </w:tcPr>
          <w:p w14:paraId="5B6E0AEB" w14:textId="77777777" w:rsidR="000B41EA" w:rsidRPr="000B41EA" w:rsidRDefault="000B41EA" w:rsidP="000B41EA">
            <w:pPr>
              <w:rPr>
                <w:sz w:val="20"/>
                <w:szCs w:val="20"/>
              </w:rPr>
            </w:pPr>
          </w:p>
        </w:tc>
      </w:tr>
      <w:tr w:rsidR="000B41EA" w:rsidRPr="000B41EA" w14:paraId="35D5408E"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E1D6AA8"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44</w:t>
            </w:r>
          </w:p>
        </w:tc>
        <w:tc>
          <w:tcPr>
            <w:tcW w:w="5260" w:type="dxa"/>
            <w:tcBorders>
              <w:top w:val="nil"/>
              <w:left w:val="nil"/>
              <w:bottom w:val="single" w:sz="4" w:space="0" w:color="auto"/>
              <w:right w:val="single" w:sz="4" w:space="0" w:color="auto"/>
            </w:tcBorders>
            <w:shd w:val="clear" w:color="000000" w:fill="FFFFFF"/>
            <w:vAlign w:val="center"/>
            <w:hideMark/>
          </w:tcPr>
          <w:p w14:paraId="69917E74"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LED Éáõë³ïáõ</w:t>
            </w:r>
            <w:r w:rsidRPr="000B41EA">
              <w:rPr>
                <w:rFonts w:ascii="Sylfaen" w:hAnsi="Sylfaen" w:cs="Sylfaen"/>
                <w:sz w:val="16"/>
                <w:szCs w:val="16"/>
              </w:rPr>
              <w:t>ների</w:t>
            </w:r>
            <w:r w:rsidRPr="000B41EA">
              <w:rPr>
                <w:rFonts w:ascii="Arial LatArm" w:hAnsi="Arial LatArm" w:cs="Arial"/>
                <w:sz w:val="16"/>
                <w:szCs w:val="16"/>
              </w:rPr>
              <w:t xml:space="preserve">, </w:t>
            </w:r>
            <w:r w:rsidRPr="000B41EA">
              <w:rPr>
                <w:rFonts w:ascii="Arial LatArm" w:hAnsi="Arial LatArm" w:cs="Arial LatArm"/>
                <w:sz w:val="16"/>
                <w:szCs w:val="16"/>
              </w:rPr>
              <w:t>³ñ¨³ÛÇÝ</w:t>
            </w:r>
            <w:r w:rsidRPr="000B41EA">
              <w:rPr>
                <w:rFonts w:ascii="Arial LatArm" w:hAnsi="Arial LatArm" w:cs="Arial"/>
                <w:sz w:val="16"/>
                <w:szCs w:val="16"/>
              </w:rPr>
              <w:t xml:space="preserve"> </w:t>
            </w:r>
            <w:r w:rsidRPr="000B41EA">
              <w:rPr>
                <w:rFonts w:ascii="Arial LatArm" w:hAnsi="Arial LatArm" w:cs="Arial LatArm"/>
                <w:sz w:val="16"/>
                <w:szCs w:val="16"/>
              </w:rPr>
              <w:t>Ù³ñïÏáóáíª</w:t>
            </w:r>
            <w:r w:rsidRPr="000B41EA">
              <w:rPr>
                <w:rFonts w:ascii="Arial LatArm" w:hAnsi="Arial LatArm" w:cs="Arial"/>
                <w:sz w:val="16"/>
                <w:szCs w:val="16"/>
              </w:rPr>
              <w:t xml:space="preserve"> 200w IP65</w:t>
            </w:r>
          </w:p>
        </w:tc>
        <w:tc>
          <w:tcPr>
            <w:tcW w:w="720" w:type="dxa"/>
            <w:tcBorders>
              <w:top w:val="nil"/>
              <w:left w:val="nil"/>
              <w:bottom w:val="single" w:sz="4" w:space="0" w:color="auto"/>
              <w:right w:val="single" w:sz="4" w:space="0" w:color="auto"/>
            </w:tcBorders>
            <w:shd w:val="clear" w:color="000000" w:fill="FFFFFF"/>
            <w:noWrap/>
            <w:vAlign w:val="center"/>
            <w:hideMark/>
          </w:tcPr>
          <w:p w14:paraId="0DAD16AA"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կ-տ</w:t>
            </w:r>
          </w:p>
        </w:tc>
        <w:tc>
          <w:tcPr>
            <w:tcW w:w="1360" w:type="dxa"/>
            <w:tcBorders>
              <w:top w:val="nil"/>
              <w:left w:val="nil"/>
              <w:bottom w:val="single" w:sz="4" w:space="0" w:color="auto"/>
              <w:right w:val="single" w:sz="4" w:space="0" w:color="auto"/>
            </w:tcBorders>
            <w:shd w:val="clear" w:color="000000" w:fill="FFFFFF"/>
            <w:noWrap/>
            <w:vAlign w:val="center"/>
            <w:hideMark/>
          </w:tcPr>
          <w:p w14:paraId="444B2829"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6.000</w:t>
            </w:r>
          </w:p>
        </w:tc>
        <w:tc>
          <w:tcPr>
            <w:tcW w:w="823" w:type="dxa"/>
            <w:tcBorders>
              <w:top w:val="nil"/>
              <w:left w:val="nil"/>
              <w:bottom w:val="single" w:sz="4" w:space="0" w:color="auto"/>
              <w:right w:val="single" w:sz="4" w:space="0" w:color="auto"/>
            </w:tcBorders>
            <w:shd w:val="clear" w:color="000000" w:fill="FFFFFF"/>
            <w:noWrap/>
            <w:vAlign w:val="center"/>
            <w:hideMark/>
          </w:tcPr>
          <w:p w14:paraId="125093C6"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37.530</w:t>
            </w:r>
          </w:p>
        </w:tc>
        <w:tc>
          <w:tcPr>
            <w:tcW w:w="1341" w:type="dxa"/>
            <w:tcBorders>
              <w:top w:val="nil"/>
              <w:left w:val="nil"/>
              <w:bottom w:val="single" w:sz="4" w:space="0" w:color="auto"/>
              <w:right w:val="single" w:sz="4" w:space="0" w:color="auto"/>
            </w:tcBorders>
            <w:shd w:val="clear" w:color="000000" w:fill="FFFFFF"/>
            <w:noWrap/>
            <w:vAlign w:val="center"/>
            <w:hideMark/>
          </w:tcPr>
          <w:p w14:paraId="3841D578"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225.18000</w:t>
            </w:r>
          </w:p>
        </w:tc>
        <w:tc>
          <w:tcPr>
            <w:tcW w:w="36" w:type="dxa"/>
            <w:vAlign w:val="center"/>
            <w:hideMark/>
          </w:tcPr>
          <w:p w14:paraId="50A71B75" w14:textId="77777777" w:rsidR="000B41EA" w:rsidRPr="000B41EA" w:rsidRDefault="000B41EA" w:rsidP="000B41EA">
            <w:pPr>
              <w:rPr>
                <w:sz w:val="20"/>
                <w:szCs w:val="20"/>
              </w:rPr>
            </w:pPr>
          </w:p>
        </w:tc>
      </w:tr>
      <w:tr w:rsidR="000B41EA" w:rsidRPr="000B41EA" w14:paraId="52A41D18"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511A5463" w14:textId="77777777" w:rsidR="000B41EA" w:rsidRPr="000B41EA" w:rsidRDefault="000B41EA" w:rsidP="000B41EA">
            <w:pPr>
              <w:rPr>
                <w:rFonts w:ascii="Arial Armenian" w:hAnsi="Arial Armenian" w:cs="Arial"/>
                <w:sz w:val="16"/>
                <w:szCs w:val="16"/>
              </w:rPr>
            </w:pPr>
            <w:r w:rsidRPr="000B41EA">
              <w:rPr>
                <w:rFonts w:ascii="Arial Armenian" w:hAnsi="Arial Armenian" w:cs="Arial"/>
                <w:sz w:val="16"/>
                <w:szCs w:val="16"/>
              </w:rPr>
              <w:t> </w:t>
            </w:r>
          </w:p>
        </w:tc>
        <w:tc>
          <w:tcPr>
            <w:tcW w:w="5260" w:type="dxa"/>
            <w:tcBorders>
              <w:top w:val="nil"/>
              <w:left w:val="nil"/>
              <w:bottom w:val="single" w:sz="4" w:space="0" w:color="auto"/>
              <w:right w:val="single" w:sz="4" w:space="0" w:color="auto"/>
            </w:tcBorders>
            <w:shd w:val="clear" w:color="000000" w:fill="FFFFFF"/>
            <w:vAlign w:val="center"/>
            <w:hideMark/>
          </w:tcPr>
          <w:p w14:paraId="7A243AC5" w14:textId="77777777" w:rsidR="000B41EA" w:rsidRPr="000B41EA" w:rsidRDefault="000B41EA" w:rsidP="000B41EA">
            <w:pPr>
              <w:rPr>
                <w:rFonts w:ascii="Arial Armenian" w:hAnsi="Arial Armenian" w:cs="Arial"/>
                <w:b/>
                <w:bCs/>
                <w:sz w:val="16"/>
                <w:szCs w:val="16"/>
              </w:rPr>
            </w:pPr>
            <w:r w:rsidRPr="000B41EA">
              <w:rPr>
                <w:rFonts w:ascii="Sylfaen" w:hAnsi="Sylfaen" w:cs="Sylfaen"/>
                <w:b/>
                <w:bCs/>
                <w:sz w:val="16"/>
                <w:szCs w:val="16"/>
              </w:rPr>
              <w:t>Զրուցատաղավարների</w:t>
            </w:r>
            <w:r w:rsidRPr="000B41EA">
              <w:rPr>
                <w:rFonts w:ascii="Arial Armenian" w:hAnsi="Arial Armenian" w:cs="Arial"/>
                <w:b/>
                <w:bCs/>
                <w:sz w:val="16"/>
                <w:szCs w:val="16"/>
              </w:rPr>
              <w:t xml:space="preserve"> </w:t>
            </w:r>
            <w:r w:rsidRPr="000B41EA">
              <w:rPr>
                <w:rFonts w:ascii="Sylfaen" w:hAnsi="Sylfaen" w:cs="Sylfaen"/>
                <w:b/>
                <w:bCs/>
                <w:sz w:val="16"/>
                <w:szCs w:val="16"/>
              </w:rPr>
              <w:t>պատրաստում</w:t>
            </w:r>
            <w:r w:rsidRPr="000B41EA">
              <w:rPr>
                <w:rFonts w:ascii="Arial Armenian" w:hAnsi="Arial Armenian" w:cs="Arial"/>
                <w:b/>
                <w:bCs/>
                <w:sz w:val="16"/>
                <w:szCs w:val="16"/>
              </w:rPr>
              <w:t xml:space="preserve"> </w:t>
            </w:r>
            <w:r w:rsidRPr="000B41EA">
              <w:rPr>
                <w:rFonts w:ascii="Sylfaen" w:hAnsi="Sylfaen" w:cs="Sylfaen"/>
                <w:b/>
                <w:bCs/>
                <w:sz w:val="16"/>
                <w:szCs w:val="16"/>
              </w:rPr>
              <w:t>և</w:t>
            </w:r>
            <w:r w:rsidRPr="000B41EA">
              <w:rPr>
                <w:rFonts w:ascii="Arial Armenian" w:hAnsi="Arial Armenian" w:cs="Arial"/>
                <w:b/>
                <w:bCs/>
                <w:sz w:val="16"/>
                <w:szCs w:val="16"/>
              </w:rPr>
              <w:t xml:space="preserve"> </w:t>
            </w:r>
            <w:proofErr w:type="gramStart"/>
            <w:r w:rsidRPr="000B41EA">
              <w:rPr>
                <w:rFonts w:ascii="Sylfaen" w:hAnsi="Sylfaen" w:cs="Sylfaen"/>
                <w:b/>
                <w:bCs/>
                <w:sz w:val="16"/>
                <w:szCs w:val="16"/>
              </w:rPr>
              <w:t>տեղադրում</w:t>
            </w:r>
            <w:r w:rsidRPr="000B41EA">
              <w:rPr>
                <w:rFonts w:ascii="Arial Armenian" w:hAnsi="Arial Armenian" w:cs="Arial"/>
                <w:b/>
                <w:bCs/>
                <w:sz w:val="16"/>
                <w:szCs w:val="16"/>
              </w:rPr>
              <w:t xml:space="preserve">  /</w:t>
            </w:r>
            <w:proofErr w:type="gramEnd"/>
            <w:r w:rsidRPr="000B41EA">
              <w:rPr>
                <w:rFonts w:ascii="Arial Armenian" w:hAnsi="Arial Armenian" w:cs="Arial"/>
                <w:b/>
                <w:bCs/>
                <w:sz w:val="16"/>
                <w:szCs w:val="16"/>
              </w:rPr>
              <w:t>1</w:t>
            </w:r>
            <w:r w:rsidRPr="000B41EA">
              <w:rPr>
                <w:rFonts w:ascii="Sylfaen" w:hAnsi="Sylfaen" w:cs="Sylfaen"/>
                <w:b/>
                <w:bCs/>
                <w:sz w:val="16"/>
                <w:szCs w:val="16"/>
              </w:rPr>
              <w:t>կ</w:t>
            </w:r>
            <w:r w:rsidRPr="000B41EA">
              <w:rPr>
                <w:rFonts w:ascii="Arial Armenian" w:hAnsi="Arial Armenian" w:cs="Arial"/>
                <w:b/>
                <w:bCs/>
                <w:sz w:val="16"/>
                <w:szCs w:val="16"/>
              </w:rPr>
              <w:t>-</w:t>
            </w:r>
            <w:r w:rsidRPr="000B41EA">
              <w:rPr>
                <w:rFonts w:ascii="Sylfaen" w:hAnsi="Sylfaen" w:cs="Sylfaen"/>
                <w:b/>
                <w:bCs/>
                <w:sz w:val="16"/>
                <w:szCs w:val="16"/>
              </w:rPr>
              <w:t>տ</w:t>
            </w:r>
            <w:r w:rsidRPr="000B41EA">
              <w:rPr>
                <w:rFonts w:ascii="Arial Armenian" w:hAnsi="Arial Armenian" w:cs="Arial"/>
                <w:b/>
                <w:bCs/>
                <w:sz w:val="16"/>
                <w:szCs w:val="16"/>
              </w:rPr>
              <w:t>/</w:t>
            </w:r>
          </w:p>
        </w:tc>
        <w:tc>
          <w:tcPr>
            <w:tcW w:w="720" w:type="dxa"/>
            <w:tcBorders>
              <w:top w:val="nil"/>
              <w:left w:val="nil"/>
              <w:bottom w:val="single" w:sz="4" w:space="0" w:color="auto"/>
              <w:right w:val="single" w:sz="4" w:space="0" w:color="auto"/>
            </w:tcBorders>
            <w:shd w:val="clear" w:color="000000" w:fill="FFFFFF"/>
            <w:noWrap/>
            <w:vAlign w:val="center"/>
            <w:hideMark/>
          </w:tcPr>
          <w:p w14:paraId="5AEF8B7B" w14:textId="77777777" w:rsidR="000B41EA" w:rsidRPr="000B41EA" w:rsidRDefault="000B41EA" w:rsidP="000B41EA">
            <w:pPr>
              <w:jc w:val="center"/>
              <w:rPr>
                <w:rFonts w:ascii="Arial Armenian" w:hAnsi="Arial Armenian" w:cs="Arial"/>
                <w:sz w:val="16"/>
                <w:szCs w:val="16"/>
              </w:rPr>
            </w:pPr>
            <w:r w:rsidRPr="000B41EA">
              <w:rPr>
                <w:rFonts w:ascii="Arial Armenian" w:hAnsi="Arial Armenian" w:cs="Arial"/>
                <w:sz w:val="16"/>
                <w:szCs w:val="16"/>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32C6C786" w14:textId="77777777" w:rsidR="000B41EA" w:rsidRPr="000B41EA" w:rsidRDefault="000B41EA" w:rsidP="000B41EA">
            <w:pPr>
              <w:jc w:val="center"/>
              <w:rPr>
                <w:rFonts w:ascii="Arial Armenian" w:hAnsi="Arial Armenian" w:cs="Arial"/>
                <w:color w:val="FFFFFF"/>
                <w:sz w:val="16"/>
                <w:szCs w:val="16"/>
              </w:rPr>
            </w:pPr>
            <w:r w:rsidRPr="000B41EA">
              <w:rPr>
                <w:rFonts w:ascii="Arial Armenian" w:hAnsi="Arial Armenian" w:cs="Arial"/>
                <w:color w:val="FFFFFF"/>
                <w:sz w:val="16"/>
                <w:szCs w:val="16"/>
              </w:rPr>
              <w:t>1.000</w:t>
            </w:r>
          </w:p>
        </w:tc>
        <w:tc>
          <w:tcPr>
            <w:tcW w:w="823" w:type="dxa"/>
            <w:tcBorders>
              <w:top w:val="nil"/>
              <w:left w:val="nil"/>
              <w:bottom w:val="single" w:sz="4" w:space="0" w:color="auto"/>
              <w:right w:val="single" w:sz="4" w:space="0" w:color="auto"/>
            </w:tcBorders>
            <w:shd w:val="clear" w:color="000000" w:fill="FFFFFF"/>
            <w:noWrap/>
            <w:vAlign w:val="center"/>
            <w:hideMark/>
          </w:tcPr>
          <w:p w14:paraId="0EE1315B"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 </w:t>
            </w:r>
          </w:p>
        </w:tc>
        <w:tc>
          <w:tcPr>
            <w:tcW w:w="1341" w:type="dxa"/>
            <w:tcBorders>
              <w:top w:val="nil"/>
              <w:left w:val="nil"/>
              <w:bottom w:val="single" w:sz="4" w:space="0" w:color="auto"/>
              <w:right w:val="single" w:sz="4" w:space="0" w:color="auto"/>
            </w:tcBorders>
            <w:shd w:val="clear" w:color="000000" w:fill="FFFFFF"/>
            <w:noWrap/>
            <w:vAlign w:val="center"/>
            <w:hideMark/>
          </w:tcPr>
          <w:p w14:paraId="702F2315"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 </w:t>
            </w:r>
          </w:p>
        </w:tc>
        <w:tc>
          <w:tcPr>
            <w:tcW w:w="36" w:type="dxa"/>
            <w:vAlign w:val="center"/>
            <w:hideMark/>
          </w:tcPr>
          <w:p w14:paraId="5B61D137" w14:textId="77777777" w:rsidR="000B41EA" w:rsidRPr="000B41EA" w:rsidRDefault="000B41EA" w:rsidP="000B41EA">
            <w:pPr>
              <w:rPr>
                <w:sz w:val="20"/>
                <w:szCs w:val="20"/>
              </w:rPr>
            </w:pPr>
          </w:p>
        </w:tc>
      </w:tr>
      <w:tr w:rsidR="000B41EA" w:rsidRPr="000B41EA" w14:paraId="0443D5A5"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CFD140E"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45</w:t>
            </w:r>
          </w:p>
        </w:tc>
        <w:tc>
          <w:tcPr>
            <w:tcW w:w="5260" w:type="dxa"/>
            <w:tcBorders>
              <w:top w:val="nil"/>
              <w:left w:val="nil"/>
              <w:bottom w:val="single" w:sz="4" w:space="0" w:color="auto"/>
              <w:right w:val="single" w:sz="4" w:space="0" w:color="auto"/>
            </w:tcBorders>
            <w:shd w:val="clear" w:color="000000" w:fill="FFFFFF"/>
            <w:vAlign w:val="center"/>
            <w:hideMark/>
          </w:tcPr>
          <w:p w14:paraId="13F76456" w14:textId="77777777" w:rsidR="000B41EA" w:rsidRPr="000B41EA" w:rsidRDefault="000B41EA" w:rsidP="000B41EA">
            <w:pPr>
              <w:rPr>
                <w:rFonts w:ascii="Arial Armenian" w:hAnsi="Arial Armenian" w:cs="Arial"/>
                <w:sz w:val="16"/>
                <w:szCs w:val="16"/>
              </w:rPr>
            </w:pPr>
            <w:r w:rsidRPr="000B41EA">
              <w:rPr>
                <w:rFonts w:ascii="Arial Armenian" w:hAnsi="Arial Armenian" w:cs="Arial"/>
                <w:sz w:val="16"/>
                <w:szCs w:val="16"/>
              </w:rPr>
              <w:t>3-</w:t>
            </w:r>
            <w:r w:rsidRPr="000B41EA">
              <w:rPr>
                <w:rFonts w:ascii="Sylfaen" w:hAnsi="Sylfaen" w:cs="Sylfaen"/>
                <w:sz w:val="16"/>
                <w:szCs w:val="16"/>
              </w:rPr>
              <w:t>րդ</w:t>
            </w:r>
            <w:r w:rsidRPr="000B41EA">
              <w:rPr>
                <w:rFonts w:ascii="Arial Armenian" w:hAnsi="Arial Armenian" w:cs="Arial"/>
                <w:sz w:val="16"/>
                <w:szCs w:val="16"/>
              </w:rPr>
              <w:t xml:space="preserve"> </w:t>
            </w:r>
            <w:r w:rsidRPr="000B41EA">
              <w:rPr>
                <w:rFonts w:ascii="Sylfaen" w:hAnsi="Sylfaen" w:cs="Sylfaen"/>
                <w:sz w:val="16"/>
                <w:szCs w:val="16"/>
              </w:rPr>
              <w:t>կարգի</w:t>
            </w:r>
            <w:r w:rsidRPr="000B41EA">
              <w:rPr>
                <w:rFonts w:ascii="Arial Armenian" w:hAnsi="Arial Armenian" w:cs="Arial"/>
                <w:sz w:val="16"/>
                <w:szCs w:val="16"/>
              </w:rPr>
              <w:t xml:space="preserve"> </w:t>
            </w:r>
            <w:r w:rsidRPr="000B41EA">
              <w:rPr>
                <w:rFonts w:ascii="Sylfaen" w:hAnsi="Sylfaen" w:cs="Sylfaen"/>
                <w:sz w:val="16"/>
                <w:szCs w:val="16"/>
              </w:rPr>
              <w:t>բնահողի</w:t>
            </w:r>
            <w:r w:rsidRPr="000B41EA">
              <w:rPr>
                <w:rFonts w:ascii="Arial Armenian" w:hAnsi="Arial Armenian" w:cs="Arial"/>
                <w:sz w:val="16"/>
                <w:szCs w:val="16"/>
              </w:rPr>
              <w:t xml:space="preserve"> </w:t>
            </w:r>
            <w:r w:rsidRPr="000B41EA">
              <w:rPr>
                <w:rFonts w:ascii="Sylfaen" w:hAnsi="Sylfaen" w:cs="Sylfaen"/>
                <w:sz w:val="16"/>
                <w:szCs w:val="16"/>
              </w:rPr>
              <w:t>մշակում</w:t>
            </w:r>
            <w:r w:rsidRPr="000B41EA">
              <w:rPr>
                <w:rFonts w:ascii="Arial Armenian" w:hAnsi="Arial Armenian" w:cs="Arial"/>
                <w:sz w:val="16"/>
                <w:szCs w:val="16"/>
              </w:rPr>
              <w:t xml:space="preserve"> </w:t>
            </w:r>
            <w:r w:rsidRPr="000B41EA">
              <w:rPr>
                <w:rFonts w:ascii="Sylfaen" w:hAnsi="Sylfaen" w:cs="Sylfaen"/>
                <w:sz w:val="16"/>
                <w:szCs w:val="16"/>
              </w:rPr>
              <w:t>ձեռքով</w:t>
            </w:r>
          </w:p>
        </w:tc>
        <w:tc>
          <w:tcPr>
            <w:tcW w:w="720" w:type="dxa"/>
            <w:tcBorders>
              <w:top w:val="nil"/>
              <w:left w:val="nil"/>
              <w:bottom w:val="single" w:sz="4" w:space="0" w:color="auto"/>
              <w:right w:val="single" w:sz="4" w:space="0" w:color="auto"/>
            </w:tcBorders>
            <w:shd w:val="clear" w:color="000000" w:fill="FFFFFF"/>
            <w:noWrap/>
            <w:vAlign w:val="center"/>
            <w:hideMark/>
          </w:tcPr>
          <w:p w14:paraId="14D0E57A" w14:textId="77777777" w:rsidR="000B41EA" w:rsidRPr="000B41EA" w:rsidRDefault="000B41EA" w:rsidP="000B41EA">
            <w:pPr>
              <w:jc w:val="center"/>
              <w:rPr>
                <w:rFonts w:ascii="Arial Armenian" w:hAnsi="Arial Armenian" w:cs="Arial"/>
                <w:sz w:val="16"/>
                <w:szCs w:val="16"/>
              </w:rPr>
            </w:pPr>
            <w:r w:rsidRPr="000B41EA">
              <w:rPr>
                <w:rFonts w:ascii="Sylfaen" w:hAnsi="Sylfaen" w:cs="Sylfaen"/>
                <w:sz w:val="16"/>
                <w:szCs w:val="16"/>
              </w:rPr>
              <w:t>մ</w:t>
            </w:r>
            <w:r w:rsidRPr="000B41EA">
              <w:rPr>
                <w:rFonts w:ascii="Arial Armenian" w:hAnsi="Arial Armenian" w:cs="Arial"/>
                <w:sz w:val="16"/>
                <w:szCs w:val="16"/>
                <w:vertAlign w:val="superscript"/>
              </w:rPr>
              <w:t>3</w:t>
            </w:r>
          </w:p>
        </w:tc>
        <w:tc>
          <w:tcPr>
            <w:tcW w:w="1360" w:type="dxa"/>
            <w:tcBorders>
              <w:top w:val="nil"/>
              <w:left w:val="nil"/>
              <w:bottom w:val="single" w:sz="4" w:space="0" w:color="auto"/>
              <w:right w:val="single" w:sz="4" w:space="0" w:color="auto"/>
            </w:tcBorders>
            <w:shd w:val="clear" w:color="000000" w:fill="FFFFFF"/>
            <w:noWrap/>
            <w:vAlign w:val="center"/>
            <w:hideMark/>
          </w:tcPr>
          <w:p w14:paraId="2D002F92" w14:textId="77777777" w:rsidR="000B41EA" w:rsidRPr="000B41EA" w:rsidRDefault="000B41EA" w:rsidP="000B41EA">
            <w:pPr>
              <w:jc w:val="center"/>
              <w:rPr>
                <w:rFonts w:ascii="Arial Armenian" w:hAnsi="Arial Armenian" w:cs="Arial"/>
                <w:sz w:val="16"/>
                <w:szCs w:val="16"/>
              </w:rPr>
            </w:pPr>
            <w:r w:rsidRPr="000B41EA">
              <w:rPr>
                <w:rFonts w:ascii="Arial Armenian" w:hAnsi="Arial Armenian" w:cs="Arial"/>
                <w:sz w:val="16"/>
                <w:szCs w:val="16"/>
              </w:rPr>
              <w:t>1.050</w:t>
            </w:r>
          </w:p>
        </w:tc>
        <w:tc>
          <w:tcPr>
            <w:tcW w:w="823" w:type="dxa"/>
            <w:tcBorders>
              <w:top w:val="nil"/>
              <w:left w:val="nil"/>
              <w:bottom w:val="single" w:sz="4" w:space="0" w:color="auto"/>
              <w:right w:val="single" w:sz="4" w:space="0" w:color="auto"/>
            </w:tcBorders>
            <w:shd w:val="clear" w:color="000000" w:fill="FFFFFF"/>
            <w:noWrap/>
            <w:vAlign w:val="center"/>
            <w:hideMark/>
          </w:tcPr>
          <w:p w14:paraId="7B2DBAFE"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6.528</w:t>
            </w:r>
          </w:p>
        </w:tc>
        <w:tc>
          <w:tcPr>
            <w:tcW w:w="1341" w:type="dxa"/>
            <w:tcBorders>
              <w:top w:val="nil"/>
              <w:left w:val="nil"/>
              <w:bottom w:val="single" w:sz="4" w:space="0" w:color="auto"/>
              <w:right w:val="single" w:sz="4" w:space="0" w:color="auto"/>
            </w:tcBorders>
            <w:shd w:val="clear" w:color="000000" w:fill="FFFFFF"/>
            <w:noWrap/>
            <w:vAlign w:val="center"/>
            <w:hideMark/>
          </w:tcPr>
          <w:p w14:paraId="246BA301"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6.85440</w:t>
            </w:r>
          </w:p>
        </w:tc>
        <w:tc>
          <w:tcPr>
            <w:tcW w:w="36" w:type="dxa"/>
            <w:vAlign w:val="center"/>
            <w:hideMark/>
          </w:tcPr>
          <w:p w14:paraId="5059133C" w14:textId="77777777" w:rsidR="000B41EA" w:rsidRPr="000B41EA" w:rsidRDefault="000B41EA" w:rsidP="000B41EA">
            <w:pPr>
              <w:rPr>
                <w:sz w:val="20"/>
                <w:szCs w:val="20"/>
              </w:rPr>
            </w:pPr>
          </w:p>
        </w:tc>
      </w:tr>
      <w:tr w:rsidR="000B41EA" w:rsidRPr="000B41EA" w14:paraId="0091C4E0"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967BD2F"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46</w:t>
            </w:r>
          </w:p>
        </w:tc>
        <w:tc>
          <w:tcPr>
            <w:tcW w:w="5260" w:type="dxa"/>
            <w:tcBorders>
              <w:top w:val="nil"/>
              <w:left w:val="nil"/>
              <w:bottom w:val="single" w:sz="4" w:space="0" w:color="auto"/>
              <w:right w:val="single" w:sz="4" w:space="0" w:color="auto"/>
            </w:tcBorders>
            <w:shd w:val="clear" w:color="000000" w:fill="FFFFFF"/>
            <w:vAlign w:val="center"/>
            <w:hideMark/>
          </w:tcPr>
          <w:p w14:paraId="5BD18E49" w14:textId="77777777" w:rsidR="000B41EA" w:rsidRPr="000B41EA" w:rsidRDefault="000B41EA" w:rsidP="000B41EA">
            <w:pPr>
              <w:rPr>
                <w:rFonts w:ascii="Arial Armenian" w:hAnsi="Arial Armenian" w:cs="Arial"/>
                <w:sz w:val="16"/>
                <w:szCs w:val="16"/>
              </w:rPr>
            </w:pPr>
            <w:r w:rsidRPr="000B41EA">
              <w:rPr>
                <w:rFonts w:ascii="Sylfaen" w:hAnsi="Sylfaen" w:cs="Sylfaen"/>
                <w:sz w:val="16"/>
                <w:szCs w:val="16"/>
              </w:rPr>
              <w:t>Բնահողի</w:t>
            </w:r>
            <w:r w:rsidRPr="000B41EA">
              <w:rPr>
                <w:rFonts w:ascii="Arial Armenian" w:hAnsi="Arial Armenian" w:cs="Arial"/>
                <w:sz w:val="16"/>
                <w:szCs w:val="16"/>
              </w:rPr>
              <w:t xml:space="preserve"> </w:t>
            </w:r>
            <w:r w:rsidRPr="000B41EA">
              <w:rPr>
                <w:rFonts w:ascii="Sylfaen" w:hAnsi="Sylfaen" w:cs="Sylfaen"/>
                <w:sz w:val="16"/>
                <w:szCs w:val="16"/>
              </w:rPr>
              <w:t>ետլիցք</w:t>
            </w:r>
            <w:r w:rsidRPr="000B41EA">
              <w:rPr>
                <w:rFonts w:ascii="Arial Armenian" w:hAnsi="Arial Armenian" w:cs="Arial"/>
                <w:sz w:val="16"/>
                <w:szCs w:val="16"/>
              </w:rPr>
              <w:t xml:space="preserve"> </w:t>
            </w:r>
            <w:r w:rsidRPr="000B41EA">
              <w:rPr>
                <w:rFonts w:ascii="Sylfaen" w:hAnsi="Sylfaen" w:cs="Sylfaen"/>
                <w:sz w:val="16"/>
                <w:szCs w:val="16"/>
              </w:rPr>
              <w:t>ձեռքով</w:t>
            </w:r>
            <w:r w:rsidRPr="000B41EA">
              <w:rPr>
                <w:rFonts w:ascii="Arial Armenian" w:hAnsi="Arial Armenian" w:cs="Arial"/>
                <w:sz w:val="16"/>
                <w:szCs w:val="16"/>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114C7B09" w14:textId="77777777" w:rsidR="000B41EA" w:rsidRPr="000B41EA" w:rsidRDefault="000B41EA" w:rsidP="000B41EA">
            <w:pPr>
              <w:jc w:val="center"/>
              <w:rPr>
                <w:rFonts w:ascii="Arial Armenian" w:hAnsi="Arial Armenian" w:cs="Arial"/>
                <w:sz w:val="16"/>
                <w:szCs w:val="16"/>
              </w:rPr>
            </w:pPr>
            <w:r w:rsidRPr="000B41EA">
              <w:rPr>
                <w:rFonts w:ascii="Sylfaen" w:hAnsi="Sylfaen" w:cs="Sylfaen"/>
                <w:sz w:val="16"/>
                <w:szCs w:val="16"/>
              </w:rPr>
              <w:t>մ</w:t>
            </w:r>
            <w:r w:rsidRPr="000B41EA">
              <w:rPr>
                <w:rFonts w:ascii="Arial Armenian" w:hAnsi="Arial Armenian" w:cs="Arial"/>
                <w:sz w:val="16"/>
                <w:szCs w:val="16"/>
                <w:vertAlign w:val="superscript"/>
              </w:rPr>
              <w:t>3</w:t>
            </w:r>
          </w:p>
        </w:tc>
        <w:tc>
          <w:tcPr>
            <w:tcW w:w="1360" w:type="dxa"/>
            <w:tcBorders>
              <w:top w:val="nil"/>
              <w:left w:val="nil"/>
              <w:bottom w:val="single" w:sz="4" w:space="0" w:color="auto"/>
              <w:right w:val="single" w:sz="4" w:space="0" w:color="auto"/>
            </w:tcBorders>
            <w:shd w:val="clear" w:color="000000" w:fill="FFFFFF"/>
            <w:noWrap/>
            <w:vAlign w:val="center"/>
            <w:hideMark/>
          </w:tcPr>
          <w:p w14:paraId="3E18CD0E" w14:textId="77777777" w:rsidR="000B41EA" w:rsidRPr="000B41EA" w:rsidRDefault="000B41EA" w:rsidP="000B41EA">
            <w:pPr>
              <w:jc w:val="center"/>
              <w:rPr>
                <w:rFonts w:ascii="Arial Armenian" w:hAnsi="Arial Armenian" w:cs="Arial"/>
                <w:sz w:val="16"/>
                <w:szCs w:val="16"/>
              </w:rPr>
            </w:pPr>
            <w:r w:rsidRPr="000B41EA">
              <w:rPr>
                <w:rFonts w:ascii="Arial Armenian" w:hAnsi="Arial Armenian" w:cs="Arial"/>
                <w:sz w:val="16"/>
                <w:szCs w:val="16"/>
              </w:rPr>
              <w:t>0.700</w:t>
            </w:r>
          </w:p>
        </w:tc>
        <w:tc>
          <w:tcPr>
            <w:tcW w:w="823" w:type="dxa"/>
            <w:tcBorders>
              <w:top w:val="nil"/>
              <w:left w:val="nil"/>
              <w:bottom w:val="single" w:sz="4" w:space="0" w:color="auto"/>
              <w:right w:val="single" w:sz="4" w:space="0" w:color="auto"/>
            </w:tcBorders>
            <w:shd w:val="clear" w:color="000000" w:fill="FFFFFF"/>
            <w:noWrap/>
            <w:vAlign w:val="center"/>
            <w:hideMark/>
          </w:tcPr>
          <w:p w14:paraId="587F622F"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1.465</w:t>
            </w:r>
          </w:p>
        </w:tc>
        <w:tc>
          <w:tcPr>
            <w:tcW w:w="1341" w:type="dxa"/>
            <w:tcBorders>
              <w:top w:val="nil"/>
              <w:left w:val="nil"/>
              <w:bottom w:val="single" w:sz="4" w:space="0" w:color="auto"/>
              <w:right w:val="single" w:sz="4" w:space="0" w:color="auto"/>
            </w:tcBorders>
            <w:shd w:val="clear" w:color="000000" w:fill="FFFFFF"/>
            <w:noWrap/>
            <w:vAlign w:val="center"/>
            <w:hideMark/>
          </w:tcPr>
          <w:p w14:paraId="29E68595"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1.02550</w:t>
            </w:r>
          </w:p>
        </w:tc>
        <w:tc>
          <w:tcPr>
            <w:tcW w:w="36" w:type="dxa"/>
            <w:vAlign w:val="center"/>
            <w:hideMark/>
          </w:tcPr>
          <w:p w14:paraId="0B9F7D2C" w14:textId="77777777" w:rsidR="000B41EA" w:rsidRPr="000B41EA" w:rsidRDefault="000B41EA" w:rsidP="000B41EA">
            <w:pPr>
              <w:rPr>
                <w:sz w:val="20"/>
                <w:szCs w:val="20"/>
              </w:rPr>
            </w:pPr>
          </w:p>
        </w:tc>
      </w:tr>
      <w:tr w:rsidR="000B41EA" w:rsidRPr="000B41EA" w14:paraId="25F3A7F4" w14:textId="77777777" w:rsidTr="000B41EA">
        <w:trPr>
          <w:trHeight w:val="42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33A6837"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47</w:t>
            </w:r>
          </w:p>
        </w:tc>
        <w:tc>
          <w:tcPr>
            <w:tcW w:w="5260" w:type="dxa"/>
            <w:tcBorders>
              <w:top w:val="nil"/>
              <w:left w:val="nil"/>
              <w:bottom w:val="single" w:sz="4" w:space="0" w:color="auto"/>
              <w:right w:val="single" w:sz="4" w:space="0" w:color="auto"/>
            </w:tcBorders>
            <w:shd w:val="clear" w:color="000000" w:fill="FFFFFF"/>
            <w:vAlign w:val="center"/>
            <w:hideMark/>
          </w:tcPr>
          <w:p w14:paraId="22BCF195" w14:textId="77777777" w:rsidR="000B41EA" w:rsidRPr="000B41EA" w:rsidRDefault="000B41EA" w:rsidP="000B41EA">
            <w:pPr>
              <w:rPr>
                <w:rFonts w:ascii="Arial Armenian" w:hAnsi="Arial Armenian" w:cs="Arial"/>
                <w:sz w:val="16"/>
                <w:szCs w:val="16"/>
              </w:rPr>
            </w:pPr>
            <w:r w:rsidRPr="000B41EA">
              <w:rPr>
                <w:rFonts w:ascii="Sylfaen" w:hAnsi="Sylfaen" w:cs="Sylfaen"/>
                <w:sz w:val="16"/>
                <w:szCs w:val="16"/>
              </w:rPr>
              <w:t>Ավելնորդ</w:t>
            </w:r>
            <w:r w:rsidRPr="000B41EA">
              <w:rPr>
                <w:rFonts w:ascii="Arial Armenian" w:hAnsi="Arial Armenian" w:cs="Arial"/>
                <w:sz w:val="16"/>
                <w:szCs w:val="16"/>
              </w:rPr>
              <w:t xml:space="preserve"> </w:t>
            </w:r>
            <w:r w:rsidRPr="000B41EA">
              <w:rPr>
                <w:rFonts w:ascii="Sylfaen" w:hAnsi="Sylfaen" w:cs="Sylfaen"/>
                <w:sz w:val="16"/>
                <w:szCs w:val="16"/>
              </w:rPr>
              <w:t>բնահողի</w:t>
            </w:r>
            <w:r w:rsidRPr="000B41EA">
              <w:rPr>
                <w:rFonts w:ascii="Arial Armenian" w:hAnsi="Arial Armenian" w:cs="Arial"/>
                <w:sz w:val="16"/>
                <w:szCs w:val="16"/>
              </w:rPr>
              <w:t xml:space="preserve"> </w:t>
            </w:r>
            <w:r w:rsidRPr="000B41EA">
              <w:rPr>
                <w:rFonts w:ascii="Sylfaen" w:hAnsi="Sylfaen" w:cs="Sylfaen"/>
                <w:sz w:val="16"/>
                <w:szCs w:val="16"/>
              </w:rPr>
              <w:t>բարձում</w:t>
            </w:r>
            <w:r w:rsidRPr="000B41EA">
              <w:rPr>
                <w:rFonts w:ascii="Arial Armenian" w:hAnsi="Arial Armenian" w:cs="Arial"/>
                <w:sz w:val="16"/>
                <w:szCs w:val="16"/>
              </w:rPr>
              <w:t xml:space="preserve"> </w:t>
            </w:r>
            <w:r w:rsidRPr="000B41EA">
              <w:rPr>
                <w:rFonts w:ascii="Sylfaen" w:hAnsi="Sylfaen" w:cs="Sylfaen"/>
                <w:sz w:val="16"/>
                <w:szCs w:val="16"/>
              </w:rPr>
              <w:t>ա</w:t>
            </w:r>
            <w:r w:rsidRPr="000B41EA">
              <w:rPr>
                <w:rFonts w:ascii="Arial Armenian" w:hAnsi="Arial Armenian" w:cs="Arial"/>
                <w:sz w:val="16"/>
                <w:szCs w:val="16"/>
              </w:rPr>
              <w:t>/</w:t>
            </w:r>
            <w:r w:rsidRPr="000B41EA">
              <w:rPr>
                <w:rFonts w:ascii="Sylfaen" w:hAnsi="Sylfaen" w:cs="Sylfaen"/>
                <w:sz w:val="16"/>
                <w:szCs w:val="16"/>
              </w:rPr>
              <w:t>ինքնաթափերի</w:t>
            </w:r>
            <w:r w:rsidRPr="000B41EA">
              <w:rPr>
                <w:rFonts w:ascii="Arial Armenian" w:hAnsi="Arial Armenian" w:cs="Arial"/>
                <w:sz w:val="16"/>
                <w:szCs w:val="16"/>
              </w:rPr>
              <w:t xml:space="preserve"> </w:t>
            </w:r>
            <w:r w:rsidRPr="000B41EA">
              <w:rPr>
                <w:rFonts w:ascii="Sylfaen" w:hAnsi="Sylfaen" w:cs="Sylfaen"/>
                <w:sz w:val="16"/>
                <w:szCs w:val="16"/>
              </w:rPr>
              <w:t>վրա</w:t>
            </w:r>
            <w:r w:rsidRPr="000B41EA">
              <w:rPr>
                <w:rFonts w:ascii="Arial Armenian" w:hAnsi="Arial Armenian" w:cs="Arial"/>
                <w:sz w:val="16"/>
                <w:szCs w:val="16"/>
              </w:rPr>
              <w:t xml:space="preserve"> </w:t>
            </w:r>
            <w:r w:rsidRPr="000B41EA">
              <w:rPr>
                <w:rFonts w:ascii="Sylfaen" w:hAnsi="Sylfaen" w:cs="Sylfaen"/>
                <w:sz w:val="16"/>
                <w:szCs w:val="16"/>
              </w:rPr>
              <w:t>և</w:t>
            </w:r>
            <w:r w:rsidRPr="000B41EA">
              <w:rPr>
                <w:rFonts w:ascii="Arial Armenian" w:hAnsi="Arial Armenian" w:cs="Arial"/>
                <w:sz w:val="16"/>
                <w:szCs w:val="16"/>
              </w:rPr>
              <w:t xml:space="preserve"> </w:t>
            </w:r>
            <w:r w:rsidRPr="000B41EA">
              <w:rPr>
                <w:rFonts w:ascii="Sylfaen" w:hAnsi="Sylfaen" w:cs="Sylfaen"/>
                <w:sz w:val="16"/>
                <w:szCs w:val="16"/>
              </w:rPr>
              <w:t>տեղափոխում</w:t>
            </w:r>
            <w:r w:rsidRPr="000B41EA">
              <w:rPr>
                <w:rFonts w:ascii="Arial Armenian" w:hAnsi="Arial Armenian" w:cs="Arial"/>
                <w:sz w:val="16"/>
                <w:szCs w:val="16"/>
              </w:rPr>
              <w:t xml:space="preserve"> 13</w:t>
            </w:r>
            <w:r w:rsidRPr="000B41EA">
              <w:rPr>
                <w:rFonts w:ascii="Sylfaen" w:hAnsi="Sylfaen" w:cs="Sylfaen"/>
                <w:sz w:val="16"/>
                <w:szCs w:val="16"/>
              </w:rPr>
              <w:t>կմ</w:t>
            </w:r>
            <w:r w:rsidRPr="000B41EA">
              <w:rPr>
                <w:rFonts w:ascii="Arial Armenian" w:hAnsi="Arial Armenian" w:cs="Arial"/>
                <w:sz w:val="16"/>
                <w:szCs w:val="16"/>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458C99DA" w14:textId="77777777" w:rsidR="000B41EA" w:rsidRPr="000B41EA" w:rsidRDefault="000B41EA" w:rsidP="000B41EA">
            <w:pPr>
              <w:jc w:val="center"/>
              <w:rPr>
                <w:rFonts w:ascii="Arial Armenian" w:hAnsi="Arial Armenian" w:cs="Arial"/>
                <w:sz w:val="16"/>
                <w:szCs w:val="16"/>
              </w:rPr>
            </w:pPr>
            <w:r w:rsidRPr="000B41EA">
              <w:rPr>
                <w:rFonts w:ascii="Sylfaen" w:hAnsi="Sylfaen" w:cs="Sylfaen"/>
                <w:sz w:val="16"/>
                <w:szCs w:val="16"/>
              </w:rPr>
              <w:t>տն</w:t>
            </w:r>
          </w:p>
        </w:tc>
        <w:tc>
          <w:tcPr>
            <w:tcW w:w="1360" w:type="dxa"/>
            <w:tcBorders>
              <w:top w:val="nil"/>
              <w:left w:val="nil"/>
              <w:bottom w:val="single" w:sz="4" w:space="0" w:color="auto"/>
              <w:right w:val="single" w:sz="4" w:space="0" w:color="auto"/>
            </w:tcBorders>
            <w:shd w:val="clear" w:color="000000" w:fill="FFFFFF"/>
            <w:noWrap/>
            <w:vAlign w:val="center"/>
            <w:hideMark/>
          </w:tcPr>
          <w:p w14:paraId="3DF706EE" w14:textId="77777777" w:rsidR="000B41EA" w:rsidRPr="000B41EA" w:rsidRDefault="000B41EA" w:rsidP="000B41EA">
            <w:pPr>
              <w:jc w:val="center"/>
              <w:rPr>
                <w:rFonts w:ascii="Arial Armenian" w:hAnsi="Arial Armenian" w:cs="Arial"/>
                <w:sz w:val="16"/>
                <w:szCs w:val="16"/>
              </w:rPr>
            </w:pPr>
            <w:r w:rsidRPr="000B41EA">
              <w:rPr>
                <w:rFonts w:ascii="Arial Armenian" w:hAnsi="Arial Armenian" w:cs="Arial"/>
                <w:sz w:val="16"/>
                <w:szCs w:val="16"/>
              </w:rPr>
              <w:t>0.648</w:t>
            </w:r>
          </w:p>
        </w:tc>
        <w:tc>
          <w:tcPr>
            <w:tcW w:w="823" w:type="dxa"/>
            <w:tcBorders>
              <w:top w:val="nil"/>
              <w:left w:val="nil"/>
              <w:bottom w:val="single" w:sz="4" w:space="0" w:color="auto"/>
              <w:right w:val="single" w:sz="4" w:space="0" w:color="auto"/>
            </w:tcBorders>
            <w:shd w:val="clear" w:color="000000" w:fill="FFFFFF"/>
            <w:noWrap/>
            <w:vAlign w:val="center"/>
            <w:hideMark/>
          </w:tcPr>
          <w:p w14:paraId="48D19DEB"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4.897</w:t>
            </w:r>
          </w:p>
        </w:tc>
        <w:tc>
          <w:tcPr>
            <w:tcW w:w="1341" w:type="dxa"/>
            <w:tcBorders>
              <w:top w:val="nil"/>
              <w:left w:val="nil"/>
              <w:bottom w:val="single" w:sz="4" w:space="0" w:color="auto"/>
              <w:right w:val="single" w:sz="4" w:space="0" w:color="auto"/>
            </w:tcBorders>
            <w:shd w:val="clear" w:color="000000" w:fill="FFFFFF"/>
            <w:noWrap/>
            <w:vAlign w:val="center"/>
            <w:hideMark/>
          </w:tcPr>
          <w:p w14:paraId="2CA428D3"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3.17326</w:t>
            </w:r>
          </w:p>
        </w:tc>
        <w:tc>
          <w:tcPr>
            <w:tcW w:w="36" w:type="dxa"/>
            <w:vAlign w:val="center"/>
            <w:hideMark/>
          </w:tcPr>
          <w:p w14:paraId="30BEE212" w14:textId="77777777" w:rsidR="000B41EA" w:rsidRPr="000B41EA" w:rsidRDefault="000B41EA" w:rsidP="000B41EA">
            <w:pPr>
              <w:rPr>
                <w:sz w:val="20"/>
                <w:szCs w:val="20"/>
              </w:rPr>
            </w:pPr>
          </w:p>
        </w:tc>
      </w:tr>
      <w:tr w:rsidR="000B41EA" w:rsidRPr="000B41EA" w14:paraId="7700192E"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F7F0633"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48</w:t>
            </w:r>
          </w:p>
        </w:tc>
        <w:tc>
          <w:tcPr>
            <w:tcW w:w="5260" w:type="dxa"/>
            <w:tcBorders>
              <w:top w:val="nil"/>
              <w:left w:val="nil"/>
              <w:bottom w:val="single" w:sz="4" w:space="0" w:color="auto"/>
              <w:right w:val="single" w:sz="4" w:space="0" w:color="auto"/>
            </w:tcBorders>
            <w:shd w:val="clear" w:color="000000" w:fill="FFFFFF"/>
            <w:vAlign w:val="center"/>
            <w:hideMark/>
          </w:tcPr>
          <w:p w14:paraId="171D7BBE" w14:textId="77777777" w:rsidR="000B41EA" w:rsidRPr="000B41EA" w:rsidRDefault="000B41EA" w:rsidP="000B41EA">
            <w:pPr>
              <w:rPr>
                <w:rFonts w:ascii="Arial Armenian" w:hAnsi="Arial Armenian" w:cs="Arial"/>
                <w:sz w:val="16"/>
                <w:szCs w:val="16"/>
              </w:rPr>
            </w:pPr>
            <w:r w:rsidRPr="000B41EA">
              <w:rPr>
                <w:rFonts w:ascii="Sylfaen" w:hAnsi="Sylfaen" w:cs="Sylfaen"/>
                <w:sz w:val="16"/>
                <w:szCs w:val="16"/>
              </w:rPr>
              <w:t>Միաձույլ</w:t>
            </w:r>
            <w:r w:rsidRPr="000B41EA">
              <w:rPr>
                <w:rFonts w:ascii="Arial Armenian" w:hAnsi="Arial Armenian" w:cs="Arial"/>
                <w:sz w:val="16"/>
                <w:szCs w:val="16"/>
              </w:rPr>
              <w:t xml:space="preserve"> </w:t>
            </w:r>
            <w:r w:rsidRPr="000B41EA">
              <w:rPr>
                <w:rFonts w:ascii="Sylfaen" w:hAnsi="Sylfaen" w:cs="Sylfaen"/>
                <w:sz w:val="16"/>
                <w:szCs w:val="16"/>
              </w:rPr>
              <w:t>ե</w:t>
            </w:r>
            <w:r w:rsidRPr="000B41EA">
              <w:rPr>
                <w:rFonts w:ascii="Arial Armenian" w:hAnsi="Arial Armenian" w:cs="Arial"/>
                <w:sz w:val="16"/>
                <w:szCs w:val="16"/>
              </w:rPr>
              <w:t>/</w:t>
            </w:r>
            <w:r w:rsidRPr="000B41EA">
              <w:rPr>
                <w:rFonts w:ascii="Sylfaen" w:hAnsi="Sylfaen" w:cs="Sylfaen"/>
                <w:sz w:val="16"/>
                <w:szCs w:val="16"/>
              </w:rPr>
              <w:t>բ</w:t>
            </w:r>
            <w:r w:rsidRPr="000B41EA">
              <w:rPr>
                <w:rFonts w:ascii="Arial Armenian" w:hAnsi="Arial Armenian" w:cs="Arial"/>
                <w:sz w:val="16"/>
                <w:szCs w:val="16"/>
              </w:rPr>
              <w:t xml:space="preserve"> </w:t>
            </w:r>
            <w:proofErr w:type="gramStart"/>
            <w:r w:rsidRPr="000B41EA">
              <w:rPr>
                <w:rFonts w:ascii="Sylfaen" w:hAnsi="Sylfaen" w:cs="Sylfaen"/>
                <w:sz w:val="16"/>
                <w:szCs w:val="16"/>
              </w:rPr>
              <w:t>կետային</w:t>
            </w:r>
            <w:r w:rsidRPr="000B41EA">
              <w:rPr>
                <w:rFonts w:ascii="Arial Armenian" w:hAnsi="Arial Armenian" w:cs="Arial"/>
                <w:sz w:val="16"/>
                <w:szCs w:val="16"/>
              </w:rPr>
              <w:t xml:space="preserve">  </w:t>
            </w:r>
            <w:r w:rsidRPr="000B41EA">
              <w:rPr>
                <w:rFonts w:ascii="Sylfaen" w:hAnsi="Sylfaen" w:cs="Sylfaen"/>
                <w:sz w:val="16"/>
                <w:szCs w:val="16"/>
              </w:rPr>
              <w:t>հիմքերի</w:t>
            </w:r>
            <w:proofErr w:type="gramEnd"/>
            <w:r w:rsidRPr="000B41EA">
              <w:rPr>
                <w:rFonts w:ascii="Arial Armenian" w:hAnsi="Arial Armenian" w:cs="Arial"/>
                <w:sz w:val="16"/>
                <w:szCs w:val="16"/>
              </w:rPr>
              <w:t xml:space="preserve"> </w:t>
            </w:r>
            <w:r w:rsidRPr="000B41EA">
              <w:rPr>
                <w:rFonts w:ascii="Sylfaen" w:hAnsi="Sylfaen" w:cs="Sylfaen"/>
                <w:sz w:val="16"/>
                <w:szCs w:val="16"/>
              </w:rPr>
              <w:t>պատրաստում</w:t>
            </w:r>
            <w:r w:rsidRPr="000B41EA">
              <w:rPr>
                <w:rFonts w:ascii="Arial Armenian" w:hAnsi="Arial Armenian" w:cs="Arial"/>
                <w:sz w:val="16"/>
                <w:szCs w:val="16"/>
              </w:rPr>
              <w:t xml:space="preserve"> B-15 </w:t>
            </w:r>
            <w:r w:rsidRPr="000B41EA">
              <w:rPr>
                <w:rFonts w:ascii="Sylfaen" w:hAnsi="Sylfaen" w:cs="Sylfaen"/>
                <w:sz w:val="16"/>
                <w:szCs w:val="16"/>
              </w:rPr>
              <w:t>դասի</w:t>
            </w:r>
            <w:r w:rsidRPr="000B41EA">
              <w:rPr>
                <w:rFonts w:ascii="Arial Armenian" w:hAnsi="Arial Armenian" w:cs="Arial"/>
                <w:sz w:val="16"/>
                <w:szCs w:val="16"/>
              </w:rPr>
              <w:t xml:space="preserve"> </w:t>
            </w:r>
            <w:r w:rsidRPr="000B41EA">
              <w:rPr>
                <w:rFonts w:ascii="Sylfaen" w:hAnsi="Sylfaen" w:cs="Sylfaen"/>
                <w:sz w:val="16"/>
                <w:szCs w:val="16"/>
              </w:rPr>
              <w:t>բետոնից</w:t>
            </w:r>
            <w:r w:rsidRPr="000B41EA">
              <w:rPr>
                <w:rFonts w:ascii="Arial Armenian" w:hAnsi="Arial Armenian" w:cs="Arial"/>
                <w:sz w:val="16"/>
                <w:szCs w:val="16"/>
              </w:rPr>
              <w:t xml:space="preserve">  </w:t>
            </w:r>
          </w:p>
        </w:tc>
        <w:tc>
          <w:tcPr>
            <w:tcW w:w="720" w:type="dxa"/>
            <w:tcBorders>
              <w:top w:val="nil"/>
              <w:left w:val="nil"/>
              <w:bottom w:val="single" w:sz="4" w:space="0" w:color="auto"/>
              <w:right w:val="single" w:sz="4" w:space="0" w:color="auto"/>
            </w:tcBorders>
            <w:shd w:val="clear" w:color="000000" w:fill="FFFFFF"/>
            <w:vAlign w:val="center"/>
            <w:hideMark/>
          </w:tcPr>
          <w:p w14:paraId="6120D7C0" w14:textId="77777777" w:rsidR="000B41EA" w:rsidRPr="000B41EA" w:rsidRDefault="000B41EA" w:rsidP="000B41EA">
            <w:pPr>
              <w:jc w:val="center"/>
              <w:rPr>
                <w:rFonts w:ascii="Arial Armenian" w:hAnsi="Arial Armenian" w:cs="Arial"/>
                <w:sz w:val="16"/>
                <w:szCs w:val="16"/>
              </w:rPr>
            </w:pPr>
            <w:r w:rsidRPr="000B41EA">
              <w:rPr>
                <w:rFonts w:ascii="Sylfaen" w:hAnsi="Sylfaen" w:cs="Sylfaen"/>
                <w:sz w:val="16"/>
                <w:szCs w:val="16"/>
              </w:rPr>
              <w:t>մ</w:t>
            </w:r>
            <w:r w:rsidRPr="000B41EA">
              <w:rPr>
                <w:rFonts w:ascii="Arial Armenian" w:hAnsi="Arial Armenian" w:cs="Arial"/>
                <w:sz w:val="16"/>
                <w:szCs w:val="16"/>
                <w:vertAlign w:val="superscript"/>
              </w:rPr>
              <w:t>3</w:t>
            </w:r>
          </w:p>
        </w:tc>
        <w:tc>
          <w:tcPr>
            <w:tcW w:w="1360" w:type="dxa"/>
            <w:tcBorders>
              <w:top w:val="nil"/>
              <w:left w:val="nil"/>
              <w:bottom w:val="single" w:sz="4" w:space="0" w:color="auto"/>
              <w:right w:val="single" w:sz="4" w:space="0" w:color="auto"/>
            </w:tcBorders>
            <w:shd w:val="clear" w:color="000000" w:fill="FFFFFF"/>
            <w:vAlign w:val="center"/>
            <w:hideMark/>
          </w:tcPr>
          <w:p w14:paraId="4401D5A3" w14:textId="77777777" w:rsidR="000B41EA" w:rsidRPr="000B41EA" w:rsidRDefault="000B41EA" w:rsidP="000B41EA">
            <w:pPr>
              <w:jc w:val="center"/>
              <w:rPr>
                <w:rFonts w:ascii="Arial Armenian" w:hAnsi="Arial Armenian" w:cs="Arial"/>
                <w:sz w:val="16"/>
                <w:szCs w:val="16"/>
              </w:rPr>
            </w:pPr>
            <w:r w:rsidRPr="000B41EA">
              <w:rPr>
                <w:rFonts w:ascii="Arial Armenian" w:hAnsi="Arial Armenian" w:cs="Arial"/>
                <w:sz w:val="16"/>
                <w:szCs w:val="16"/>
              </w:rPr>
              <w:t>0.350</w:t>
            </w:r>
          </w:p>
        </w:tc>
        <w:tc>
          <w:tcPr>
            <w:tcW w:w="823" w:type="dxa"/>
            <w:tcBorders>
              <w:top w:val="nil"/>
              <w:left w:val="nil"/>
              <w:bottom w:val="single" w:sz="4" w:space="0" w:color="auto"/>
              <w:right w:val="single" w:sz="4" w:space="0" w:color="auto"/>
            </w:tcBorders>
            <w:shd w:val="clear" w:color="000000" w:fill="FFFFFF"/>
            <w:noWrap/>
            <w:vAlign w:val="center"/>
            <w:hideMark/>
          </w:tcPr>
          <w:p w14:paraId="156DB5D8"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66.094</w:t>
            </w:r>
          </w:p>
        </w:tc>
        <w:tc>
          <w:tcPr>
            <w:tcW w:w="1341" w:type="dxa"/>
            <w:tcBorders>
              <w:top w:val="nil"/>
              <w:left w:val="nil"/>
              <w:bottom w:val="single" w:sz="4" w:space="0" w:color="auto"/>
              <w:right w:val="single" w:sz="4" w:space="0" w:color="auto"/>
            </w:tcBorders>
            <w:shd w:val="clear" w:color="000000" w:fill="FFFFFF"/>
            <w:noWrap/>
            <w:vAlign w:val="center"/>
            <w:hideMark/>
          </w:tcPr>
          <w:p w14:paraId="2CE5DAF7"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23.13290</w:t>
            </w:r>
          </w:p>
        </w:tc>
        <w:tc>
          <w:tcPr>
            <w:tcW w:w="36" w:type="dxa"/>
            <w:vAlign w:val="center"/>
            <w:hideMark/>
          </w:tcPr>
          <w:p w14:paraId="090DF1C0" w14:textId="77777777" w:rsidR="000B41EA" w:rsidRPr="000B41EA" w:rsidRDefault="000B41EA" w:rsidP="000B41EA">
            <w:pPr>
              <w:rPr>
                <w:sz w:val="20"/>
                <w:szCs w:val="20"/>
              </w:rPr>
            </w:pPr>
          </w:p>
        </w:tc>
      </w:tr>
      <w:tr w:rsidR="000B41EA" w:rsidRPr="000B41EA" w14:paraId="095D7A0F"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9D2F005"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49</w:t>
            </w:r>
          </w:p>
        </w:tc>
        <w:tc>
          <w:tcPr>
            <w:tcW w:w="5260" w:type="dxa"/>
            <w:tcBorders>
              <w:top w:val="nil"/>
              <w:left w:val="nil"/>
              <w:bottom w:val="single" w:sz="4" w:space="0" w:color="auto"/>
              <w:right w:val="single" w:sz="4" w:space="0" w:color="auto"/>
            </w:tcBorders>
            <w:shd w:val="clear" w:color="000000" w:fill="FFFFFF"/>
            <w:vAlign w:val="center"/>
            <w:hideMark/>
          </w:tcPr>
          <w:p w14:paraId="0C4EE8D4" w14:textId="77777777" w:rsidR="000B41EA" w:rsidRPr="000B41EA" w:rsidRDefault="000B41EA" w:rsidP="000B41EA">
            <w:pPr>
              <w:rPr>
                <w:rFonts w:ascii="Arial Armenian" w:hAnsi="Arial Armenian" w:cs="Arial"/>
                <w:sz w:val="16"/>
                <w:szCs w:val="16"/>
              </w:rPr>
            </w:pPr>
            <w:proofErr w:type="gramStart"/>
            <w:r w:rsidRPr="000B41EA">
              <w:rPr>
                <w:rFonts w:ascii="Sylfaen" w:hAnsi="Sylfaen" w:cs="Sylfaen"/>
                <w:sz w:val="16"/>
                <w:szCs w:val="16"/>
              </w:rPr>
              <w:t>Ամրանի</w:t>
            </w:r>
            <w:r w:rsidRPr="000B41EA">
              <w:rPr>
                <w:rFonts w:ascii="Arial Armenian" w:hAnsi="Arial Armenian" w:cs="Arial"/>
                <w:sz w:val="16"/>
                <w:szCs w:val="16"/>
              </w:rPr>
              <w:t xml:space="preserve">  </w:t>
            </w:r>
            <w:r w:rsidRPr="000B41EA">
              <w:rPr>
                <w:rFonts w:ascii="Sylfaen" w:hAnsi="Sylfaen" w:cs="Sylfaen"/>
                <w:sz w:val="16"/>
                <w:szCs w:val="16"/>
              </w:rPr>
              <w:t>արժեքը</w:t>
            </w:r>
            <w:proofErr w:type="gramEnd"/>
            <w:r w:rsidRPr="000B41EA">
              <w:rPr>
                <w:rFonts w:ascii="Arial Armenian" w:hAnsi="Arial Armenian" w:cs="Arial"/>
                <w:sz w:val="16"/>
                <w:szCs w:val="16"/>
              </w:rPr>
              <w:t xml:space="preserve"> A500c </w:t>
            </w:r>
            <w:r w:rsidRPr="000B41EA">
              <w:rPr>
                <w:rFonts w:ascii="Sylfaen" w:hAnsi="Sylfaen" w:cs="Sylfaen"/>
                <w:sz w:val="16"/>
                <w:szCs w:val="16"/>
              </w:rPr>
              <w:t>դասի</w:t>
            </w:r>
          </w:p>
        </w:tc>
        <w:tc>
          <w:tcPr>
            <w:tcW w:w="720" w:type="dxa"/>
            <w:tcBorders>
              <w:top w:val="nil"/>
              <w:left w:val="nil"/>
              <w:bottom w:val="single" w:sz="4" w:space="0" w:color="auto"/>
              <w:right w:val="single" w:sz="4" w:space="0" w:color="auto"/>
            </w:tcBorders>
            <w:shd w:val="clear" w:color="000000" w:fill="FFFFFF"/>
            <w:vAlign w:val="center"/>
            <w:hideMark/>
          </w:tcPr>
          <w:p w14:paraId="4A46CDE7" w14:textId="77777777" w:rsidR="000B41EA" w:rsidRPr="000B41EA" w:rsidRDefault="000B41EA" w:rsidP="000B41EA">
            <w:pPr>
              <w:jc w:val="center"/>
              <w:rPr>
                <w:rFonts w:ascii="Arial Armenian" w:hAnsi="Arial Armenian" w:cs="Arial"/>
                <w:sz w:val="16"/>
                <w:szCs w:val="16"/>
              </w:rPr>
            </w:pPr>
            <w:r w:rsidRPr="000B41EA">
              <w:rPr>
                <w:rFonts w:ascii="Sylfaen" w:hAnsi="Sylfaen" w:cs="Sylfaen"/>
                <w:sz w:val="16"/>
                <w:szCs w:val="16"/>
              </w:rPr>
              <w:t>տն</w:t>
            </w:r>
          </w:p>
        </w:tc>
        <w:tc>
          <w:tcPr>
            <w:tcW w:w="1360" w:type="dxa"/>
            <w:tcBorders>
              <w:top w:val="nil"/>
              <w:left w:val="nil"/>
              <w:bottom w:val="single" w:sz="4" w:space="0" w:color="auto"/>
              <w:right w:val="single" w:sz="4" w:space="0" w:color="auto"/>
            </w:tcBorders>
            <w:shd w:val="clear" w:color="000000" w:fill="FFFFFF"/>
            <w:vAlign w:val="center"/>
            <w:hideMark/>
          </w:tcPr>
          <w:p w14:paraId="1955FC4C" w14:textId="77777777" w:rsidR="000B41EA" w:rsidRPr="000B41EA" w:rsidRDefault="000B41EA" w:rsidP="000B41EA">
            <w:pPr>
              <w:jc w:val="center"/>
              <w:rPr>
                <w:rFonts w:ascii="Arial Armenian" w:hAnsi="Arial Armenian" w:cs="Arial"/>
                <w:sz w:val="16"/>
                <w:szCs w:val="16"/>
              </w:rPr>
            </w:pPr>
            <w:r w:rsidRPr="000B41EA">
              <w:rPr>
                <w:rFonts w:ascii="Arial Armenian" w:hAnsi="Arial Armenian" w:cs="Arial"/>
                <w:sz w:val="16"/>
                <w:szCs w:val="16"/>
              </w:rPr>
              <w:t>0.080</w:t>
            </w:r>
          </w:p>
        </w:tc>
        <w:tc>
          <w:tcPr>
            <w:tcW w:w="823" w:type="dxa"/>
            <w:tcBorders>
              <w:top w:val="nil"/>
              <w:left w:val="nil"/>
              <w:bottom w:val="single" w:sz="4" w:space="0" w:color="auto"/>
              <w:right w:val="single" w:sz="4" w:space="0" w:color="auto"/>
            </w:tcBorders>
            <w:shd w:val="clear" w:color="000000" w:fill="FFFFFF"/>
            <w:noWrap/>
            <w:vAlign w:val="center"/>
            <w:hideMark/>
          </w:tcPr>
          <w:p w14:paraId="12BCC03C"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411.594</w:t>
            </w:r>
          </w:p>
        </w:tc>
        <w:tc>
          <w:tcPr>
            <w:tcW w:w="1341" w:type="dxa"/>
            <w:tcBorders>
              <w:top w:val="nil"/>
              <w:left w:val="nil"/>
              <w:bottom w:val="single" w:sz="4" w:space="0" w:color="auto"/>
              <w:right w:val="single" w:sz="4" w:space="0" w:color="auto"/>
            </w:tcBorders>
            <w:shd w:val="clear" w:color="000000" w:fill="FFFFFF"/>
            <w:noWrap/>
            <w:vAlign w:val="center"/>
            <w:hideMark/>
          </w:tcPr>
          <w:p w14:paraId="6E27825B"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32.92752</w:t>
            </w:r>
          </w:p>
        </w:tc>
        <w:tc>
          <w:tcPr>
            <w:tcW w:w="36" w:type="dxa"/>
            <w:vAlign w:val="center"/>
            <w:hideMark/>
          </w:tcPr>
          <w:p w14:paraId="7CC0BE9D" w14:textId="77777777" w:rsidR="000B41EA" w:rsidRPr="000B41EA" w:rsidRDefault="000B41EA" w:rsidP="000B41EA">
            <w:pPr>
              <w:rPr>
                <w:sz w:val="20"/>
                <w:szCs w:val="20"/>
              </w:rPr>
            </w:pPr>
          </w:p>
        </w:tc>
      </w:tr>
      <w:tr w:rsidR="000B41EA" w:rsidRPr="000B41EA" w14:paraId="6ADBECE6"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62205003"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50</w:t>
            </w:r>
          </w:p>
        </w:tc>
        <w:tc>
          <w:tcPr>
            <w:tcW w:w="5260" w:type="dxa"/>
            <w:tcBorders>
              <w:top w:val="nil"/>
              <w:left w:val="nil"/>
              <w:bottom w:val="single" w:sz="4" w:space="0" w:color="auto"/>
              <w:right w:val="single" w:sz="4" w:space="0" w:color="auto"/>
            </w:tcBorders>
            <w:shd w:val="clear" w:color="000000" w:fill="FFFFFF"/>
            <w:vAlign w:val="center"/>
            <w:hideMark/>
          </w:tcPr>
          <w:p w14:paraId="0CAA76A2" w14:textId="77777777" w:rsidR="000B41EA" w:rsidRPr="000B41EA" w:rsidRDefault="000B41EA" w:rsidP="000B41EA">
            <w:pPr>
              <w:rPr>
                <w:rFonts w:ascii="Arial Armenian" w:hAnsi="Arial Armenian" w:cs="Arial"/>
                <w:sz w:val="16"/>
                <w:szCs w:val="16"/>
              </w:rPr>
            </w:pPr>
            <w:r w:rsidRPr="000B41EA">
              <w:rPr>
                <w:rFonts w:ascii="Sylfaen" w:hAnsi="Sylfaen" w:cs="Sylfaen"/>
                <w:sz w:val="16"/>
                <w:szCs w:val="16"/>
              </w:rPr>
              <w:t>Զրուցատաղավարի</w:t>
            </w:r>
            <w:r w:rsidRPr="000B41EA">
              <w:rPr>
                <w:rFonts w:ascii="Arial Armenian" w:hAnsi="Arial Armenian" w:cs="Arial"/>
                <w:sz w:val="16"/>
                <w:szCs w:val="16"/>
              </w:rPr>
              <w:t xml:space="preserve"> </w:t>
            </w:r>
            <w:r w:rsidRPr="000B41EA">
              <w:rPr>
                <w:rFonts w:ascii="Sylfaen" w:hAnsi="Sylfaen" w:cs="Sylfaen"/>
                <w:sz w:val="16"/>
                <w:szCs w:val="16"/>
              </w:rPr>
              <w:t>պատրաստում</w:t>
            </w:r>
            <w:r w:rsidRPr="000B41EA">
              <w:rPr>
                <w:rFonts w:ascii="Arial Armenian" w:hAnsi="Arial Armenian" w:cs="Arial"/>
                <w:sz w:val="16"/>
                <w:szCs w:val="16"/>
              </w:rPr>
              <w:t xml:space="preserve"> </w:t>
            </w:r>
            <w:r w:rsidRPr="000B41EA">
              <w:rPr>
                <w:rFonts w:ascii="Sylfaen" w:hAnsi="Sylfaen" w:cs="Sylfaen"/>
                <w:sz w:val="16"/>
                <w:szCs w:val="16"/>
              </w:rPr>
              <w:t>մետաղական</w:t>
            </w:r>
            <w:r w:rsidRPr="000B41EA">
              <w:rPr>
                <w:rFonts w:ascii="Arial Armenian" w:hAnsi="Arial Armenian" w:cs="Arial"/>
                <w:sz w:val="16"/>
                <w:szCs w:val="16"/>
              </w:rPr>
              <w:t xml:space="preserve"> </w:t>
            </w:r>
            <w:r w:rsidRPr="000B41EA">
              <w:rPr>
                <w:rFonts w:ascii="Sylfaen" w:hAnsi="Sylfaen" w:cs="Sylfaen"/>
                <w:sz w:val="16"/>
                <w:szCs w:val="16"/>
              </w:rPr>
              <w:t>խողովակներից</w:t>
            </w:r>
          </w:p>
        </w:tc>
        <w:tc>
          <w:tcPr>
            <w:tcW w:w="720" w:type="dxa"/>
            <w:tcBorders>
              <w:top w:val="nil"/>
              <w:left w:val="nil"/>
              <w:bottom w:val="single" w:sz="4" w:space="0" w:color="auto"/>
              <w:right w:val="single" w:sz="4" w:space="0" w:color="auto"/>
            </w:tcBorders>
            <w:shd w:val="clear" w:color="000000" w:fill="FFFFFF"/>
            <w:noWrap/>
            <w:vAlign w:val="center"/>
            <w:hideMark/>
          </w:tcPr>
          <w:p w14:paraId="0295DBC7" w14:textId="77777777" w:rsidR="000B41EA" w:rsidRPr="000B41EA" w:rsidRDefault="000B41EA" w:rsidP="000B41EA">
            <w:pPr>
              <w:jc w:val="center"/>
              <w:rPr>
                <w:rFonts w:ascii="Arial Armenian" w:hAnsi="Arial Armenian" w:cs="Arial"/>
                <w:sz w:val="16"/>
                <w:szCs w:val="16"/>
              </w:rPr>
            </w:pPr>
            <w:r w:rsidRPr="000B41EA">
              <w:rPr>
                <w:rFonts w:ascii="Sylfaen" w:hAnsi="Sylfaen" w:cs="Sylfaen"/>
                <w:sz w:val="16"/>
                <w:szCs w:val="16"/>
              </w:rPr>
              <w:t>տն</w:t>
            </w:r>
          </w:p>
        </w:tc>
        <w:tc>
          <w:tcPr>
            <w:tcW w:w="1360" w:type="dxa"/>
            <w:tcBorders>
              <w:top w:val="nil"/>
              <w:left w:val="nil"/>
              <w:bottom w:val="single" w:sz="4" w:space="0" w:color="auto"/>
              <w:right w:val="single" w:sz="4" w:space="0" w:color="auto"/>
            </w:tcBorders>
            <w:shd w:val="clear" w:color="000000" w:fill="FFFFFF"/>
            <w:noWrap/>
            <w:vAlign w:val="center"/>
            <w:hideMark/>
          </w:tcPr>
          <w:p w14:paraId="4A1D1A3D" w14:textId="77777777" w:rsidR="000B41EA" w:rsidRPr="000B41EA" w:rsidRDefault="000B41EA" w:rsidP="000B41EA">
            <w:pPr>
              <w:jc w:val="center"/>
              <w:rPr>
                <w:rFonts w:ascii="Arial Armenian" w:hAnsi="Arial Armenian" w:cs="Arial"/>
                <w:sz w:val="16"/>
                <w:szCs w:val="16"/>
              </w:rPr>
            </w:pPr>
            <w:r w:rsidRPr="000B41EA">
              <w:rPr>
                <w:rFonts w:ascii="Arial Armenian" w:hAnsi="Arial Armenian" w:cs="Arial"/>
                <w:sz w:val="16"/>
                <w:szCs w:val="16"/>
              </w:rPr>
              <w:t>0.380</w:t>
            </w:r>
          </w:p>
        </w:tc>
        <w:tc>
          <w:tcPr>
            <w:tcW w:w="823" w:type="dxa"/>
            <w:tcBorders>
              <w:top w:val="nil"/>
              <w:left w:val="nil"/>
              <w:bottom w:val="single" w:sz="4" w:space="0" w:color="auto"/>
              <w:right w:val="single" w:sz="4" w:space="0" w:color="auto"/>
            </w:tcBorders>
            <w:shd w:val="clear" w:color="000000" w:fill="FFFFFF"/>
            <w:noWrap/>
            <w:vAlign w:val="center"/>
            <w:hideMark/>
          </w:tcPr>
          <w:p w14:paraId="598471CC"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113.578</w:t>
            </w:r>
          </w:p>
        </w:tc>
        <w:tc>
          <w:tcPr>
            <w:tcW w:w="1341" w:type="dxa"/>
            <w:tcBorders>
              <w:top w:val="nil"/>
              <w:left w:val="nil"/>
              <w:bottom w:val="single" w:sz="4" w:space="0" w:color="auto"/>
              <w:right w:val="single" w:sz="4" w:space="0" w:color="auto"/>
            </w:tcBorders>
            <w:shd w:val="clear" w:color="000000" w:fill="FFFFFF"/>
            <w:noWrap/>
            <w:vAlign w:val="center"/>
            <w:hideMark/>
          </w:tcPr>
          <w:p w14:paraId="490E9592"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43.15964</w:t>
            </w:r>
          </w:p>
        </w:tc>
        <w:tc>
          <w:tcPr>
            <w:tcW w:w="36" w:type="dxa"/>
            <w:vAlign w:val="center"/>
            <w:hideMark/>
          </w:tcPr>
          <w:p w14:paraId="4F8CE28C" w14:textId="77777777" w:rsidR="000B41EA" w:rsidRPr="000B41EA" w:rsidRDefault="000B41EA" w:rsidP="000B41EA">
            <w:pPr>
              <w:rPr>
                <w:sz w:val="20"/>
                <w:szCs w:val="20"/>
              </w:rPr>
            </w:pPr>
          </w:p>
        </w:tc>
      </w:tr>
      <w:tr w:rsidR="000B41EA" w:rsidRPr="000B41EA" w14:paraId="0A71E050"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21C1DCE"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51</w:t>
            </w:r>
          </w:p>
        </w:tc>
        <w:tc>
          <w:tcPr>
            <w:tcW w:w="5260" w:type="dxa"/>
            <w:tcBorders>
              <w:top w:val="nil"/>
              <w:left w:val="nil"/>
              <w:bottom w:val="single" w:sz="4" w:space="0" w:color="auto"/>
              <w:right w:val="single" w:sz="4" w:space="0" w:color="auto"/>
            </w:tcBorders>
            <w:shd w:val="clear" w:color="000000" w:fill="FFFFFF"/>
            <w:vAlign w:val="center"/>
            <w:hideMark/>
          </w:tcPr>
          <w:p w14:paraId="5BB03130" w14:textId="77777777" w:rsidR="000B41EA" w:rsidRPr="000B41EA" w:rsidRDefault="000B41EA" w:rsidP="000B41EA">
            <w:pPr>
              <w:rPr>
                <w:rFonts w:ascii="Arial Armenian" w:hAnsi="Arial Armenian" w:cs="Arial"/>
                <w:sz w:val="16"/>
                <w:szCs w:val="16"/>
              </w:rPr>
            </w:pPr>
            <w:r w:rsidRPr="000B41EA">
              <w:rPr>
                <w:rFonts w:ascii="Arial Armenian" w:hAnsi="Arial Armenian" w:cs="Arial"/>
                <w:sz w:val="16"/>
                <w:szCs w:val="16"/>
              </w:rPr>
              <w:t>80x80x3</w:t>
            </w:r>
            <w:r w:rsidRPr="000B41EA">
              <w:rPr>
                <w:rFonts w:ascii="Sylfaen" w:hAnsi="Sylfaen" w:cs="Sylfaen"/>
                <w:sz w:val="16"/>
                <w:szCs w:val="16"/>
              </w:rPr>
              <w:t>մմ</w:t>
            </w:r>
            <w:r w:rsidRPr="000B41EA">
              <w:rPr>
                <w:rFonts w:ascii="Arial Armenian" w:hAnsi="Arial Armenian" w:cs="Arial"/>
                <w:sz w:val="16"/>
                <w:szCs w:val="16"/>
              </w:rPr>
              <w:t xml:space="preserve"> </w:t>
            </w:r>
            <w:r w:rsidRPr="000B41EA">
              <w:rPr>
                <w:rFonts w:ascii="Sylfaen" w:hAnsi="Sylfaen" w:cs="Sylfaen"/>
                <w:sz w:val="16"/>
                <w:szCs w:val="16"/>
              </w:rPr>
              <w:t>մետաղական</w:t>
            </w:r>
            <w:r w:rsidRPr="000B41EA">
              <w:rPr>
                <w:rFonts w:ascii="Arial Armenian" w:hAnsi="Arial Armenian" w:cs="Arial"/>
                <w:sz w:val="16"/>
                <w:szCs w:val="16"/>
              </w:rPr>
              <w:t xml:space="preserve"> </w:t>
            </w:r>
            <w:r w:rsidRPr="000B41EA">
              <w:rPr>
                <w:rFonts w:ascii="Sylfaen" w:hAnsi="Sylfaen" w:cs="Sylfaen"/>
                <w:sz w:val="16"/>
                <w:szCs w:val="16"/>
              </w:rPr>
              <w:t>խողովակի</w:t>
            </w:r>
            <w:r w:rsidRPr="000B41EA">
              <w:rPr>
                <w:rFonts w:ascii="Arial Armenian" w:hAnsi="Arial Armenian" w:cs="Arial"/>
                <w:sz w:val="16"/>
                <w:szCs w:val="16"/>
              </w:rPr>
              <w:t xml:space="preserve"> </w:t>
            </w:r>
            <w:r w:rsidRPr="000B41EA">
              <w:rPr>
                <w:rFonts w:ascii="Sylfaen" w:hAnsi="Sylfaen" w:cs="Sylfaen"/>
                <w:sz w:val="16"/>
                <w:szCs w:val="16"/>
              </w:rPr>
              <w:t>արժեքը</w:t>
            </w:r>
          </w:p>
        </w:tc>
        <w:tc>
          <w:tcPr>
            <w:tcW w:w="720" w:type="dxa"/>
            <w:tcBorders>
              <w:top w:val="nil"/>
              <w:left w:val="nil"/>
              <w:bottom w:val="single" w:sz="4" w:space="0" w:color="auto"/>
              <w:right w:val="single" w:sz="4" w:space="0" w:color="auto"/>
            </w:tcBorders>
            <w:shd w:val="clear" w:color="000000" w:fill="FFFFFF"/>
            <w:noWrap/>
            <w:vAlign w:val="center"/>
            <w:hideMark/>
          </w:tcPr>
          <w:p w14:paraId="115BF7F9" w14:textId="77777777" w:rsidR="000B41EA" w:rsidRPr="000B41EA" w:rsidRDefault="000B41EA" w:rsidP="000B41EA">
            <w:pPr>
              <w:jc w:val="center"/>
              <w:rPr>
                <w:rFonts w:ascii="Arial Armenian" w:hAnsi="Arial Armenian" w:cs="Arial"/>
                <w:sz w:val="16"/>
                <w:szCs w:val="16"/>
              </w:rPr>
            </w:pPr>
            <w:r w:rsidRPr="000B41EA">
              <w:rPr>
                <w:rFonts w:ascii="Sylfaen" w:hAnsi="Sylfaen" w:cs="Sylfaen"/>
                <w:sz w:val="16"/>
                <w:szCs w:val="16"/>
              </w:rPr>
              <w:t>գմ</w:t>
            </w:r>
          </w:p>
        </w:tc>
        <w:tc>
          <w:tcPr>
            <w:tcW w:w="1360" w:type="dxa"/>
            <w:tcBorders>
              <w:top w:val="nil"/>
              <w:left w:val="nil"/>
              <w:bottom w:val="single" w:sz="4" w:space="0" w:color="auto"/>
              <w:right w:val="single" w:sz="4" w:space="0" w:color="auto"/>
            </w:tcBorders>
            <w:shd w:val="clear" w:color="000000" w:fill="FFFFFF"/>
            <w:noWrap/>
            <w:vAlign w:val="center"/>
            <w:hideMark/>
          </w:tcPr>
          <w:p w14:paraId="1044D6C3" w14:textId="77777777" w:rsidR="000B41EA" w:rsidRPr="000B41EA" w:rsidRDefault="000B41EA" w:rsidP="000B41EA">
            <w:pPr>
              <w:jc w:val="center"/>
              <w:rPr>
                <w:rFonts w:ascii="Arial Armenian" w:hAnsi="Arial Armenian" w:cs="Arial"/>
                <w:sz w:val="16"/>
                <w:szCs w:val="16"/>
              </w:rPr>
            </w:pPr>
            <w:r w:rsidRPr="000B41EA">
              <w:rPr>
                <w:rFonts w:ascii="Arial Armenian" w:hAnsi="Arial Armenian" w:cs="Arial"/>
                <w:sz w:val="16"/>
                <w:szCs w:val="16"/>
              </w:rPr>
              <w:t>42.600</w:t>
            </w:r>
          </w:p>
        </w:tc>
        <w:tc>
          <w:tcPr>
            <w:tcW w:w="823" w:type="dxa"/>
            <w:tcBorders>
              <w:top w:val="nil"/>
              <w:left w:val="nil"/>
              <w:bottom w:val="single" w:sz="4" w:space="0" w:color="auto"/>
              <w:right w:val="single" w:sz="4" w:space="0" w:color="auto"/>
            </w:tcBorders>
            <w:shd w:val="clear" w:color="000000" w:fill="FFFFFF"/>
            <w:noWrap/>
            <w:vAlign w:val="center"/>
            <w:hideMark/>
          </w:tcPr>
          <w:p w14:paraId="3BEFBF5F"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2.929</w:t>
            </w:r>
          </w:p>
        </w:tc>
        <w:tc>
          <w:tcPr>
            <w:tcW w:w="1341" w:type="dxa"/>
            <w:tcBorders>
              <w:top w:val="nil"/>
              <w:left w:val="nil"/>
              <w:bottom w:val="single" w:sz="4" w:space="0" w:color="auto"/>
              <w:right w:val="single" w:sz="4" w:space="0" w:color="auto"/>
            </w:tcBorders>
            <w:shd w:val="clear" w:color="000000" w:fill="FFFFFF"/>
            <w:noWrap/>
            <w:vAlign w:val="center"/>
            <w:hideMark/>
          </w:tcPr>
          <w:p w14:paraId="778D72C1"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124.77540</w:t>
            </w:r>
          </w:p>
        </w:tc>
        <w:tc>
          <w:tcPr>
            <w:tcW w:w="36" w:type="dxa"/>
            <w:vAlign w:val="center"/>
            <w:hideMark/>
          </w:tcPr>
          <w:p w14:paraId="08784EC0" w14:textId="77777777" w:rsidR="000B41EA" w:rsidRPr="000B41EA" w:rsidRDefault="000B41EA" w:rsidP="000B41EA">
            <w:pPr>
              <w:rPr>
                <w:sz w:val="20"/>
                <w:szCs w:val="20"/>
              </w:rPr>
            </w:pPr>
          </w:p>
        </w:tc>
      </w:tr>
      <w:tr w:rsidR="000B41EA" w:rsidRPr="000B41EA" w14:paraId="4A5DB1CE"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4DB71841"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52</w:t>
            </w:r>
          </w:p>
        </w:tc>
        <w:tc>
          <w:tcPr>
            <w:tcW w:w="5260" w:type="dxa"/>
            <w:tcBorders>
              <w:top w:val="nil"/>
              <w:left w:val="nil"/>
              <w:bottom w:val="single" w:sz="4" w:space="0" w:color="auto"/>
              <w:right w:val="single" w:sz="4" w:space="0" w:color="auto"/>
            </w:tcBorders>
            <w:shd w:val="clear" w:color="000000" w:fill="FFFFFF"/>
            <w:vAlign w:val="center"/>
            <w:hideMark/>
          </w:tcPr>
          <w:p w14:paraId="042A627D" w14:textId="77777777" w:rsidR="000B41EA" w:rsidRPr="000B41EA" w:rsidRDefault="000B41EA" w:rsidP="000B41EA">
            <w:pPr>
              <w:rPr>
                <w:rFonts w:ascii="Arial Armenian" w:hAnsi="Arial Armenian" w:cs="Arial"/>
                <w:sz w:val="16"/>
                <w:szCs w:val="16"/>
              </w:rPr>
            </w:pPr>
            <w:r w:rsidRPr="000B41EA">
              <w:rPr>
                <w:rFonts w:ascii="Arial Armenian" w:hAnsi="Arial Armenian" w:cs="Arial"/>
                <w:sz w:val="16"/>
                <w:szCs w:val="16"/>
              </w:rPr>
              <w:t>30x30x1,5</w:t>
            </w:r>
            <w:r w:rsidRPr="000B41EA">
              <w:rPr>
                <w:rFonts w:ascii="Sylfaen" w:hAnsi="Sylfaen" w:cs="Sylfaen"/>
                <w:sz w:val="16"/>
                <w:szCs w:val="16"/>
              </w:rPr>
              <w:t>մմ</w:t>
            </w:r>
            <w:r w:rsidRPr="000B41EA">
              <w:rPr>
                <w:rFonts w:ascii="Arial Armenian" w:hAnsi="Arial Armenian" w:cs="Arial"/>
                <w:sz w:val="16"/>
                <w:szCs w:val="16"/>
              </w:rPr>
              <w:t xml:space="preserve"> </w:t>
            </w:r>
            <w:r w:rsidRPr="000B41EA">
              <w:rPr>
                <w:rFonts w:ascii="Sylfaen" w:hAnsi="Sylfaen" w:cs="Sylfaen"/>
                <w:sz w:val="16"/>
                <w:szCs w:val="16"/>
              </w:rPr>
              <w:t>մետաղական</w:t>
            </w:r>
            <w:r w:rsidRPr="000B41EA">
              <w:rPr>
                <w:rFonts w:ascii="Arial Armenian" w:hAnsi="Arial Armenian" w:cs="Arial"/>
                <w:sz w:val="16"/>
                <w:szCs w:val="16"/>
              </w:rPr>
              <w:t xml:space="preserve"> </w:t>
            </w:r>
            <w:r w:rsidRPr="000B41EA">
              <w:rPr>
                <w:rFonts w:ascii="Sylfaen" w:hAnsi="Sylfaen" w:cs="Sylfaen"/>
                <w:sz w:val="16"/>
                <w:szCs w:val="16"/>
              </w:rPr>
              <w:t>խողովակի</w:t>
            </w:r>
            <w:r w:rsidRPr="000B41EA">
              <w:rPr>
                <w:rFonts w:ascii="Arial Armenian" w:hAnsi="Arial Armenian" w:cs="Arial"/>
                <w:sz w:val="16"/>
                <w:szCs w:val="16"/>
              </w:rPr>
              <w:t xml:space="preserve"> </w:t>
            </w:r>
            <w:r w:rsidRPr="000B41EA">
              <w:rPr>
                <w:rFonts w:ascii="Sylfaen" w:hAnsi="Sylfaen" w:cs="Sylfaen"/>
                <w:sz w:val="16"/>
                <w:szCs w:val="16"/>
              </w:rPr>
              <w:t>արժեքը</w:t>
            </w:r>
          </w:p>
        </w:tc>
        <w:tc>
          <w:tcPr>
            <w:tcW w:w="720" w:type="dxa"/>
            <w:tcBorders>
              <w:top w:val="nil"/>
              <w:left w:val="nil"/>
              <w:bottom w:val="single" w:sz="4" w:space="0" w:color="auto"/>
              <w:right w:val="single" w:sz="4" w:space="0" w:color="auto"/>
            </w:tcBorders>
            <w:shd w:val="clear" w:color="000000" w:fill="FFFFFF"/>
            <w:noWrap/>
            <w:vAlign w:val="center"/>
            <w:hideMark/>
          </w:tcPr>
          <w:p w14:paraId="691105F6" w14:textId="77777777" w:rsidR="000B41EA" w:rsidRPr="000B41EA" w:rsidRDefault="000B41EA" w:rsidP="000B41EA">
            <w:pPr>
              <w:jc w:val="center"/>
              <w:rPr>
                <w:rFonts w:ascii="Arial Armenian" w:hAnsi="Arial Armenian" w:cs="Arial"/>
                <w:sz w:val="16"/>
                <w:szCs w:val="16"/>
              </w:rPr>
            </w:pPr>
            <w:r w:rsidRPr="000B41EA">
              <w:rPr>
                <w:rFonts w:ascii="Sylfaen" w:hAnsi="Sylfaen" w:cs="Sylfaen"/>
                <w:sz w:val="16"/>
                <w:szCs w:val="16"/>
              </w:rPr>
              <w:t>գմ</w:t>
            </w:r>
          </w:p>
        </w:tc>
        <w:tc>
          <w:tcPr>
            <w:tcW w:w="1360" w:type="dxa"/>
            <w:tcBorders>
              <w:top w:val="nil"/>
              <w:left w:val="nil"/>
              <w:bottom w:val="single" w:sz="4" w:space="0" w:color="auto"/>
              <w:right w:val="single" w:sz="4" w:space="0" w:color="auto"/>
            </w:tcBorders>
            <w:shd w:val="clear" w:color="000000" w:fill="FFFFFF"/>
            <w:noWrap/>
            <w:vAlign w:val="center"/>
            <w:hideMark/>
          </w:tcPr>
          <w:p w14:paraId="4D1EA32E" w14:textId="77777777" w:rsidR="000B41EA" w:rsidRPr="000B41EA" w:rsidRDefault="000B41EA" w:rsidP="000B41EA">
            <w:pPr>
              <w:jc w:val="center"/>
              <w:rPr>
                <w:rFonts w:ascii="Arial Armenian" w:hAnsi="Arial Armenian" w:cs="Arial"/>
                <w:sz w:val="16"/>
                <w:szCs w:val="16"/>
              </w:rPr>
            </w:pPr>
            <w:r w:rsidRPr="000B41EA">
              <w:rPr>
                <w:rFonts w:ascii="Arial Armenian" w:hAnsi="Arial Armenian" w:cs="Arial"/>
                <w:sz w:val="16"/>
                <w:szCs w:val="16"/>
              </w:rPr>
              <w:t>57.900</w:t>
            </w:r>
          </w:p>
        </w:tc>
        <w:tc>
          <w:tcPr>
            <w:tcW w:w="823" w:type="dxa"/>
            <w:tcBorders>
              <w:top w:val="nil"/>
              <w:left w:val="nil"/>
              <w:bottom w:val="single" w:sz="4" w:space="0" w:color="auto"/>
              <w:right w:val="single" w:sz="4" w:space="0" w:color="auto"/>
            </w:tcBorders>
            <w:shd w:val="clear" w:color="000000" w:fill="FFFFFF"/>
            <w:noWrap/>
            <w:vAlign w:val="center"/>
            <w:hideMark/>
          </w:tcPr>
          <w:p w14:paraId="2B66FC5F"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0.685</w:t>
            </w:r>
          </w:p>
        </w:tc>
        <w:tc>
          <w:tcPr>
            <w:tcW w:w="1341" w:type="dxa"/>
            <w:tcBorders>
              <w:top w:val="nil"/>
              <w:left w:val="nil"/>
              <w:bottom w:val="single" w:sz="4" w:space="0" w:color="auto"/>
              <w:right w:val="single" w:sz="4" w:space="0" w:color="auto"/>
            </w:tcBorders>
            <w:shd w:val="clear" w:color="000000" w:fill="FFFFFF"/>
            <w:noWrap/>
            <w:vAlign w:val="center"/>
            <w:hideMark/>
          </w:tcPr>
          <w:p w14:paraId="28EC8821"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39.66150</w:t>
            </w:r>
          </w:p>
        </w:tc>
        <w:tc>
          <w:tcPr>
            <w:tcW w:w="36" w:type="dxa"/>
            <w:vAlign w:val="center"/>
            <w:hideMark/>
          </w:tcPr>
          <w:p w14:paraId="152F15A2" w14:textId="77777777" w:rsidR="000B41EA" w:rsidRPr="000B41EA" w:rsidRDefault="000B41EA" w:rsidP="000B41EA">
            <w:pPr>
              <w:rPr>
                <w:sz w:val="20"/>
                <w:szCs w:val="20"/>
              </w:rPr>
            </w:pPr>
          </w:p>
        </w:tc>
      </w:tr>
      <w:tr w:rsidR="000B41EA" w:rsidRPr="000B41EA" w14:paraId="67099F99" w14:textId="77777777" w:rsidTr="000B41EA">
        <w:trPr>
          <w:trHeight w:val="51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77B1065"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53</w:t>
            </w:r>
          </w:p>
        </w:tc>
        <w:tc>
          <w:tcPr>
            <w:tcW w:w="5260" w:type="dxa"/>
            <w:tcBorders>
              <w:top w:val="nil"/>
              <w:left w:val="nil"/>
              <w:bottom w:val="single" w:sz="4" w:space="0" w:color="auto"/>
              <w:right w:val="single" w:sz="4" w:space="0" w:color="auto"/>
            </w:tcBorders>
            <w:shd w:val="clear" w:color="000000" w:fill="FFFFFF"/>
            <w:vAlign w:val="center"/>
            <w:hideMark/>
          </w:tcPr>
          <w:p w14:paraId="17309D07" w14:textId="77777777" w:rsidR="000B41EA" w:rsidRPr="000B41EA" w:rsidRDefault="000B41EA" w:rsidP="000B41EA">
            <w:pPr>
              <w:rPr>
                <w:rFonts w:ascii="Arial Armenian" w:hAnsi="Arial Armenian" w:cs="Arial"/>
                <w:sz w:val="16"/>
                <w:szCs w:val="16"/>
              </w:rPr>
            </w:pPr>
            <w:r w:rsidRPr="000B41EA">
              <w:rPr>
                <w:rFonts w:ascii="Sylfaen" w:hAnsi="Sylfaen" w:cs="Sylfaen"/>
                <w:sz w:val="16"/>
                <w:szCs w:val="16"/>
              </w:rPr>
              <w:t>Պրոֆ</w:t>
            </w:r>
            <w:r w:rsidRPr="000B41EA">
              <w:rPr>
                <w:rFonts w:ascii="Arial Armenian" w:hAnsi="Arial Armenian" w:cs="Arial"/>
                <w:sz w:val="16"/>
                <w:szCs w:val="16"/>
              </w:rPr>
              <w:t xml:space="preserve"> /</w:t>
            </w:r>
            <w:r w:rsidRPr="000B41EA">
              <w:rPr>
                <w:rFonts w:ascii="Sylfaen" w:hAnsi="Sylfaen" w:cs="Sylfaen"/>
                <w:sz w:val="16"/>
                <w:szCs w:val="16"/>
              </w:rPr>
              <w:t>գունավոր</w:t>
            </w:r>
            <w:r w:rsidRPr="000B41EA">
              <w:rPr>
                <w:rFonts w:ascii="Arial Armenian" w:hAnsi="Arial Armenian" w:cs="Arial"/>
                <w:sz w:val="16"/>
                <w:szCs w:val="16"/>
              </w:rPr>
              <w:t xml:space="preserve">/ </w:t>
            </w:r>
            <w:r w:rsidRPr="000B41EA">
              <w:rPr>
                <w:rFonts w:ascii="Sylfaen" w:hAnsi="Sylfaen" w:cs="Sylfaen"/>
                <w:sz w:val="16"/>
                <w:szCs w:val="16"/>
              </w:rPr>
              <w:t>թիթեղի</w:t>
            </w:r>
            <w:r w:rsidRPr="000B41EA">
              <w:rPr>
                <w:rFonts w:ascii="Arial Armenian" w:hAnsi="Arial Armenian" w:cs="Arial"/>
                <w:sz w:val="16"/>
                <w:szCs w:val="16"/>
              </w:rPr>
              <w:t xml:space="preserve"> </w:t>
            </w:r>
            <w:r w:rsidRPr="000B41EA">
              <w:rPr>
                <w:rFonts w:ascii="Sylfaen" w:hAnsi="Sylfaen" w:cs="Sylfaen"/>
                <w:sz w:val="16"/>
                <w:szCs w:val="16"/>
              </w:rPr>
              <w:t>ծածկույթի</w:t>
            </w:r>
            <w:r w:rsidRPr="000B41EA">
              <w:rPr>
                <w:rFonts w:ascii="Arial Armenian" w:hAnsi="Arial Armenian" w:cs="Arial"/>
                <w:sz w:val="16"/>
                <w:szCs w:val="16"/>
              </w:rPr>
              <w:t xml:space="preserve"> </w:t>
            </w:r>
            <w:r w:rsidRPr="000B41EA">
              <w:rPr>
                <w:rFonts w:ascii="Sylfaen" w:hAnsi="Sylfaen" w:cs="Sylfaen"/>
                <w:sz w:val="16"/>
                <w:szCs w:val="16"/>
              </w:rPr>
              <w:t>պատրաստում</w:t>
            </w:r>
            <w:r w:rsidRPr="000B41EA">
              <w:rPr>
                <w:rFonts w:ascii="Arial Armenian" w:hAnsi="Arial Armenian" w:cs="Arial"/>
                <w:sz w:val="16"/>
                <w:szCs w:val="16"/>
              </w:rPr>
              <w:t xml:space="preserve"> 0.5</w:t>
            </w:r>
            <w:r w:rsidRPr="000B41EA">
              <w:rPr>
                <w:rFonts w:ascii="Sylfaen" w:hAnsi="Sylfaen" w:cs="Sylfaen"/>
                <w:sz w:val="16"/>
                <w:szCs w:val="16"/>
              </w:rPr>
              <w:t>մմ</w:t>
            </w:r>
            <w:r w:rsidRPr="000B41EA">
              <w:rPr>
                <w:rFonts w:ascii="Arial Armenian" w:hAnsi="Arial Armenian" w:cs="Arial"/>
                <w:sz w:val="16"/>
                <w:szCs w:val="16"/>
              </w:rPr>
              <w:t xml:space="preserve"> </w:t>
            </w:r>
            <w:proofErr w:type="gramStart"/>
            <w:r w:rsidRPr="000B41EA">
              <w:rPr>
                <w:rFonts w:ascii="Sylfaen" w:hAnsi="Sylfaen" w:cs="Sylfaen"/>
                <w:sz w:val="16"/>
                <w:szCs w:val="16"/>
              </w:rPr>
              <w:t>հաստությամբ</w:t>
            </w:r>
            <w:r w:rsidRPr="000B41EA">
              <w:rPr>
                <w:rFonts w:ascii="Arial Armenian" w:hAnsi="Arial Armenian" w:cs="Arial"/>
                <w:sz w:val="16"/>
                <w:szCs w:val="16"/>
              </w:rPr>
              <w:t xml:space="preserve">  </w:t>
            </w:r>
            <w:r w:rsidRPr="000B41EA">
              <w:rPr>
                <w:rFonts w:ascii="Calibri" w:hAnsi="Calibri" w:cs="Calibri"/>
                <w:sz w:val="16"/>
                <w:szCs w:val="16"/>
              </w:rPr>
              <w:t>КП</w:t>
            </w:r>
            <w:proofErr w:type="gramEnd"/>
            <w:r w:rsidRPr="000B41EA">
              <w:rPr>
                <w:rFonts w:ascii="Arial Armenian" w:hAnsi="Arial Armenian" w:cs="Arial"/>
                <w:sz w:val="16"/>
                <w:szCs w:val="16"/>
              </w:rPr>
              <w:t>-21-0.5</w:t>
            </w:r>
            <w:r w:rsidRPr="000B41EA">
              <w:rPr>
                <w:rFonts w:ascii="Sylfaen" w:hAnsi="Sylfaen" w:cs="Sylfaen"/>
                <w:sz w:val="16"/>
                <w:szCs w:val="16"/>
              </w:rPr>
              <w:t>մմ</w:t>
            </w:r>
          </w:p>
        </w:tc>
        <w:tc>
          <w:tcPr>
            <w:tcW w:w="720" w:type="dxa"/>
            <w:tcBorders>
              <w:top w:val="nil"/>
              <w:left w:val="nil"/>
              <w:bottom w:val="single" w:sz="4" w:space="0" w:color="auto"/>
              <w:right w:val="single" w:sz="4" w:space="0" w:color="auto"/>
            </w:tcBorders>
            <w:shd w:val="clear" w:color="000000" w:fill="FFFFFF"/>
            <w:noWrap/>
            <w:vAlign w:val="center"/>
            <w:hideMark/>
          </w:tcPr>
          <w:p w14:paraId="3F04E112" w14:textId="77777777" w:rsidR="000B41EA" w:rsidRPr="000B41EA" w:rsidRDefault="000B41EA" w:rsidP="000B41EA">
            <w:pPr>
              <w:jc w:val="center"/>
              <w:rPr>
                <w:rFonts w:ascii="Arial Armenian" w:hAnsi="Arial Armenian" w:cs="Arial"/>
                <w:sz w:val="16"/>
                <w:szCs w:val="16"/>
              </w:rPr>
            </w:pPr>
            <w:r w:rsidRPr="000B41EA">
              <w:rPr>
                <w:rFonts w:ascii="Sylfaen" w:hAnsi="Sylfaen" w:cs="Sylfaen"/>
                <w:sz w:val="16"/>
                <w:szCs w:val="16"/>
              </w:rPr>
              <w:t>մ</w:t>
            </w:r>
            <w:r w:rsidRPr="000B41EA">
              <w:rPr>
                <w:rFonts w:ascii="Arial Armenian" w:hAnsi="Arial Armenian" w:cs="Arial"/>
                <w:sz w:val="16"/>
                <w:szCs w:val="16"/>
                <w:vertAlign w:val="superscript"/>
              </w:rPr>
              <w:t>2</w:t>
            </w:r>
          </w:p>
        </w:tc>
        <w:tc>
          <w:tcPr>
            <w:tcW w:w="1360" w:type="dxa"/>
            <w:tcBorders>
              <w:top w:val="nil"/>
              <w:left w:val="nil"/>
              <w:bottom w:val="single" w:sz="4" w:space="0" w:color="auto"/>
              <w:right w:val="single" w:sz="4" w:space="0" w:color="auto"/>
            </w:tcBorders>
            <w:shd w:val="clear" w:color="000000" w:fill="FFFFFF"/>
            <w:noWrap/>
            <w:vAlign w:val="center"/>
            <w:hideMark/>
          </w:tcPr>
          <w:p w14:paraId="393B4CFA" w14:textId="77777777" w:rsidR="000B41EA" w:rsidRPr="000B41EA" w:rsidRDefault="000B41EA" w:rsidP="000B41EA">
            <w:pPr>
              <w:jc w:val="center"/>
              <w:rPr>
                <w:rFonts w:ascii="Arial Armenian" w:hAnsi="Arial Armenian" w:cs="Arial"/>
                <w:sz w:val="16"/>
                <w:szCs w:val="16"/>
              </w:rPr>
            </w:pPr>
            <w:r w:rsidRPr="000B41EA">
              <w:rPr>
                <w:rFonts w:ascii="Arial Armenian" w:hAnsi="Arial Armenian" w:cs="Arial"/>
                <w:sz w:val="16"/>
                <w:szCs w:val="16"/>
              </w:rPr>
              <w:t>12.000</w:t>
            </w:r>
          </w:p>
        </w:tc>
        <w:tc>
          <w:tcPr>
            <w:tcW w:w="823" w:type="dxa"/>
            <w:tcBorders>
              <w:top w:val="nil"/>
              <w:left w:val="nil"/>
              <w:bottom w:val="single" w:sz="4" w:space="0" w:color="auto"/>
              <w:right w:val="single" w:sz="4" w:space="0" w:color="auto"/>
            </w:tcBorders>
            <w:shd w:val="clear" w:color="000000" w:fill="FFFFFF"/>
            <w:noWrap/>
            <w:vAlign w:val="center"/>
            <w:hideMark/>
          </w:tcPr>
          <w:p w14:paraId="3304D9B4"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7.537</w:t>
            </w:r>
          </w:p>
        </w:tc>
        <w:tc>
          <w:tcPr>
            <w:tcW w:w="1341" w:type="dxa"/>
            <w:tcBorders>
              <w:top w:val="nil"/>
              <w:left w:val="nil"/>
              <w:bottom w:val="single" w:sz="4" w:space="0" w:color="auto"/>
              <w:right w:val="single" w:sz="4" w:space="0" w:color="auto"/>
            </w:tcBorders>
            <w:shd w:val="clear" w:color="000000" w:fill="FFFFFF"/>
            <w:noWrap/>
            <w:vAlign w:val="center"/>
            <w:hideMark/>
          </w:tcPr>
          <w:p w14:paraId="5C20A1C9"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90.44400</w:t>
            </w:r>
          </w:p>
        </w:tc>
        <w:tc>
          <w:tcPr>
            <w:tcW w:w="36" w:type="dxa"/>
            <w:vAlign w:val="center"/>
            <w:hideMark/>
          </w:tcPr>
          <w:p w14:paraId="6AEB7C3A" w14:textId="77777777" w:rsidR="000B41EA" w:rsidRPr="000B41EA" w:rsidRDefault="000B41EA" w:rsidP="000B41EA">
            <w:pPr>
              <w:rPr>
                <w:sz w:val="20"/>
                <w:szCs w:val="20"/>
              </w:rPr>
            </w:pPr>
          </w:p>
        </w:tc>
      </w:tr>
      <w:tr w:rsidR="000B41EA" w:rsidRPr="000B41EA" w14:paraId="6CFD6F9C"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73CAB63"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54</w:t>
            </w:r>
          </w:p>
        </w:tc>
        <w:tc>
          <w:tcPr>
            <w:tcW w:w="5260" w:type="dxa"/>
            <w:tcBorders>
              <w:top w:val="nil"/>
              <w:left w:val="nil"/>
              <w:bottom w:val="single" w:sz="4" w:space="0" w:color="auto"/>
              <w:right w:val="single" w:sz="4" w:space="0" w:color="auto"/>
            </w:tcBorders>
            <w:shd w:val="clear" w:color="000000" w:fill="FFFFFF"/>
            <w:vAlign w:val="center"/>
            <w:hideMark/>
          </w:tcPr>
          <w:p w14:paraId="6D87EA00" w14:textId="77777777" w:rsidR="000B41EA" w:rsidRPr="000B41EA" w:rsidRDefault="000B41EA" w:rsidP="000B41EA">
            <w:pPr>
              <w:rPr>
                <w:rFonts w:ascii="Arial Armenian" w:hAnsi="Arial Armenian" w:cs="Arial"/>
                <w:sz w:val="16"/>
                <w:szCs w:val="16"/>
              </w:rPr>
            </w:pPr>
            <w:r w:rsidRPr="000B41EA">
              <w:rPr>
                <w:rFonts w:ascii="Sylfaen" w:hAnsi="Sylfaen" w:cs="Sylfaen"/>
                <w:sz w:val="16"/>
                <w:szCs w:val="16"/>
              </w:rPr>
              <w:t>Մետաղական</w:t>
            </w:r>
            <w:r w:rsidRPr="000B41EA">
              <w:rPr>
                <w:rFonts w:ascii="Arial Armenian" w:hAnsi="Arial Armenian" w:cs="Arial"/>
                <w:sz w:val="16"/>
                <w:szCs w:val="16"/>
              </w:rPr>
              <w:t xml:space="preserve"> </w:t>
            </w:r>
            <w:r w:rsidRPr="000B41EA">
              <w:rPr>
                <w:rFonts w:ascii="Sylfaen" w:hAnsi="Sylfaen" w:cs="Sylfaen"/>
                <w:sz w:val="16"/>
                <w:szCs w:val="16"/>
              </w:rPr>
              <w:t>նստարան</w:t>
            </w:r>
            <w:r w:rsidRPr="000B41EA">
              <w:rPr>
                <w:rFonts w:ascii="Arial Armenian" w:hAnsi="Arial Armenian" w:cs="Arial"/>
                <w:sz w:val="16"/>
                <w:szCs w:val="16"/>
              </w:rPr>
              <w:t xml:space="preserve"> </w:t>
            </w:r>
            <w:r w:rsidRPr="000B41EA">
              <w:rPr>
                <w:rFonts w:ascii="Sylfaen" w:hAnsi="Sylfaen" w:cs="Sylfaen"/>
                <w:sz w:val="16"/>
                <w:szCs w:val="16"/>
              </w:rPr>
              <w:t>փայտե</w:t>
            </w:r>
            <w:r w:rsidRPr="000B41EA">
              <w:rPr>
                <w:rFonts w:ascii="Arial Armenian" w:hAnsi="Arial Armenian" w:cs="Arial"/>
                <w:sz w:val="16"/>
                <w:szCs w:val="16"/>
              </w:rPr>
              <w:t xml:space="preserve"> </w:t>
            </w:r>
            <w:proofErr w:type="gramStart"/>
            <w:r w:rsidRPr="000B41EA">
              <w:rPr>
                <w:rFonts w:ascii="Sylfaen" w:hAnsi="Sylfaen" w:cs="Sylfaen"/>
                <w:sz w:val="16"/>
                <w:szCs w:val="16"/>
              </w:rPr>
              <w:t>նստատեղերով</w:t>
            </w:r>
            <w:r w:rsidRPr="000B41EA">
              <w:rPr>
                <w:rFonts w:ascii="Arial Armenian" w:hAnsi="Arial Armenian" w:cs="Arial"/>
                <w:sz w:val="16"/>
                <w:szCs w:val="16"/>
              </w:rPr>
              <w:t xml:space="preserve">  180</w:t>
            </w:r>
            <w:proofErr w:type="gramEnd"/>
            <w:r w:rsidRPr="000B41EA">
              <w:rPr>
                <w:rFonts w:ascii="Arial Armenian" w:hAnsi="Arial Armenian" w:cs="Arial"/>
                <w:sz w:val="16"/>
                <w:szCs w:val="16"/>
              </w:rPr>
              <w:t>x40</w:t>
            </w:r>
            <w:r w:rsidRPr="000B41EA">
              <w:rPr>
                <w:rFonts w:ascii="Sylfaen" w:hAnsi="Sylfaen" w:cs="Sylfaen"/>
                <w:sz w:val="16"/>
                <w:szCs w:val="16"/>
              </w:rPr>
              <w:t>սմ</w:t>
            </w:r>
          </w:p>
        </w:tc>
        <w:tc>
          <w:tcPr>
            <w:tcW w:w="720" w:type="dxa"/>
            <w:tcBorders>
              <w:top w:val="nil"/>
              <w:left w:val="nil"/>
              <w:bottom w:val="single" w:sz="4" w:space="0" w:color="auto"/>
              <w:right w:val="single" w:sz="4" w:space="0" w:color="auto"/>
            </w:tcBorders>
            <w:shd w:val="clear" w:color="000000" w:fill="FFFFFF"/>
            <w:noWrap/>
            <w:vAlign w:val="center"/>
            <w:hideMark/>
          </w:tcPr>
          <w:p w14:paraId="1228F7B7" w14:textId="77777777" w:rsidR="000B41EA" w:rsidRPr="000B41EA" w:rsidRDefault="000B41EA" w:rsidP="000B41EA">
            <w:pPr>
              <w:jc w:val="center"/>
              <w:rPr>
                <w:rFonts w:ascii="Arial Armenian" w:hAnsi="Arial Armenian" w:cs="Arial"/>
                <w:sz w:val="16"/>
                <w:szCs w:val="16"/>
              </w:rPr>
            </w:pPr>
            <w:r w:rsidRPr="000B41EA">
              <w:rPr>
                <w:rFonts w:ascii="Sylfaen" w:hAnsi="Sylfaen" w:cs="Sylfaen"/>
                <w:sz w:val="16"/>
                <w:szCs w:val="16"/>
              </w:rPr>
              <w:t>հատ</w:t>
            </w:r>
          </w:p>
        </w:tc>
        <w:tc>
          <w:tcPr>
            <w:tcW w:w="1360" w:type="dxa"/>
            <w:tcBorders>
              <w:top w:val="nil"/>
              <w:left w:val="nil"/>
              <w:bottom w:val="single" w:sz="4" w:space="0" w:color="auto"/>
              <w:right w:val="single" w:sz="4" w:space="0" w:color="auto"/>
            </w:tcBorders>
            <w:shd w:val="clear" w:color="000000" w:fill="FFFFFF"/>
            <w:noWrap/>
            <w:vAlign w:val="center"/>
            <w:hideMark/>
          </w:tcPr>
          <w:p w14:paraId="48B3E8BE" w14:textId="77777777" w:rsidR="000B41EA" w:rsidRPr="000B41EA" w:rsidRDefault="000B41EA" w:rsidP="000B41EA">
            <w:pPr>
              <w:jc w:val="center"/>
              <w:rPr>
                <w:rFonts w:ascii="Arial Armenian" w:hAnsi="Arial Armenian" w:cs="Arial"/>
                <w:sz w:val="16"/>
                <w:szCs w:val="16"/>
              </w:rPr>
            </w:pPr>
            <w:r w:rsidRPr="000B41EA">
              <w:rPr>
                <w:rFonts w:ascii="Arial Armenian" w:hAnsi="Arial Armenian" w:cs="Arial"/>
                <w:sz w:val="16"/>
                <w:szCs w:val="16"/>
              </w:rPr>
              <w:t>2.000</w:t>
            </w:r>
          </w:p>
        </w:tc>
        <w:tc>
          <w:tcPr>
            <w:tcW w:w="823" w:type="dxa"/>
            <w:tcBorders>
              <w:top w:val="nil"/>
              <w:left w:val="nil"/>
              <w:bottom w:val="single" w:sz="4" w:space="0" w:color="auto"/>
              <w:right w:val="single" w:sz="4" w:space="0" w:color="auto"/>
            </w:tcBorders>
            <w:shd w:val="clear" w:color="000000" w:fill="FFFFFF"/>
            <w:noWrap/>
            <w:vAlign w:val="center"/>
            <w:hideMark/>
          </w:tcPr>
          <w:p w14:paraId="38F4A2E1"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7.926</w:t>
            </w:r>
          </w:p>
        </w:tc>
        <w:tc>
          <w:tcPr>
            <w:tcW w:w="1341" w:type="dxa"/>
            <w:tcBorders>
              <w:top w:val="nil"/>
              <w:left w:val="nil"/>
              <w:bottom w:val="single" w:sz="4" w:space="0" w:color="auto"/>
              <w:right w:val="single" w:sz="4" w:space="0" w:color="auto"/>
            </w:tcBorders>
            <w:shd w:val="clear" w:color="000000" w:fill="FFFFFF"/>
            <w:noWrap/>
            <w:vAlign w:val="center"/>
            <w:hideMark/>
          </w:tcPr>
          <w:p w14:paraId="1C19741F"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15.85200</w:t>
            </w:r>
          </w:p>
        </w:tc>
        <w:tc>
          <w:tcPr>
            <w:tcW w:w="36" w:type="dxa"/>
            <w:vAlign w:val="center"/>
            <w:hideMark/>
          </w:tcPr>
          <w:p w14:paraId="17888FB2" w14:textId="77777777" w:rsidR="000B41EA" w:rsidRPr="000B41EA" w:rsidRDefault="000B41EA" w:rsidP="000B41EA">
            <w:pPr>
              <w:rPr>
                <w:sz w:val="20"/>
                <w:szCs w:val="20"/>
              </w:rPr>
            </w:pPr>
          </w:p>
        </w:tc>
      </w:tr>
      <w:tr w:rsidR="000B41EA" w:rsidRPr="000B41EA" w14:paraId="1E6159C1"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51AFAC9B"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55</w:t>
            </w:r>
          </w:p>
        </w:tc>
        <w:tc>
          <w:tcPr>
            <w:tcW w:w="5260" w:type="dxa"/>
            <w:tcBorders>
              <w:top w:val="nil"/>
              <w:left w:val="nil"/>
              <w:bottom w:val="single" w:sz="4" w:space="0" w:color="auto"/>
              <w:right w:val="single" w:sz="4" w:space="0" w:color="auto"/>
            </w:tcBorders>
            <w:shd w:val="clear" w:color="000000" w:fill="FFFFFF"/>
            <w:vAlign w:val="center"/>
            <w:hideMark/>
          </w:tcPr>
          <w:p w14:paraId="5B7D96BD" w14:textId="77777777" w:rsidR="000B41EA" w:rsidRPr="000B41EA" w:rsidRDefault="000B41EA" w:rsidP="000B41EA">
            <w:pPr>
              <w:rPr>
                <w:rFonts w:ascii="Arial Armenian" w:hAnsi="Arial Armenian" w:cs="Arial"/>
                <w:sz w:val="16"/>
                <w:szCs w:val="16"/>
              </w:rPr>
            </w:pPr>
            <w:r w:rsidRPr="000B41EA">
              <w:rPr>
                <w:rFonts w:ascii="Sylfaen" w:hAnsi="Sylfaen" w:cs="Sylfaen"/>
                <w:sz w:val="16"/>
                <w:szCs w:val="16"/>
              </w:rPr>
              <w:t>Մետաղական</w:t>
            </w:r>
            <w:r w:rsidRPr="000B41EA">
              <w:rPr>
                <w:rFonts w:ascii="Arial Armenian" w:hAnsi="Arial Armenian" w:cs="Arial"/>
                <w:sz w:val="16"/>
                <w:szCs w:val="16"/>
              </w:rPr>
              <w:t xml:space="preserve"> </w:t>
            </w:r>
            <w:r w:rsidRPr="000B41EA">
              <w:rPr>
                <w:rFonts w:ascii="Sylfaen" w:hAnsi="Sylfaen" w:cs="Sylfaen"/>
                <w:sz w:val="16"/>
                <w:szCs w:val="16"/>
              </w:rPr>
              <w:t>սեղան</w:t>
            </w:r>
            <w:r w:rsidRPr="000B41EA">
              <w:rPr>
                <w:rFonts w:ascii="Arial Armenian" w:hAnsi="Arial Armenian" w:cs="Arial"/>
                <w:sz w:val="16"/>
                <w:szCs w:val="16"/>
              </w:rPr>
              <w:t xml:space="preserve"> 180x80</w:t>
            </w:r>
            <w:r w:rsidRPr="000B41EA">
              <w:rPr>
                <w:rFonts w:ascii="Sylfaen" w:hAnsi="Sylfaen" w:cs="Sylfaen"/>
                <w:sz w:val="16"/>
                <w:szCs w:val="16"/>
              </w:rPr>
              <w:t>սմ</w:t>
            </w:r>
          </w:p>
        </w:tc>
        <w:tc>
          <w:tcPr>
            <w:tcW w:w="720" w:type="dxa"/>
            <w:tcBorders>
              <w:top w:val="nil"/>
              <w:left w:val="nil"/>
              <w:bottom w:val="single" w:sz="4" w:space="0" w:color="auto"/>
              <w:right w:val="single" w:sz="4" w:space="0" w:color="auto"/>
            </w:tcBorders>
            <w:shd w:val="clear" w:color="000000" w:fill="FFFFFF"/>
            <w:noWrap/>
            <w:vAlign w:val="center"/>
            <w:hideMark/>
          </w:tcPr>
          <w:p w14:paraId="7C0CC818" w14:textId="77777777" w:rsidR="000B41EA" w:rsidRPr="000B41EA" w:rsidRDefault="000B41EA" w:rsidP="000B41EA">
            <w:pPr>
              <w:jc w:val="center"/>
              <w:rPr>
                <w:rFonts w:ascii="Arial Armenian" w:hAnsi="Arial Armenian" w:cs="Arial"/>
                <w:sz w:val="16"/>
                <w:szCs w:val="16"/>
              </w:rPr>
            </w:pPr>
            <w:r w:rsidRPr="000B41EA">
              <w:rPr>
                <w:rFonts w:ascii="Sylfaen" w:hAnsi="Sylfaen" w:cs="Sylfaen"/>
                <w:sz w:val="16"/>
                <w:szCs w:val="16"/>
              </w:rPr>
              <w:t>հատ</w:t>
            </w:r>
          </w:p>
        </w:tc>
        <w:tc>
          <w:tcPr>
            <w:tcW w:w="1360" w:type="dxa"/>
            <w:tcBorders>
              <w:top w:val="nil"/>
              <w:left w:val="nil"/>
              <w:bottom w:val="single" w:sz="4" w:space="0" w:color="auto"/>
              <w:right w:val="single" w:sz="4" w:space="0" w:color="auto"/>
            </w:tcBorders>
            <w:shd w:val="clear" w:color="000000" w:fill="FFFFFF"/>
            <w:noWrap/>
            <w:vAlign w:val="center"/>
            <w:hideMark/>
          </w:tcPr>
          <w:p w14:paraId="11652F17" w14:textId="77777777" w:rsidR="000B41EA" w:rsidRPr="000B41EA" w:rsidRDefault="000B41EA" w:rsidP="000B41EA">
            <w:pPr>
              <w:jc w:val="center"/>
              <w:rPr>
                <w:rFonts w:ascii="Arial Armenian" w:hAnsi="Arial Armenian" w:cs="Arial"/>
                <w:sz w:val="16"/>
                <w:szCs w:val="16"/>
              </w:rPr>
            </w:pPr>
            <w:r w:rsidRPr="000B41EA">
              <w:rPr>
                <w:rFonts w:ascii="Arial Armenian" w:hAnsi="Arial Armenian" w:cs="Arial"/>
                <w:sz w:val="16"/>
                <w:szCs w:val="16"/>
              </w:rPr>
              <w:t>1.000</w:t>
            </w:r>
          </w:p>
        </w:tc>
        <w:tc>
          <w:tcPr>
            <w:tcW w:w="823" w:type="dxa"/>
            <w:tcBorders>
              <w:top w:val="nil"/>
              <w:left w:val="nil"/>
              <w:bottom w:val="single" w:sz="4" w:space="0" w:color="auto"/>
              <w:right w:val="single" w:sz="4" w:space="0" w:color="auto"/>
            </w:tcBorders>
            <w:shd w:val="clear" w:color="000000" w:fill="FFFFFF"/>
            <w:noWrap/>
            <w:vAlign w:val="center"/>
            <w:hideMark/>
          </w:tcPr>
          <w:p w14:paraId="71CC4E42"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54.433</w:t>
            </w:r>
          </w:p>
        </w:tc>
        <w:tc>
          <w:tcPr>
            <w:tcW w:w="1341" w:type="dxa"/>
            <w:tcBorders>
              <w:top w:val="nil"/>
              <w:left w:val="nil"/>
              <w:bottom w:val="single" w:sz="4" w:space="0" w:color="auto"/>
              <w:right w:val="single" w:sz="4" w:space="0" w:color="auto"/>
            </w:tcBorders>
            <w:shd w:val="clear" w:color="000000" w:fill="FFFFFF"/>
            <w:noWrap/>
            <w:vAlign w:val="center"/>
            <w:hideMark/>
          </w:tcPr>
          <w:p w14:paraId="45E33010"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54.43300</w:t>
            </w:r>
          </w:p>
        </w:tc>
        <w:tc>
          <w:tcPr>
            <w:tcW w:w="36" w:type="dxa"/>
            <w:vAlign w:val="center"/>
            <w:hideMark/>
          </w:tcPr>
          <w:p w14:paraId="37B7B9D8" w14:textId="77777777" w:rsidR="000B41EA" w:rsidRPr="000B41EA" w:rsidRDefault="000B41EA" w:rsidP="000B41EA">
            <w:pPr>
              <w:rPr>
                <w:sz w:val="20"/>
                <w:szCs w:val="20"/>
              </w:rPr>
            </w:pPr>
          </w:p>
        </w:tc>
      </w:tr>
      <w:tr w:rsidR="000B41EA" w:rsidRPr="000B41EA" w14:paraId="7EE48247"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7BD0321"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56</w:t>
            </w:r>
          </w:p>
        </w:tc>
        <w:tc>
          <w:tcPr>
            <w:tcW w:w="5260" w:type="dxa"/>
            <w:tcBorders>
              <w:top w:val="nil"/>
              <w:left w:val="nil"/>
              <w:bottom w:val="single" w:sz="4" w:space="0" w:color="auto"/>
              <w:right w:val="single" w:sz="4" w:space="0" w:color="auto"/>
            </w:tcBorders>
            <w:shd w:val="clear" w:color="000000" w:fill="FFFFFF"/>
            <w:vAlign w:val="center"/>
            <w:hideMark/>
          </w:tcPr>
          <w:p w14:paraId="492DBD70" w14:textId="77777777" w:rsidR="000B41EA" w:rsidRPr="000B41EA" w:rsidRDefault="000B41EA" w:rsidP="000B41EA">
            <w:pPr>
              <w:rPr>
                <w:rFonts w:ascii="Arial Armenian" w:hAnsi="Arial Armenian" w:cs="Arial"/>
                <w:sz w:val="16"/>
                <w:szCs w:val="16"/>
              </w:rPr>
            </w:pPr>
            <w:r w:rsidRPr="000B41EA">
              <w:rPr>
                <w:rFonts w:ascii="Sylfaen" w:hAnsi="Sylfaen" w:cs="Sylfaen"/>
                <w:sz w:val="16"/>
                <w:szCs w:val="16"/>
              </w:rPr>
              <w:t>Զրուցատաղավարի</w:t>
            </w:r>
            <w:r w:rsidRPr="000B41EA">
              <w:rPr>
                <w:rFonts w:ascii="Arial Armenian" w:hAnsi="Arial Armenian" w:cs="Arial"/>
                <w:sz w:val="16"/>
                <w:szCs w:val="16"/>
              </w:rPr>
              <w:t xml:space="preserve"> </w:t>
            </w:r>
            <w:r w:rsidRPr="000B41EA">
              <w:rPr>
                <w:rFonts w:ascii="Sylfaen" w:hAnsi="Sylfaen" w:cs="Sylfaen"/>
                <w:sz w:val="16"/>
                <w:szCs w:val="16"/>
              </w:rPr>
              <w:t>մետաղական</w:t>
            </w:r>
            <w:r w:rsidRPr="000B41EA">
              <w:rPr>
                <w:rFonts w:ascii="Arial Armenian" w:hAnsi="Arial Armenian" w:cs="Arial"/>
                <w:sz w:val="16"/>
                <w:szCs w:val="16"/>
              </w:rPr>
              <w:t xml:space="preserve"> </w:t>
            </w:r>
            <w:r w:rsidRPr="000B41EA">
              <w:rPr>
                <w:rFonts w:ascii="Sylfaen" w:hAnsi="Sylfaen" w:cs="Sylfaen"/>
                <w:sz w:val="16"/>
                <w:szCs w:val="16"/>
              </w:rPr>
              <w:t>մասերի</w:t>
            </w:r>
            <w:r w:rsidRPr="000B41EA">
              <w:rPr>
                <w:rFonts w:ascii="Arial Armenian" w:hAnsi="Arial Armenian" w:cs="Arial"/>
                <w:sz w:val="16"/>
                <w:szCs w:val="16"/>
              </w:rPr>
              <w:t xml:space="preserve"> 2 </w:t>
            </w:r>
            <w:r w:rsidRPr="000B41EA">
              <w:rPr>
                <w:rFonts w:ascii="Sylfaen" w:hAnsi="Sylfaen" w:cs="Sylfaen"/>
                <w:sz w:val="16"/>
                <w:szCs w:val="16"/>
              </w:rPr>
              <w:t>շերտ</w:t>
            </w:r>
            <w:r w:rsidRPr="000B41EA">
              <w:rPr>
                <w:rFonts w:ascii="Arial Armenian" w:hAnsi="Arial Armenian" w:cs="Arial"/>
                <w:sz w:val="16"/>
                <w:szCs w:val="16"/>
              </w:rPr>
              <w:t xml:space="preserve"> </w:t>
            </w:r>
            <w:r w:rsidRPr="000B41EA">
              <w:rPr>
                <w:rFonts w:ascii="Sylfaen" w:hAnsi="Sylfaen" w:cs="Sylfaen"/>
                <w:sz w:val="16"/>
                <w:szCs w:val="16"/>
              </w:rPr>
              <w:t>յուղաներկում</w:t>
            </w:r>
          </w:p>
        </w:tc>
        <w:tc>
          <w:tcPr>
            <w:tcW w:w="720" w:type="dxa"/>
            <w:tcBorders>
              <w:top w:val="nil"/>
              <w:left w:val="nil"/>
              <w:bottom w:val="single" w:sz="4" w:space="0" w:color="auto"/>
              <w:right w:val="single" w:sz="4" w:space="0" w:color="auto"/>
            </w:tcBorders>
            <w:shd w:val="clear" w:color="000000" w:fill="FFFFFF"/>
            <w:noWrap/>
            <w:vAlign w:val="center"/>
            <w:hideMark/>
          </w:tcPr>
          <w:p w14:paraId="7AC95138" w14:textId="77777777" w:rsidR="000B41EA" w:rsidRPr="000B41EA" w:rsidRDefault="000B41EA" w:rsidP="000B41EA">
            <w:pPr>
              <w:jc w:val="center"/>
              <w:rPr>
                <w:rFonts w:ascii="Arial Armenian" w:hAnsi="Arial Armenian" w:cs="Arial"/>
                <w:sz w:val="16"/>
                <w:szCs w:val="16"/>
              </w:rPr>
            </w:pPr>
            <w:r w:rsidRPr="000B41EA">
              <w:rPr>
                <w:rFonts w:ascii="Sylfaen" w:hAnsi="Sylfaen" w:cs="Sylfaen"/>
                <w:sz w:val="16"/>
                <w:szCs w:val="16"/>
              </w:rPr>
              <w:t>մ</w:t>
            </w:r>
            <w:r w:rsidRPr="000B41EA">
              <w:rPr>
                <w:rFonts w:ascii="Arial Armenian" w:hAnsi="Arial Armenian" w:cs="Arial"/>
                <w:sz w:val="16"/>
                <w:szCs w:val="16"/>
                <w:vertAlign w:val="superscript"/>
              </w:rPr>
              <w:t>2</w:t>
            </w:r>
          </w:p>
        </w:tc>
        <w:tc>
          <w:tcPr>
            <w:tcW w:w="1360" w:type="dxa"/>
            <w:tcBorders>
              <w:top w:val="nil"/>
              <w:left w:val="nil"/>
              <w:bottom w:val="single" w:sz="4" w:space="0" w:color="auto"/>
              <w:right w:val="single" w:sz="4" w:space="0" w:color="auto"/>
            </w:tcBorders>
            <w:shd w:val="clear" w:color="000000" w:fill="FFFFFF"/>
            <w:noWrap/>
            <w:vAlign w:val="center"/>
            <w:hideMark/>
          </w:tcPr>
          <w:p w14:paraId="183DC1E4" w14:textId="77777777" w:rsidR="000B41EA" w:rsidRPr="000B41EA" w:rsidRDefault="000B41EA" w:rsidP="000B41EA">
            <w:pPr>
              <w:jc w:val="center"/>
              <w:rPr>
                <w:rFonts w:ascii="Arial Armenian" w:hAnsi="Arial Armenian" w:cs="Arial"/>
                <w:sz w:val="16"/>
                <w:szCs w:val="16"/>
              </w:rPr>
            </w:pPr>
            <w:r w:rsidRPr="000B41EA">
              <w:rPr>
                <w:rFonts w:ascii="Arial Armenian" w:hAnsi="Arial Armenian" w:cs="Arial"/>
                <w:sz w:val="16"/>
                <w:szCs w:val="16"/>
              </w:rPr>
              <w:t>27.000</w:t>
            </w:r>
          </w:p>
        </w:tc>
        <w:tc>
          <w:tcPr>
            <w:tcW w:w="823" w:type="dxa"/>
            <w:tcBorders>
              <w:top w:val="nil"/>
              <w:left w:val="nil"/>
              <w:bottom w:val="single" w:sz="4" w:space="0" w:color="auto"/>
              <w:right w:val="single" w:sz="4" w:space="0" w:color="auto"/>
            </w:tcBorders>
            <w:shd w:val="clear" w:color="000000" w:fill="FFFFFF"/>
            <w:noWrap/>
            <w:vAlign w:val="center"/>
            <w:hideMark/>
          </w:tcPr>
          <w:p w14:paraId="1443F4B7"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1.724</w:t>
            </w:r>
          </w:p>
        </w:tc>
        <w:tc>
          <w:tcPr>
            <w:tcW w:w="1341" w:type="dxa"/>
            <w:tcBorders>
              <w:top w:val="nil"/>
              <w:left w:val="nil"/>
              <w:bottom w:val="single" w:sz="4" w:space="0" w:color="auto"/>
              <w:right w:val="single" w:sz="4" w:space="0" w:color="auto"/>
            </w:tcBorders>
            <w:shd w:val="clear" w:color="000000" w:fill="FFFFFF"/>
            <w:noWrap/>
            <w:vAlign w:val="center"/>
            <w:hideMark/>
          </w:tcPr>
          <w:p w14:paraId="0E0FBC64"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46.54800</w:t>
            </w:r>
          </w:p>
        </w:tc>
        <w:tc>
          <w:tcPr>
            <w:tcW w:w="36" w:type="dxa"/>
            <w:vAlign w:val="center"/>
            <w:hideMark/>
          </w:tcPr>
          <w:p w14:paraId="0CBB0CBE" w14:textId="77777777" w:rsidR="000B41EA" w:rsidRPr="000B41EA" w:rsidRDefault="000B41EA" w:rsidP="000B41EA">
            <w:pPr>
              <w:rPr>
                <w:sz w:val="20"/>
                <w:szCs w:val="20"/>
              </w:rPr>
            </w:pPr>
          </w:p>
        </w:tc>
      </w:tr>
      <w:tr w:rsidR="000B41EA" w:rsidRPr="000B41EA" w14:paraId="1869BBBB" w14:textId="77777777" w:rsidTr="000B41EA">
        <w:trPr>
          <w:trHeight w:val="48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F66D2E9"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57</w:t>
            </w:r>
          </w:p>
        </w:tc>
        <w:tc>
          <w:tcPr>
            <w:tcW w:w="5260" w:type="dxa"/>
            <w:tcBorders>
              <w:top w:val="nil"/>
              <w:left w:val="nil"/>
              <w:bottom w:val="single" w:sz="4" w:space="0" w:color="auto"/>
              <w:right w:val="single" w:sz="4" w:space="0" w:color="auto"/>
            </w:tcBorders>
            <w:shd w:val="clear" w:color="000000" w:fill="FFFFFF"/>
            <w:vAlign w:val="center"/>
            <w:hideMark/>
          </w:tcPr>
          <w:p w14:paraId="46B5E486" w14:textId="77777777" w:rsidR="000B41EA" w:rsidRPr="000B41EA" w:rsidRDefault="000B41EA" w:rsidP="000B41EA">
            <w:pPr>
              <w:rPr>
                <w:rFonts w:ascii="Arial LatArm" w:hAnsi="Arial LatArm" w:cs="Arial"/>
                <w:sz w:val="16"/>
                <w:szCs w:val="16"/>
              </w:rPr>
            </w:pPr>
            <w:r w:rsidRPr="000B41EA">
              <w:rPr>
                <w:rFonts w:ascii="Sylfaen" w:hAnsi="Sylfaen" w:cs="Sylfaen"/>
                <w:sz w:val="16"/>
                <w:szCs w:val="16"/>
              </w:rPr>
              <w:t>Խճի</w:t>
            </w:r>
            <w:r w:rsidRPr="000B41EA">
              <w:rPr>
                <w:rFonts w:ascii="Arial LatArm" w:hAnsi="Arial LatArm" w:cs="Arial"/>
                <w:sz w:val="16"/>
                <w:szCs w:val="16"/>
              </w:rPr>
              <w:t xml:space="preserve"> </w:t>
            </w:r>
            <w:r w:rsidRPr="000B41EA">
              <w:rPr>
                <w:rFonts w:ascii="Sylfaen" w:hAnsi="Sylfaen" w:cs="Sylfaen"/>
                <w:sz w:val="16"/>
                <w:szCs w:val="16"/>
              </w:rPr>
              <w:t>նախապատրաստական</w:t>
            </w:r>
            <w:r w:rsidRPr="000B41EA">
              <w:rPr>
                <w:rFonts w:ascii="Arial LatArm" w:hAnsi="Arial LatArm" w:cs="Arial"/>
                <w:sz w:val="16"/>
                <w:szCs w:val="16"/>
              </w:rPr>
              <w:t xml:space="preserve"> </w:t>
            </w:r>
            <w:r w:rsidRPr="000B41EA">
              <w:rPr>
                <w:rFonts w:ascii="Sylfaen" w:hAnsi="Sylfaen" w:cs="Sylfaen"/>
                <w:sz w:val="16"/>
                <w:szCs w:val="16"/>
              </w:rPr>
              <w:t>շերտի</w:t>
            </w:r>
            <w:r w:rsidRPr="000B41EA">
              <w:rPr>
                <w:rFonts w:ascii="Arial LatArm" w:hAnsi="Arial LatArm" w:cs="Arial"/>
                <w:sz w:val="16"/>
                <w:szCs w:val="16"/>
              </w:rPr>
              <w:t xml:space="preserve"> </w:t>
            </w:r>
            <w:r w:rsidRPr="000B41EA">
              <w:rPr>
                <w:rFonts w:ascii="Sylfaen" w:hAnsi="Sylfaen" w:cs="Sylfaen"/>
                <w:sz w:val="16"/>
                <w:szCs w:val="16"/>
              </w:rPr>
              <w:t>իրականացում</w:t>
            </w:r>
            <w:r w:rsidRPr="000B41EA">
              <w:rPr>
                <w:rFonts w:ascii="Arial LatArm" w:hAnsi="Arial LatArm" w:cs="Arial"/>
                <w:sz w:val="16"/>
                <w:szCs w:val="16"/>
              </w:rPr>
              <w:t xml:space="preserve"> 12</w:t>
            </w:r>
            <w:r w:rsidRPr="000B41EA">
              <w:rPr>
                <w:rFonts w:ascii="Sylfaen" w:hAnsi="Sylfaen" w:cs="Sylfaen"/>
                <w:sz w:val="16"/>
                <w:szCs w:val="16"/>
              </w:rPr>
              <w:t>սմ</w:t>
            </w:r>
            <w:r w:rsidRPr="000B41EA">
              <w:rPr>
                <w:rFonts w:ascii="Arial LatArm" w:hAnsi="Arial LatArm" w:cs="Arial"/>
                <w:sz w:val="16"/>
                <w:szCs w:val="16"/>
              </w:rPr>
              <w:t xml:space="preserve"> </w:t>
            </w:r>
            <w:r w:rsidRPr="000B41EA">
              <w:rPr>
                <w:rFonts w:ascii="Sylfaen" w:hAnsi="Sylfaen" w:cs="Sylfaen"/>
                <w:sz w:val="16"/>
                <w:szCs w:val="16"/>
              </w:rPr>
              <w:t>հաստությամբ</w:t>
            </w:r>
          </w:p>
        </w:tc>
        <w:tc>
          <w:tcPr>
            <w:tcW w:w="720" w:type="dxa"/>
            <w:tcBorders>
              <w:top w:val="nil"/>
              <w:left w:val="nil"/>
              <w:bottom w:val="single" w:sz="4" w:space="0" w:color="auto"/>
              <w:right w:val="single" w:sz="4" w:space="0" w:color="auto"/>
            </w:tcBorders>
            <w:shd w:val="clear" w:color="000000" w:fill="FFFFFF"/>
            <w:vAlign w:val="center"/>
            <w:hideMark/>
          </w:tcPr>
          <w:p w14:paraId="4B0CC524"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մ</w:t>
            </w:r>
            <w:r w:rsidRPr="000B41EA">
              <w:rPr>
                <w:rFonts w:ascii="Arial Unicode" w:hAnsi="Arial Unicode" w:cs="Arial"/>
                <w:sz w:val="16"/>
                <w:szCs w:val="16"/>
                <w:vertAlign w:val="superscript"/>
              </w:rPr>
              <w:t>2</w:t>
            </w:r>
          </w:p>
        </w:tc>
        <w:tc>
          <w:tcPr>
            <w:tcW w:w="1360" w:type="dxa"/>
            <w:tcBorders>
              <w:top w:val="nil"/>
              <w:left w:val="nil"/>
              <w:bottom w:val="single" w:sz="4" w:space="0" w:color="auto"/>
              <w:right w:val="single" w:sz="4" w:space="0" w:color="auto"/>
            </w:tcBorders>
            <w:shd w:val="clear" w:color="000000" w:fill="FFFFFF"/>
            <w:vAlign w:val="center"/>
            <w:hideMark/>
          </w:tcPr>
          <w:p w14:paraId="43F3D576"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7.500</w:t>
            </w:r>
          </w:p>
        </w:tc>
        <w:tc>
          <w:tcPr>
            <w:tcW w:w="823" w:type="dxa"/>
            <w:tcBorders>
              <w:top w:val="nil"/>
              <w:left w:val="nil"/>
              <w:bottom w:val="single" w:sz="4" w:space="0" w:color="auto"/>
              <w:right w:val="single" w:sz="4" w:space="0" w:color="auto"/>
            </w:tcBorders>
            <w:shd w:val="clear" w:color="000000" w:fill="FFFFFF"/>
            <w:noWrap/>
            <w:vAlign w:val="center"/>
            <w:hideMark/>
          </w:tcPr>
          <w:p w14:paraId="7C50F278"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1.763</w:t>
            </w:r>
          </w:p>
        </w:tc>
        <w:tc>
          <w:tcPr>
            <w:tcW w:w="1341" w:type="dxa"/>
            <w:tcBorders>
              <w:top w:val="nil"/>
              <w:left w:val="nil"/>
              <w:bottom w:val="single" w:sz="4" w:space="0" w:color="auto"/>
              <w:right w:val="single" w:sz="4" w:space="0" w:color="auto"/>
            </w:tcBorders>
            <w:shd w:val="clear" w:color="000000" w:fill="FFFFFF"/>
            <w:noWrap/>
            <w:vAlign w:val="center"/>
            <w:hideMark/>
          </w:tcPr>
          <w:p w14:paraId="4872E74B"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13.22250</w:t>
            </w:r>
          </w:p>
        </w:tc>
        <w:tc>
          <w:tcPr>
            <w:tcW w:w="36" w:type="dxa"/>
            <w:vAlign w:val="center"/>
            <w:hideMark/>
          </w:tcPr>
          <w:p w14:paraId="7B201244" w14:textId="77777777" w:rsidR="000B41EA" w:rsidRPr="000B41EA" w:rsidRDefault="000B41EA" w:rsidP="000B41EA">
            <w:pPr>
              <w:rPr>
                <w:sz w:val="20"/>
                <w:szCs w:val="20"/>
              </w:rPr>
            </w:pPr>
          </w:p>
        </w:tc>
      </w:tr>
      <w:tr w:rsidR="000B41EA" w:rsidRPr="000B41EA" w14:paraId="2148B3D9"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B53C6AF"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58</w:t>
            </w:r>
          </w:p>
        </w:tc>
        <w:tc>
          <w:tcPr>
            <w:tcW w:w="5260" w:type="dxa"/>
            <w:tcBorders>
              <w:top w:val="nil"/>
              <w:left w:val="nil"/>
              <w:bottom w:val="single" w:sz="4" w:space="0" w:color="auto"/>
              <w:right w:val="single" w:sz="4" w:space="0" w:color="auto"/>
            </w:tcBorders>
            <w:shd w:val="clear" w:color="000000" w:fill="FFFFFF"/>
            <w:vAlign w:val="center"/>
            <w:hideMark/>
          </w:tcPr>
          <w:p w14:paraId="47F9E192"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Բիտումի տարածում 4.12տն-1000մ2</w:t>
            </w:r>
          </w:p>
        </w:tc>
        <w:tc>
          <w:tcPr>
            <w:tcW w:w="720" w:type="dxa"/>
            <w:tcBorders>
              <w:top w:val="nil"/>
              <w:left w:val="nil"/>
              <w:bottom w:val="single" w:sz="4" w:space="0" w:color="auto"/>
              <w:right w:val="single" w:sz="4" w:space="0" w:color="auto"/>
            </w:tcBorders>
            <w:shd w:val="clear" w:color="000000" w:fill="FFFFFF"/>
            <w:vAlign w:val="center"/>
            <w:hideMark/>
          </w:tcPr>
          <w:p w14:paraId="584F6824"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տն</w:t>
            </w:r>
          </w:p>
        </w:tc>
        <w:tc>
          <w:tcPr>
            <w:tcW w:w="1360" w:type="dxa"/>
            <w:tcBorders>
              <w:top w:val="nil"/>
              <w:left w:val="nil"/>
              <w:bottom w:val="single" w:sz="4" w:space="0" w:color="auto"/>
              <w:right w:val="single" w:sz="4" w:space="0" w:color="auto"/>
            </w:tcBorders>
            <w:shd w:val="clear" w:color="000000" w:fill="FFFFFF"/>
            <w:vAlign w:val="center"/>
            <w:hideMark/>
          </w:tcPr>
          <w:p w14:paraId="795B1F91"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0.031</w:t>
            </w:r>
          </w:p>
        </w:tc>
        <w:tc>
          <w:tcPr>
            <w:tcW w:w="823" w:type="dxa"/>
            <w:tcBorders>
              <w:top w:val="nil"/>
              <w:left w:val="nil"/>
              <w:bottom w:val="single" w:sz="4" w:space="0" w:color="auto"/>
              <w:right w:val="single" w:sz="4" w:space="0" w:color="auto"/>
            </w:tcBorders>
            <w:shd w:val="clear" w:color="000000" w:fill="FFFFFF"/>
            <w:noWrap/>
            <w:vAlign w:val="center"/>
            <w:hideMark/>
          </w:tcPr>
          <w:p w14:paraId="37D6EC7F"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256.469</w:t>
            </w:r>
          </w:p>
        </w:tc>
        <w:tc>
          <w:tcPr>
            <w:tcW w:w="1341" w:type="dxa"/>
            <w:tcBorders>
              <w:top w:val="nil"/>
              <w:left w:val="nil"/>
              <w:bottom w:val="single" w:sz="4" w:space="0" w:color="auto"/>
              <w:right w:val="single" w:sz="4" w:space="0" w:color="auto"/>
            </w:tcBorders>
            <w:shd w:val="clear" w:color="000000" w:fill="FFFFFF"/>
            <w:noWrap/>
            <w:vAlign w:val="center"/>
            <w:hideMark/>
          </w:tcPr>
          <w:p w14:paraId="4B3B907D"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7.95054</w:t>
            </w:r>
          </w:p>
        </w:tc>
        <w:tc>
          <w:tcPr>
            <w:tcW w:w="36" w:type="dxa"/>
            <w:vAlign w:val="center"/>
            <w:hideMark/>
          </w:tcPr>
          <w:p w14:paraId="4722E8C5" w14:textId="77777777" w:rsidR="000B41EA" w:rsidRPr="000B41EA" w:rsidRDefault="000B41EA" w:rsidP="000B41EA">
            <w:pPr>
              <w:rPr>
                <w:sz w:val="20"/>
                <w:szCs w:val="20"/>
              </w:rPr>
            </w:pPr>
          </w:p>
        </w:tc>
      </w:tr>
      <w:tr w:rsidR="000B41EA" w:rsidRPr="000B41EA" w14:paraId="09C7122E"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D283CFB"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59</w:t>
            </w:r>
          </w:p>
        </w:tc>
        <w:tc>
          <w:tcPr>
            <w:tcW w:w="5260" w:type="dxa"/>
            <w:tcBorders>
              <w:top w:val="nil"/>
              <w:left w:val="nil"/>
              <w:bottom w:val="single" w:sz="4" w:space="0" w:color="auto"/>
              <w:right w:val="single" w:sz="4" w:space="0" w:color="auto"/>
            </w:tcBorders>
            <w:shd w:val="clear" w:color="000000" w:fill="FFFFFF"/>
            <w:vAlign w:val="center"/>
            <w:hideMark/>
          </w:tcPr>
          <w:p w14:paraId="0BB86F62"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 xml:space="preserve">B-15 դասի </w:t>
            </w:r>
            <w:proofErr w:type="gramStart"/>
            <w:r w:rsidRPr="000B41EA">
              <w:rPr>
                <w:rFonts w:ascii="Arial Unicode" w:hAnsi="Arial Unicode" w:cs="Arial"/>
                <w:sz w:val="16"/>
                <w:szCs w:val="16"/>
              </w:rPr>
              <w:t>բետոնից  շերտի</w:t>
            </w:r>
            <w:proofErr w:type="gramEnd"/>
            <w:r w:rsidRPr="000B41EA">
              <w:rPr>
                <w:rFonts w:ascii="Arial Unicode" w:hAnsi="Arial Unicode" w:cs="Arial"/>
                <w:sz w:val="16"/>
                <w:szCs w:val="16"/>
              </w:rPr>
              <w:t xml:space="preserve"> պատրաստում 8սմ հաստությամբ</w:t>
            </w:r>
          </w:p>
        </w:tc>
        <w:tc>
          <w:tcPr>
            <w:tcW w:w="720" w:type="dxa"/>
            <w:tcBorders>
              <w:top w:val="nil"/>
              <w:left w:val="nil"/>
              <w:bottom w:val="single" w:sz="4" w:space="0" w:color="auto"/>
              <w:right w:val="single" w:sz="4" w:space="0" w:color="auto"/>
            </w:tcBorders>
            <w:shd w:val="clear" w:color="000000" w:fill="FFFFFF"/>
            <w:vAlign w:val="center"/>
            <w:hideMark/>
          </w:tcPr>
          <w:p w14:paraId="3D95C25E"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մ</w:t>
            </w:r>
            <w:r w:rsidRPr="000B41EA">
              <w:rPr>
                <w:rFonts w:ascii="Arial Unicode" w:hAnsi="Arial Unicode" w:cs="Arial"/>
                <w:sz w:val="16"/>
                <w:szCs w:val="16"/>
                <w:vertAlign w:val="superscript"/>
              </w:rPr>
              <w:t>3</w:t>
            </w:r>
          </w:p>
        </w:tc>
        <w:tc>
          <w:tcPr>
            <w:tcW w:w="1360" w:type="dxa"/>
            <w:tcBorders>
              <w:top w:val="nil"/>
              <w:left w:val="nil"/>
              <w:bottom w:val="single" w:sz="4" w:space="0" w:color="auto"/>
              <w:right w:val="single" w:sz="4" w:space="0" w:color="auto"/>
            </w:tcBorders>
            <w:shd w:val="clear" w:color="000000" w:fill="FFFFFF"/>
            <w:vAlign w:val="center"/>
            <w:hideMark/>
          </w:tcPr>
          <w:p w14:paraId="354E59BB"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0.750</w:t>
            </w:r>
          </w:p>
        </w:tc>
        <w:tc>
          <w:tcPr>
            <w:tcW w:w="823" w:type="dxa"/>
            <w:tcBorders>
              <w:top w:val="nil"/>
              <w:left w:val="nil"/>
              <w:bottom w:val="single" w:sz="4" w:space="0" w:color="auto"/>
              <w:right w:val="single" w:sz="4" w:space="0" w:color="auto"/>
            </w:tcBorders>
            <w:shd w:val="clear" w:color="000000" w:fill="FFFFFF"/>
            <w:noWrap/>
            <w:vAlign w:val="center"/>
            <w:hideMark/>
          </w:tcPr>
          <w:p w14:paraId="19D51CA6"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44.224</w:t>
            </w:r>
          </w:p>
        </w:tc>
        <w:tc>
          <w:tcPr>
            <w:tcW w:w="1341" w:type="dxa"/>
            <w:tcBorders>
              <w:top w:val="nil"/>
              <w:left w:val="nil"/>
              <w:bottom w:val="single" w:sz="4" w:space="0" w:color="auto"/>
              <w:right w:val="single" w:sz="4" w:space="0" w:color="auto"/>
            </w:tcBorders>
            <w:shd w:val="clear" w:color="000000" w:fill="FFFFFF"/>
            <w:noWrap/>
            <w:vAlign w:val="center"/>
            <w:hideMark/>
          </w:tcPr>
          <w:p w14:paraId="1FB8CB3F"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33.16800</w:t>
            </w:r>
          </w:p>
        </w:tc>
        <w:tc>
          <w:tcPr>
            <w:tcW w:w="36" w:type="dxa"/>
            <w:vAlign w:val="center"/>
            <w:hideMark/>
          </w:tcPr>
          <w:p w14:paraId="0F59F98B" w14:textId="77777777" w:rsidR="000B41EA" w:rsidRPr="000B41EA" w:rsidRDefault="000B41EA" w:rsidP="000B41EA">
            <w:pPr>
              <w:rPr>
                <w:sz w:val="20"/>
                <w:szCs w:val="20"/>
              </w:rPr>
            </w:pPr>
          </w:p>
        </w:tc>
      </w:tr>
      <w:tr w:rsidR="000B41EA" w:rsidRPr="000B41EA" w14:paraId="6512A8F5"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5112988"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60</w:t>
            </w:r>
          </w:p>
        </w:tc>
        <w:tc>
          <w:tcPr>
            <w:tcW w:w="5260" w:type="dxa"/>
            <w:tcBorders>
              <w:top w:val="nil"/>
              <w:left w:val="nil"/>
              <w:bottom w:val="single" w:sz="4" w:space="0" w:color="auto"/>
              <w:right w:val="single" w:sz="4" w:space="0" w:color="auto"/>
            </w:tcBorders>
            <w:shd w:val="clear" w:color="000000" w:fill="FFFFFF"/>
            <w:vAlign w:val="center"/>
            <w:hideMark/>
          </w:tcPr>
          <w:p w14:paraId="6E73106F"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Ամրանային ցանցի տեղադրում 150x150x4մմ</w:t>
            </w:r>
          </w:p>
        </w:tc>
        <w:tc>
          <w:tcPr>
            <w:tcW w:w="720" w:type="dxa"/>
            <w:tcBorders>
              <w:top w:val="nil"/>
              <w:left w:val="nil"/>
              <w:bottom w:val="single" w:sz="4" w:space="0" w:color="auto"/>
              <w:right w:val="single" w:sz="4" w:space="0" w:color="auto"/>
            </w:tcBorders>
            <w:shd w:val="clear" w:color="000000" w:fill="FFFFFF"/>
            <w:vAlign w:val="center"/>
            <w:hideMark/>
          </w:tcPr>
          <w:p w14:paraId="4F4A5DD9"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տն</w:t>
            </w:r>
          </w:p>
        </w:tc>
        <w:tc>
          <w:tcPr>
            <w:tcW w:w="1360" w:type="dxa"/>
            <w:tcBorders>
              <w:top w:val="nil"/>
              <w:left w:val="nil"/>
              <w:bottom w:val="single" w:sz="4" w:space="0" w:color="auto"/>
              <w:right w:val="single" w:sz="4" w:space="0" w:color="auto"/>
            </w:tcBorders>
            <w:shd w:val="clear" w:color="000000" w:fill="FFFFFF"/>
            <w:vAlign w:val="center"/>
            <w:hideMark/>
          </w:tcPr>
          <w:p w14:paraId="72FF1A7B"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0.010</w:t>
            </w:r>
          </w:p>
        </w:tc>
        <w:tc>
          <w:tcPr>
            <w:tcW w:w="823" w:type="dxa"/>
            <w:tcBorders>
              <w:top w:val="nil"/>
              <w:left w:val="nil"/>
              <w:bottom w:val="single" w:sz="4" w:space="0" w:color="auto"/>
              <w:right w:val="single" w:sz="4" w:space="0" w:color="auto"/>
            </w:tcBorders>
            <w:shd w:val="clear" w:color="000000" w:fill="FFFFFF"/>
            <w:noWrap/>
            <w:vAlign w:val="center"/>
            <w:hideMark/>
          </w:tcPr>
          <w:p w14:paraId="3FA7D9EB"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27.163</w:t>
            </w:r>
          </w:p>
        </w:tc>
        <w:tc>
          <w:tcPr>
            <w:tcW w:w="1341" w:type="dxa"/>
            <w:tcBorders>
              <w:top w:val="nil"/>
              <w:left w:val="nil"/>
              <w:bottom w:val="single" w:sz="4" w:space="0" w:color="auto"/>
              <w:right w:val="single" w:sz="4" w:space="0" w:color="auto"/>
            </w:tcBorders>
            <w:shd w:val="clear" w:color="000000" w:fill="FFFFFF"/>
            <w:noWrap/>
            <w:vAlign w:val="center"/>
            <w:hideMark/>
          </w:tcPr>
          <w:p w14:paraId="255FE251"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0.27163</w:t>
            </w:r>
          </w:p>
        </w:tc>
        <w:tc>
          <w:tcPr>
            <w:tcW w:w="36" w:type="dxa"/>
            <w:vAlign w:val="center"/>
            <w:hideMark/>
          </w:tcPr>
          <w:p w14:paraId="6A79FE03" w14:textId="77777777" w:rsidR="000B41EA" w:rsidRPr="000B41EA" w:rsidRDefault="000B41EA" w:rsidP="000B41EA">
            <w:pPr>
              <w:rPr>
                <w:sz w:val="20"/>
                <w:szCs w:val="20"/>
              </w:rPr>
            </w:pPr>
          </w:p>
        </w:tc>
      </w:tr>
      <w:tr w:rsidR="000B41EA" w:rsidRPr="000B41EA" w14:paraId="0C1FE4D2"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17E8A01D"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61</w:t>
            </w:r>
          </w:p>
        </w:tc>
        <w:tc>
          <w:tcPr>
            <w:tcW w:w="5260" w:type="dxa"/>
            <w:tcBorders>
              <w:top w:val="nil"/>
              <w:left w:val="nil"/>
              <w:bottom w:val="single" w:sz="4" w:space="0" w:color="auto"/>
              <w:right w:val="single" w:sz="4" w:space="0" w:color="auto"/>
            </w:tcBorders>
            <w:shd w:val="clear" w:color="000000" w:fill="FFFFFF"/>
            <w:vAlign w:val="center"/>
            <w:hideMark/>
          </w:tcPr>
          <w:p w14:paraId="52533B98"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Ամրանային ցանցի արժեքը 150x150x4մմ</w:t>
            </w:r>
          </w:p>
        </w:tc>
        <w:tc>
          <w:tcPr>
            <w:tcW w:w="720" w:type="dxa"/>
            <w:tcBorders>
              <w:top w:val="nil"/>
              <w:left w:val="nil"/>
              <w:bottom w:val="single" w:sz="4" w:space="0" w:color="auto"/>
              <w:right w:val="single" w:sz="4" w:space="0" w:color="auto"/>
            </w:tcBorders>
            <w:shd w:val="clear" w:color="000000" w:fill="FFFFFF"/>
            <w:noWrap/>
            <w:vAlign w:val="center"/>
            <w:hideMark/>
          </w:tcPr>
          <w:p w14:paraId="5E2225DC"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մ</w:t>
            </w:r>
            <w:r w:rsidRPr="000B41EA">
              <w:rPr>
                <w:rFonts w:ascii="Arial Unicode" w:hAnsi="Arial Unicode" w:cs="Arial"/>
                <w:sz w:val="16"/>
                <w:szCs w:val="16"/>
                <w:vertAlign w:val="superscript"/>
              </w:rPr>
              <w:t>2</w:t>
            </w:r>
          </w:p>
        </w:tc>
        <w:tc>
          <w:tcPr>
            <w:tcW w:w="1360" w:type="dxa"/>
            <w:tcBorders>
              <w:top w:val="nil"/>
              <w:left w:val="nil"/>
              <w:bottom w:val="single" w:sz="4" w:space="0" w:color="auto"/>
              <w:right w:val="single" w:sz="4" w:space="0" w:color="auto"/>
            </w:tcBorders>
            <w:shd w:val="clear" w:color="000000" w:fill="FFFFFF"/>
            <w:vAlign w:val="center"/>
            <w:hideMark/>
          </w:tcPr>
          <w:p w14:paraId="5F135B7C"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7.500</w:t>
            </w:r>
          </w:p>
        </w:tc>
        <w:tc>
          <w:tcPr>
            <w:tcW w:w="823" w:type="dxa"/>
            <w:tcBorders>
              <w:top w:val="nil"/>
              <w:left w:val="nil"/>
              <w:bottom w:val="single" w:sz="4" w:space="0" w:color="auto"/>
              <w:right w:val="single" w:sz="4" w:space="0" w:color="auto"/>
            </w:tcBorders>
            <w:shd w:val="clear" w:color="000000" w:fill="FFFFFF"/>
            <w:noWrap/>
            <w:vAlign w:val="center"/>
            <w:hideMark/>
          </w:tcPr>
          <w:p w14:paraId="04A999D7"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0.758</w:t>
            </w:r>
          </w:p>
        </w:tc>
        <w:tc>
          <w:tcPr>
            <w:tcW w:w="1341" w:type="dxa"/>
            <w:tcBorders>
              <w:top w:val="nil"/>
              <w:left w:val="nil"/>
              <w:bottom w:val="single" w:sz="4" w:space="0" w:color="auto"/>
              <w:right w:val="single" w:sz="4" w:space="0" w:color="auto"/>
            </w:tcBorders>
            <w:shd w:val="clear" w:color="000000" w:fill="FFFFFF"/>
            <w:noWrap/>
            <w:vAlign w:val="center"/>
            <w:hideMark/>
          </w:tcPr>
          <w:p w14:paraId="797F6EE5"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5.68500</w:t>
            </w:r>
          </w:p>
        </w:tc>
        <w:tc>
          <w:tcPr>
            <w:tcW w:w="36" w:type="dxa"/>
            <w:vAlign w:val="center"/>
            <w:hideMark/>
          </w:tcPr>
          <w:p w14:paraId="28CE4453" w14:textId="77777777" w:rsidR="000B41EA" w:rsidRPr="000B41EA" w:rsidRDefault="000B41EA" w:rsidP="000B41EA">
            <w:pPr>
              <w:rPr>
                <w:sz w:val="20"/>
                <w:szCs w:val="20"/>
              </w:rPr>
            </w:pPr>
          </w:p>
        </w:tc>
      </w:tr>
      <w:tr w:rsidR="000B41EA" w:rsidRPr="000B41EA" w14:paraId="2524854D" w14:textId="77777777" w:rsidTr="000B41EA">
        <w:trPr>
          <w:trHeight w:val="480"/>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3E99F666"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62</w:t>
            </w:r>
          </w:p>
        </w:tc>
        <w:tc>
          <w:tcPr>
            <w:tcW w:w="5260" w:type="dxa"/>
            <w:tcBorders>
              <w:top w:val="nil"/>
              <w:left w:val="nil"/>
              <w:bottom w:val="single" w:sz="4" w:space="0" w:color="auto"/>
              <w:right w:val="single" w:sz="4" w:space="0" w:color="auto"/>
            </w:tcBorders>
            <w:shd w:val="clear" w:color="000000" w:fill="FFFFFF"/>
            <w:vAlign w:val="center"/>
            <w:hideMark/>
          </w:tcPr>
          <w:p w14:paraId="338E840B"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 xml:space="preserve">5սմ հաստությամբ ց/ավազե չոր խառնուրդի պատրաստում բետոնե սալիկների տակ   </w:t>
            </w:r>
          </w:p>
        </w:tc>
        <w:tc>
          <w:tcPr>
            <w:tcW w:w="720" w:type="dxa"/>
            <w:tcBorders>
              <w:top w:val="nil"/>
              <w:left w:val="nil"/>
              <w:bottom w:val="single" w:sz="4" w:space="0" w:color="auto"/>
              <w:right w:val="single" w:sz="4" w:space="0" w:color="auto"/>
            </w:tcBorders>
            <w:shd w:val="clear" w:color="000000" w:fill="FFFFFF"/>
            <w:vAlign w:val="center"/>
            <w:hideMark/>
          </w:tcPr>
          <w:p w14:paraId="7D6C5D6E"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մ</w:t>
            </w:r>
            <w:r w:rsidRPr="000B41EA">
              <w:rPr>
                <w:rFonts w:ascii="Arial Unicode" w:hAnsi="Arial Unicode" w:cs="Arial"/>
                <w:sz w:val="16"/>
                <w:szCs w:val="16"/>
                <w:vertAlign w:val="superscript"/>
              </w:rPr>
              <w:t>3</w:t>
            </w:r>
          </w:p>
        </w:tc>
        <w:tc>
          <w:tcPr>
            <w:tcW w:w="1360" w:type="dxa"/>
            <w:tcBorders>
              <w:top w:val="nil"/>
              <w:left w:val="nil"/>
              <w:bottom w:val="single" w:sz="4" w:space="0" w:color="auto"/>
              <w:right w:val="single" w:sz="4" w:space="0" w:color="auto"/>
            </w:tcBorders>
            <w:shd w:val="clear" w:color="000000" w:fill="FFFFFF"/>
            <w:vAlign w:val="center"/>
            <w:hideMark/>
          </w:tcPr>
          <w:p w14:paraId="41493115"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0.300</w:t>
            </w:r>
          </w:p>
        </w:tc>
        <w:tc>
          <w:tcPr>
            <w:tcW w:w="823" w:type="dxa"/>
            <w:tcBorders>
              <w:top w:val="nil"/>
              <w:left w:val="nil"/>
              <w:bottom w:val="single" w:sz="4" w:space="0" w:color="auto"/>
              <w:right w:val="single" w:sz="4" w:space="0" w:color="auto"/>
            </w:tcBorders>
            <w:shd w:val="clear" w:color="000000" w:fill="FFFFFF"/>
            <w:noWrap/>
            <w:vAlign w:val="center"/>
            <w:hideMark/>
          </w:tcPr>
          <w:p w14:paraId="2FECD0AA"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14.704</w:t>
            </w:r>
          </w:p>
        </w:tc>
        <w:tc>
          <w:tcPr>
            <w:tcW w:w="1341" w:type="dxa"/>
            <w:tcBorders>
              <w:top w:val="nil"/>
              <w:left w:val="nil"/>
              <w:bottom w:val="single" w:sz="4" w:space="0" w:color="auto"/>
              <w:right w:val="single" w:sz="4" w:space="0" w:color="auto"/>
            </w:tcBorders>
            <w:shd w:val="clear" w:color="000000" w:fill="FFFFFF"/>
            <w:noWrap/>
            <w:vAlign w:val="center"/>
            <w:hideMark/>
          </w:tcPr>
          <w:p w14:paraId="2B0DE206"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4.41120</w:t>
            </w:r>
          </w:p>
        </w:tc>
        <w:tc>
          <w:tcPr>
            <w:tcW w:w="36" w:type="dxa"/>
            <w:vAlign w:val="center"/>
            <w:hideMark/>
          </w:tcPr>
          <w:p w14:paraId="4EA4D8F8" w14:textId="77777777" w:rsidR="000B41EA" w:rsidRPr="000B41EA" w:rsidRDefault="000B41EA" w:rsidP="000B41EA">
            <w:pPr>
              <w:rPr>
                <w:sz w:val="20"/>
                <w:szCs w:val="20"/>
              </w:rPr>
            </w:pPr>
          </w:p>
        </w:tc>
      </w:tr>
      <w:tr w:rsidR="000B41EA" w:rsidRPr="000B41EA" w14:paraId="7F019275"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051AA156"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63</w:t>
            </w:r>
          </w:p>
        </w:tc>
        <w:tc>
          <w:tcPr>
            <w:tcW w:w="5260" w:type="dxa"/>
            <w:tcBorders>
              <w:top w:val="nil"/>
              <w:left w:val="nil"/>
              <w:bottom w:val="single" w:sz="4" w:space="0" w:color="auto"/>
              <w:right w:val="single" w:sz="4" w:space="0" w:color="auto"/>
            </w:tcBorders>
            <w:shd w:val="clear" w:color="000000" w:fill="FFFFFF"/>
            <w:vAlign w:val="center"/>
            <w:hideMark/>
          </w:tcPr>
          <w:p w14:paraId="69AC02DB"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Բետոնե սալիկների տեղադրում 6սմ հաստությամբ</w:t>
            </w:r>
          </w:p>
        </w:tc>
        <w:tc>
          <w:tcPr>
            <w:tcW w:w="720" w:type="dxa"/>
            <w:tcBorders>
              <w:top w:val="nil"/>
              <w:left w:val="nil"/>
              <w:bottom w:val="single" w:sz="4" w:space="0" w:color="auto"/>
              <w:right w:val="single" w:sz="4" w:space="0" w:color="auto"/>
            </w:tcBorders>
            <w:shd w:val="clear" w:color="000000" w:fill="FFFFFF"/>
            <w:vAlign w:val="center"/>
            <w:hideMark/>
          </w:tcPr>
          <w:p w14:paraId="06F6889E"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մ</w:t>
            </w:r>
            <w:r w:rsidRPr="000B41EA">
              <w:rPr>
                <w:rFonts w:ascii="Arial Unicode" w:hAnsi="Arial Unicode" w:cs="Arial"/>
                <w:sz w:val="16"/>
                <w:szCs w:val="16"/>
                <w:vertAlign w:val="superscript"/>
              </w:rPr>
              <w:t>2</w:t>
            </w:r>
          </w:p>
        </w:tc>
        <w:tc>
          <w:tcPr>
            <w:tcW w:w="1360" w:type="dxa"/>
            <w:tcBorders>
              <w:top w:val="nil"/>
              <w:left w:val="nil"/>
              <w:bottom w:val="single" w:sz="4" w:space="0" w:color="auto"/>
              <w:right w:val="single" w:sz="4" w:space="0" w:color="auto"/>
            </w:tcBorders>
            <w:shd w:val="clear" w:color="000000" w:fill="FFFFFF"/>
            <w:vAlign w:val="center"/>
            <w:hideMark/>
          </w:tcPr>
          <w:p w14:paraId="3AE3CEF2"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7.500</w:t>
            </w:r>
          </w:p>
        </w:tc>
        <w:tc>
          <w:tcPr>
            <w:tcW w:w="823" w:type="dxa"/>
            <w:tcBorders>
              <w:top w:val="nil"/>
              <w:left w:val="nil"/>
              <w:bottom w:val="single" w:sz="4" w:space="0" w:color="auto"/>
              <w:right w:val="single" w:sz="4" w:space="0" w:color="auto"/>
            </w:tcBorders>
            <w:shd w:val="clear" w:color="000000" w:fill="FFFFFF"/>
            <w:noWrap/>
            <w:vAlign w:val="center"/>
            <w:hideMark/>
          </w:tcPr>
          <w:p w14:paraId="5086E092"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7.491</w:t>
            </w:r>
          </w:p>
        </w:tc>
        <w:tc>
          <w:tcPr>
            <w:tcW w:w="1341" w:type="dxa"/>
            <w:tcBorders>
              <w:top w:val="nil"/>
              <w:left w:val="nil"/>
              <w:bottom w:val="single" w:sz="4" w:space="0" w:color="auto"/>
              <w:right w:val="single" w:sz="4" w:space="0" w:color="auto"/>
            </w:tcBorders>
            <w:shd w:val="clear" w:color="000000" w:fill="FFFFFF"/>
            <w:noWrap/>
            <w:vAlign w:val="center"/>
            <w:hideMark/>
          </w:tcPr>
          <w:p w14:paraId="616225E4"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56.18250</w:t>
            </w:r>
          </w:p>
        </w:tc>
        <w:tc>
          <w:tcPr>
            <w:tcW w:w="36" w:type="dxa"/>
            <w:vAlign w:val="center"/>
            <w:hideMark/>
          </w:tcPr>
          <w:p w14:paraId="0D548867" w14:textId="77777777" w:rsidR="000B41EA" w:rsidRPr="000B41EA" w:rsidRDefault="000B41EA" w:rsidP="000B41EA">
            <w:pPr>
              <w:rPr>
                <w:sz w:val="20"/>
                <w:szCs w:val="20"/>
              </w:rPr>
            </w:pPr>
          </w:p>
        </w:tc>
      </w:tr>
      <w:tr w:rsidR="000B41EA" w:rsidRPr="000B41EA" w14:paraId="7FF30315"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A5C97CC"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64</w:t>
            </w:r>
          </w:p>
        </w:tc>
        <w:tc>
          <w:tcPr>
            <w:tcW w:w="5260" w:type="dxa"/>
            <w:tcBorders>
              <w:top w:val="nil"/>
              <w:left w:val="nil"/>
              <w:bottom w:val="single" w:sz="4" w:space="0" w:color="auto"/>
              <w:right w:val="single" w:sz="4" w:space="0" w:color="auto"/>
            </w:tcBorders>
            <w:shd w:val="clear" w:color="000000" w:fill="FFFFFF"/>
            <w:vAlign w:val="center"/>
            <w:hideMark/>
          </w:tcPr>
          <w:p w14:paraId="4D3872B5" w14:textId="77777777" w:rsidR="000B41EA" w:rsidRPr="000B41EA" w:rsidRDefault="000B41EA" w:rsidP="000B41EA">
            <w:pPr>
              <w:rPr>
                <w:rFonts w:ascii="Arial Armenian" w:hAnsi="Arial Armenian" w:cs="Arial"/>
                <w:sz w:val="16"/>
                <w:szCs w:val="16"/>
              </w:rPr>
            </w:pPr>
            <w:r w:rsidRPr="000B41EA">
              <w:rPr>
                <w:rFonts w:ascii="Sylfaen" w:hAnsi="Sylfaen" w:cs="Sylfaen"/>
                <w:sz w:val="16"/>
                <w:szCs w:val="16"/>
              </w:rPr>
              <w:t>Խճի</w:t>
            </w:r>
            <w:r w:rsidRPr="000B41EA">
              <w:rPr>
                <w:rFonts w:ascii="Arial Armenian" w:hAnsi="Arial Armenian" w:cs="Arial"/>
                <w:sz w:val="16"/>
                <w:szCs w:val="16"/>
              </w:rPr>
              <w:t xml:space="preserve"> </w:t>
            </w:r>
            <w:r w:rsidRPr="000B41EA">
              <w:rPr>
                <w:rFonts w:ascii="Sylfaen" w:hAnsi="Sylfaen" w:cs="Sylfaen"/>
                <w:sz w:val="16"/>
                <w:szCs w:val="16"/>
              </w:rPr>
              <w:t>նախապատրաստական</w:t>
            </w:r>
            <w:r w:rsidRPr="000B41EA">
              <w:rPr>
                <w:rFonts w:ascii="Arial Armenian" w:hAnsi="Arial Armenian" w:cs="Arial"/>
                <w:sz w:val="16"/>
                <w:szCs w:val="16"/>
              </w:rPr>
              <w:t xml:space="preserve"> </w:t>
            </w:r>
            <w:r w:rsidRPr="000B41EA">
              <w:rPr>
                <w:rFonts w:ascii="Sylfaen" w:hAnsi="Sylfaen" w:cs="Sylfaen"/>
                <w:sz w:val="16"/>
                <w:szCs w:val="16"/>
              </w:rPr>
              <w:t>շերտի</w:t>
            </w:r>
            <w:r w:rsidRPr="000B41EA">
              <w:rPr>
                <w:rFonts w:ascii="Arial Armenian" w:hAnsi="Arial Armenian" w:cs="Arial"/>
                <w:sz w:val="16"/>
                <w:szCs w:val="16"/>
              </w:rPr>
              <w:t xml:space="preserve"> </w:t>
            </w:r>
            <w:r w:rsidRPr="000B41EA">
              <w:rPr>
                <w:rFonts w:ascii="Sylfaen" w:hAnsi="Sylfaen" w:cs="Sylfaen"/>
                <w:sz w:val="16"/>
                <w:szCs w:val="16"/>
              </w:rPr>
              <w:t>պատրաստում</w:t>
            </w:r>
            <w:r w:rsidRPr="000B41EA">
              <w:rPr>
                <w:rFonts w:ascii="Arial Armenian" w:hAnsi="Arial Armenian" w:cs="Arial"/>
                <w:sz w:val="16"/>
                <w:szCs w:val="16"/>
              </w:rPr>
              <w:t xml:space="preserve"> </w:t>
            </w:r>
          </w:p>
        </w:tc>
        <w:tc>
          <w:tcPr>
            <w:tcW w:w="720" w:type="dxa"/>
            <w:tcBorders>
              <w:top w:val="nil"/>
              <w:left w:val="nil"/>
              <w:bottom w:val="single" w:sz="4" w:space="0" w:color="auto"/>
              <w:right w:val="single" w:sz="4" w:space="0" w:color="auto"/>
            </w:tcBorders>
            <w:shd w:val="clear" w:color="000000" w:fill="FFFFFF"/>
            <w:vAlign w:val="center"/>
            <w:hideMark/>
          </w:tcPr>
          <w:p w14:paraId="09955E80" w14:textId="77777777" w:rsidR="000B41EA" w:rsidRPr="000B41EA" w:rsidRDefault="000B41EA" w:rsidP="000B41EA">
            <w:pPr>
              <w:jc w:val="center"/>
              <w:rPr>
                <w:rFonts w:ascii="Arial Armenian" w:hAnsi="Arial Armenian" w:cs="Arial"/>
                <w:sz w:val="16"/>
                <w:szCs w:val="16"/>
              </w:rPr>
            </w:pPr>
            <w:r w:rsidRPr="000B41EA">
              <w:rPr>
                <w:rFonts w:ascii="Sylfaen" w:hAnsi="Sylfaen" w:cs="Sylfaen"/>
                <w:sz w:val="16"/>
                <w:szCs w:val="16"/>
              </w:rPr>
              <w:t>մ</w:t>
            </w:r>
            <w:r w:rsidRPr="000B41EA">
              <w:rPr>
                <w:rFonts w:ascii="Arial Armenian" w:hAnsi="Arial Armenian" w:cs="Arial"/>
                <w:sz w:val="16"/>
                <w:szCs w:val="16"/>
                <w:vertAlign w:val="superscript"/>
              </w:rPr>
              <w:t>3</w:t>
            </w:r>
          </w:p>
        </w:tc>
        <w:tc>
          <w:tcPr>
            <w:tcW w:w="1360" w:type="dxa"/>
            <w:tcBorders>
              <w:top w:val="nil"/>
              <w:left w:val="nil"/>
              <w:bottom w:val="single" w:sz="4" w:space="0" w:color="auto"/>
              <w:right w:val="single" w:sz="4" w:space="0" w:color="auto"/>
            </w:tcBorders>
            <w:shd w:val="clear" w:color="000000" w:fill="FFFFFF"/>
            <w:vAlign w:val="center"/>
            <w:hideMark/>
          </w:tcPr>
          <w:p w14:paraId="425718AF" w14:textId="77777777" w:rsidR="000B41EA" w:rsidRPr="000B41EA" w:rsidRDefault="000B41EA" w:rsidP="000B41EA">
            <w:pPr>
              <w:jc w:val="center"/>
              <w:rPr>
                <w:rFonts w:ascii="Arial Armenian" w:hAnsi="Arial Armenian" w:cs="Arial"/>
                <w:sz w:val="16"/>
                <w:szCs w:val="16"/>
              </w:rPr>
            </w:pPr>
            <w:r w:rsidRPr="000B41EA">
              <w:rPr>
                <w:rFonts w:ascii="Arial Armenian" w:hAnsi="Arial Armenian" w:cs="Arial"/>
                <w:sz w:val="16"/>
                <w:szCs w:val="16"/>
              </w:rPr>
              <w:t>0.100</w:t>
            </w:r>
          </w:p>
        </w:tc>
        <w:tc>
          <w:tcPr>
            <w:tcW w:w="823" w:type="dxa"/>
            <w:tcBorders>
              <w:top w:val="nil"/>
              <w:left w:val="nil"/>
              <w:bottom w:val="single" w:sz="4" w:space="0" w:color="auto"/>
              <w:right w:val="single" w:sz="4" w:space="0" w:color="auto"/>
            </w:tcBorders>
            <w:shd w:val="clear" w:color="000000" w:fill="FFFFFF"/>
            <w:noWrap/>
            <w:vAlign w:val="center"/>
            <w:hideMark/>
          </w:tcPr>
          <w:p w14:paraId="225AD6A8"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9.625</w:t>
            </w:r>
          </w:p>
        </w:tc>
        <w:tc>
          <w:tcPr>
            <w:tcW w:w="1341" w:type="dxa"/>
            <w:tcBorders>
              <w:top w:val="nil"/>
              <w:left w:val="nil"/>
              <w:bottom w:val="single" w:sz="4" w:space="0" w:color="auto"/>
              <w:right w:val="single" w:sz="4" w:space="0" w:color="auto"/>
            </w:tcBorders>
            <w:shd w:val="clear" w:color="000000" w:fill="FFFFFF"/>
            <w:noWrap/>
            <w:vAlign w:val="center"/>
            <w:hideMark/>
          </w:tcPr>
          <w:p w14:paraId="11E99FC9"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0.96250</w:t>
            </w:r>
          </w:p>
        </w:tc>
        <w:tc>
          <w:tcPr>
            <w:tcW w:w="36" w:type="dxa"/>
            <w:vAlign w:val="center"/>
            <w:hideMark/>
          </w:tcPr>
          <w:p w14:paraId="4AA390B3" w14:textId="77777777" w:rsidR="000B41EA" w:rsidRPr="000B41EA" w:rsidRDefault="000B41EA" w:rsidP="000B41EA">
            <w:pPr>
              <w:rPr>
                <w:sz w:val="20"/>
                <w:szCs w:val="20"/>
              </w:rPr>
            </w:pPr>
          </w:p>
        </w:tc>
      </w:tr>
      <w:tr w:rsidR="000B41EA" w:rsidRPr="000B41EA" w14:paraId="179B3D4A"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28CA3797"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65</w:t>
            </w:r>
          </w:p>
        </w:tc>
        <w:tc>
          <w:tcPr>
            <w:tcW w:w="5260" w:type="dxa"/>
            <w:tcBorders>
              <w:top w:val="nil"/>
              <w:left w:val="nil"/>
              <w:bottom w:val="single" w:sz="4" w:space="0" w:color="auto"/>
              <w:right w:val="single" w:sz="4" w:space="0" w:color="auto"/>
            </w:tcBorders>
            <w:shd w:val="clear" w:color="000000" w:fill="FFFFFF"/>
            <w:vAlign w:val="center"/>
            <w:hideMark/>
          </w:tcPr>
          <w:p w14:paraId="70C3522D" w14:textId="77777777" w:rsidR="000B41EA" w:rsidRPr="000B41EA" w:rsidRDefault="000B41EA" w:rsidP="000B41EA">
            <w:pPr>
              <w:rPr>
                <w:rFonts w:ascii="Arial Unicode" w:hAnsi="Arial Unicode" w:cs="Arial"/>
                <w:sz w:val="16"/>
                <w:szCs w:val="16"/>
              </w:rPr>
            </w:pPr>
            <w:r w:rsidRPr="000B41EA">
              <w:rPr>
                <w:rFonts w:ascii="Arial Unicode" w:hAnsi="Arial Unicode" w:cs="Arial"/>
                <w:sz w:val="16"/>
                <w:szCs w:val="16"/>
              </w:rPr>
              <w:t>Բազալտե եզրաքարերի տեղադրում բետոնե հիմքով 100x200մմ</w:t>
            </w:r>
          </w:p>
        </w:tc>
        <w:tc>
          <w:tcPr>
            <w:tcW w:w="720" w:type="dxa"/>
            <w:tcBorders>
              <w:top w:val="nil"/>
              <w:left w:val="nil"/>
              <w:bottom w:val="single" w:sz="4" w:space="0" w:color="auto"/>
              <w:right w:val="single" w:sz="4" w:space="0" w:color="auto"/>
            </w:tcBorders>
            <w:shd w:val="clear" w:color="000000" w:fill="FFFFFF"/>
            <w:vAlign w:val="center"/>
            <w:hideMark/>
          </w:tcPr>
          <w:p w14:paraId="10347CA4"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գմ</w:t>
            </w:r>
          </w:p>
        </w:tc>
        <w:tc>
          <w:tcPr>
            <w:tcW w:w="1360" w:type="dxa"/>
            <w:tcBorders>
              <w:top w:val="nil"/>
              <w:left w:val="nil"/>
              <w:bottom w:val="single" w:sz="4" w:space="0" w:color="auto"/>
              <w:right w:val="single" w:sz="4" w:space="0" w:color="auto"/>
            </w:tcBorders>
            <w:shd w:val="clear" w:color="000000" w:fill="FFFFFF"/>
            <w:vAlign w:val="center"/>
            <w:hideMark/>
          </w:tcPr>
          <w:p w14:paraId="489E4F75" w14:textId="77777777" w:rsidR="000B41EA" w:rsidRPr="000B41EA" w:rsidRDefault="000B41EA" w:rsidP="000B41EA">
            <w:pPr>
              <w:jc w:val="center"/>
              <w:rPr>
                <w:rFonts w:ascii="Arial Unicode" w:hAnsi="Arial Unicode" w:cs="Arial"/>
                <w:sz w:val="16"/>
                <w:szCs w:val="16"/>
              </w:rPr>
            </w:pPr>
            <w:r w:rsidRPr="000B41EA">
              <w:rPr>
                <w:rFonts w:ascii="Arial Unicode" w:hAnsi="Arial Unicode" w:cs="Arial"/>
                <w:sz w:val="16"/>
                <w:szCs w:val="16"/>
              </w:rPr>
              <w:t>10.000</w:t>
            </w:r>
          </w:p>
        </w:tc>
        <w:tc>
          <w:tcPr>
            <w:tcW w:w="823" w:type="dxa"/>
            <w:tcBorders>
              <w:top w:val="nil"/>
              <w:left w:val="nil"/>
              <w:bottom w:val="single" w:sz="4" w:space="0" w:color="auto"/>
              <w:right w:val="single" w:sz="4" w:space="0" w:color="auto"/>
            </w:tcBorders>
            <w:shd w:val="clear" w:color="000000" w:fill="FFFFFF"/>
            <w:noWrap/>
            <w:vAlign w:val="center"/>
            <w:hideMark/>
          </w:tcPr>
          <w:p w14:paraId="7C5B17F6"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9.323</w:t>
            </w:r>
          </w:p>
        </w:tc>
        <w:tc>
          <w:tcPr>
            <w:tcW w:w="1341" w:type="dxa"/>
            <w:tcBorders>
              <w:top w:val="nil"/>
              <w:left w:val="nil"/>
              <w:bottom w:val="single" w:sz="4" w:space="0" w:color="auto"/>
              <w:right w:val="single" w:sz="4" w:space="0" w:color="auto"/>
            </w:tcBorders>
            <w:shd w:val="clear" w:color="000000" w:fill="FFFFFF"/>
            <w:noWrap/>
            <w:vAlign w:val="center"/>
            <w:hideMark/>
          </w:tcPr>
          <w:p w14:paraId="4DB33E1D"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93.23000</w:t>
            </w:r>
          </w:p>
        </w:tc>
        <w:tc>
          <w:tcPr>
            <w:tcW w:w="36" w:type="dxa"/>
            <w:vAlign w:val="center"/>
            <w:hideMark/>
          </w:tcPr>
          <w:p w14:paraId="7062C137" w14:textId="77777777" w:rsidR="000B41EA" w:rsidRPr="000B41EA" w:rsidRDefault="000B41EA" w:rsidP="000B41EA">
            <w:pPr>
              <w:rPr>
                <w:sz w:val="20"/>
                <w:szCs w:val="20"/>
              </w:rPr>
            </w:pPr>
          </w:p>
        </w:tc>
      </w:tr>
      <w:tr w:rsidR="000B41EA" w:rsidRPr="000B41EA" w14:paraId="3582058A"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398AFF59"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 </w:t>
            </w:r>
          </w:p>
        </w:tc>
        <w:tc>
          <w:tcPr>
            <w:tcW w:w="5260" w:type="dxa"/>
            <w:tcBorders>
              <w:top w:val="nil"/>
              <w:left w:val="nil"/>
              <w:bottom w:val="single" w:sz="4" w:space="0" w:color="auto"/>
              <w:right w:val="single" w:sz="4" w:space="0" w:color="auto"/>
            </w:tcBorders>
            <w:shd w:val="clear" w:color="000000" w:fill="FFFFFF"/>
            <w:vAlign w:val="center"/>
            <w:hideMark/>
          </w:tcPr>
          <w:p w14:paraId="2472CD67" w14:textId="77777777" w:rsidR="000B41EA" w:rsidRPr="000B41EA" w:rsidRDefault="000B41EA" w:rsidP="000B41EA">
            <w:pPr>
              <w:rPr>
                <w:rFonts w:ascii="Arial Armenian" w:hAnsi="Arial Armenian" w:cs="Arial"/>
                <w:b/>
                <w:bCs/>
                <w:sz w:val="16"/>
                <w:szCs w:val="16"/>
              </w:rPr>
            </w:pPr>
            <w:r w:rsidRPr="000B41EA">
              <w:rPr>
                <w:rFonts w:ascii="Sylfaen" w:hAnsi="Sylfaen" w:cs="Sylfaen"/>
                <w:b/>
                <w:bCs/>
                <w:sz w:val="16"/>
                <w:szCs w:val="16"/>
              </w:rPr>
              <w:t>Մետաղական</w:t>
            </w:r>
            <w:r w:rsidRPr="000B41EA">
              <w:rPr>
                <w:rFonts w:ascii="Arial Armenian" w:hAnsi="Arial Armenian" w:cs="Arial"/>
                <w:b/>
                <w:bCs/>
                <w:sz w:val="16"/>
                <w:szCs w:val="16"/>
              </w:rPr>
              <w:t xml:space="preserve"> </w:t>
            </w:r>
            <w:r w:rsidRPr="000B41EA">
              <w:rPr>
                <w:rFonts w:ascii="Sylfaen" w:hAnsi="Sylfaen" w:cs="Sylfaen"/>
                <w:b/>
                <w:bCs/>
                <w:sz w:val="16"/>
                <w:szCs w:val="16"/>
              </w:rPr>
              <w:t>բազրիք</w:t>
            </w:r>
            <w:r w:rsidRPr="000B41EA">
              <w:rPr>
                <w:rFonts w:ascii="Arial Armenian" w:hAnsi="Arial Armenian" w:cs="Arial"/>
                <w:b/>
                <w:bCs/>
                <w:sz w:val="16"/>
                <w:szCs w:val="16"/>
              </w:rPr>
              <w:t xml:space="preserve"> H=0.9</w:t>
            </w:r>
            <w:proofErr w:type="gramStart"/>
            <w:r w:rsidRPr="000B41EA">
              <w:rPr>
                <w:rFonts w:ascii="Sylfaen" w:hAnsi="Sylfaen" w:cs="Sylfaen"/>
                <w:b/>
                <w:bCs/>
                <w:sz w:val="16"/>
                <w:szCs w:val="16"/>
              </w:rPr>
              <w:t>մ</w:t>
            </w:r>
            <w:r w:rsidRPr="000B41EA">
              <w:rPr>
                <w:rFonts w:ascii="Arial Armenian" w:hAnsi="Arial Armenian" w:cs="Arial"/>
                <w:b/>
                <w:bCs/>
                <w:sz w:val="16"/>
                <w:szCs w:val="16"/>
              </w:rPr>
              <w:t xml:space="preserve">  20</w:t>
            </w:r>
            <w:proofErr w:type="gramEnd"/>
            <w:r w:rsidRPr="000B41EA">
              <w:rPr>
                <w:rFonts w:ascii="Sylfaen" w:hAnsi="Sylfaen" w:cs="Sylfaen"/>
                <w:b/>
                <w:bCs/>
                <w:sz w:val="16"/>
                <w:szCs w:val="16"/>
              </w:rPr>
              <w:t>գմ</w:t>
            </w:r>
          </w:p>
        </w:tc>
        <w:tc>
          <w:tcPr>
            <w:tcW w:w="720" w:type="dxa"/>
            <w:tcBorders>
              <w:top w:val="nil"/>
              <w:left w:val="nil"/>
              <w:bottom w:val="single" w:sz="4" w:space="0" w:color="auto"/>
              <w:right w:val="single" w:sz="4" w:space="0" w:color="auto"/>
            </w:tcBorders>
            <w:shd w:val="clear" w:color="000000" w:fill="FFFFFF"/>
            <w:noWrap/>
            <w:vAlign w:val="center"/>
            <w:hideMark/>
          </w:tcPr>
          <w:p w14:paraId="633EBA9D" w14:textId="77777777" w:rsidR="000B41EA" w:rsidRPr="000B41EA" w:rsidRDefault="000B41EA" w:rsidP="000B41EA">
            <w:pPr>
              <w:jc w:val="center"/>
              <w:rPr>
                <w:rFonts w:ascii="Arial Armenian" w:hAnsi="Arial Armenian" w:cs="Arial"/>
                <w:sz w:val="16"/>
                <w:szCs w:val="16"/>
              </w:rPr>
            </w:pPr>
            <w:r w:rsidRPr="000B41EA">
              <w:rPr>
                <w:rFonts w:ascii="Arial Armenian" w:hAnsi="Arial Armenian" w:cs="Arial"/>
                <w:sz w:val="16"/>
                <w:szCs w:val="16"/>
              </w:rPr>
              <w:t> </w:t>
            </w:r>
          </w:p>
        </w:tc>
        <w:tc>
          <w:tcPr>
            <w:tcW w:w="1360" w:type="dxa"/>
            <w:tcBorders>
              <w:top w:val="nil"/>
              <w:left w:val="nil"/>
              <w:bottom w:val="single" w:sz="4" w:space="0" w:color="auto"/>
              <w:right w:val="single" w:sz="4" w:space="0" w:color="auto"/>
            </w:tcBorders>
            <w:shd w:val="clear" w:color="000000" w:fill="FFFFFF"/>
            <w:noWrap/>
            <w:vAlign w:val="center"/>
            <w:hideMark/>
          </w:tcPr>
          <w:p w14:paraId="7889FCD6" w14:textId="77777777" w:rsidR="000B41EA" w:rsidRPr="000B41EA" w:rsidRDefault="000B41EA" w:rsidP="000B41EA">
            <w:pPr>
              <w:jc w:val="center"/>
              <w:rPr>
                <w:rFonts w:ascii="Arial Armenian" w:hAnsi="Arial Armenian" w:cs="Arial"/>
                <w:color w:val="FFFFFF"/>
                <w:sz w:val="16"/>
                <w:szCs w:val="16"/>
              </w:rPr>
            </w:pPr>
            <w:r w:rsidRPr="000B41EA">
              <w:rPr>
                <w:rFonts w:ascii="Arial Armenian" w:hAnsi="Arial Armenian" w:cs="Arial"/>
                <w:color w:val="FFFFFF"/>
                <w:sz w:val="16"/>
                <w:szCs w:val="16"/>
              </w:rPr>
              <w:t>20.000</w:t>
            </w:r>
          </w:p>
        </w:tc>
        <w:tc>
          <w:tcPr>
            <w:tcW w:w="823" w:type="dxa"/>
            <w:tcBorders>
              <w:top w:val="nil"/>
              <w:left w:val="nil"/>
              <w:bottom w:val="single" w:sz="4" w:space="0" w:color="auto"/>
              <w:right w:val="single" w:sz="4" w:space="0" w:color="auto"/>
            </w:tcBorders>
            <w:shd w:val="clear" w:color="000000" w:fill="FFFFFF"/>
            <w:noWrap/>
            <w:vAlign w:val="center"/>
            <w:hideMark/>
          </w:tcPr>
          <w:p w14:paraId="60B59BD8"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 </w:t>
            </w:r>
          </w:p>
        </w:tc>
        <w:tc>
          <w:tcPr>
            <w:tcW w:w="1341" w:type="dxa"/>
            <w:tcBorders>
              <w:top w:val="nil"/>
              <w:left w:val="nil"/>
              <w:bottom w:val="single" w:sz="4" w:space="0" w:color="auto"/>
              <w:right w:val="single" w:sz="4" w:space="0" w:color="auto"/>
            </w:tcBorders>
            <w:shd w:val="clear" w:color="000000" w:fill="FFFFFF"/>
            <w:noWrap/>
            <w:vAlign w:val="center"/>
            <w:hideMark/>
          </w:tcPr>
          <w:p w14:paraId="3228A248"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 </w:t>
            </w:r>
          </w:p>
        </w:tc>
        <w:tc>
          <w:tcPr>
            <w:tcW w:w="36" w:type="dxa"/>
            <w:vAlign w:val="center"/>
            <w:hideMark/>
          </w:tcPr>
          <w:p w14:paraId="5BE684D0" w14:textId="77777777" w:rsidR="000B41EA" w:rsidRPr="000B41EA" w:rsidRDefault="000B41EA" w:rsidP="000B41EA">
            <w:pPr>
              <w:rPr>
                <w:sz w:val="20"/>
                <w:szCs w:val="20"/>
              </w:rPr>
            </w:pPr>
          </w:p>
        </w:tc>
      </w:tr>
      <w:tr w:rsidR="000B41EA" w:rsidRPr="000B41EA" w14:paraId="57CFF173"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581B6123"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66</w:t>
            </w:r>
          </w:p>
        </w:tc>
        <w:tc>
          <w:tcPr>
            <w:tcW w:w="5260" w:type="dxa"/>
            <w:tcBorders>
              <w:top w:val="nil"/>
              <w:left w:val="nil"/>
              <w:bottom w:val="single" w:sz="4" w:space="0" w:color="auto"/>
              <w:right w:val="single" w:sz="4" w:space="0" w:color="auto"/>
            </w:tcBorders>
            <w:shd w:val="clear" w:color="000000" w:fill="FFFFFF"/>
            <w:vAlign w:val="center"/>
            <w:hideMark/>
          </w:tcPr>
          <w:p w14:paraId="2D6A6C09" w14:textId="77777777" w:rsidR="000B41EA" w:rsidRPr="000B41EA" w:rsidRDefault="000B41EA" w:rsidP="000B41EA">
            <w:pPr>
              <w:rPr>
                <w:rFonts w:ascii="Arial Armenian" w:hAnsi="Arial Armenian" w:cs="Arial"/>
                <w:sz w:val="16"/>
                <w:szCs w:val="16"/>
              </w:rPr>
            </w:pPr>
            <w:r w:rsidRPr="000B41EA">
              <w:rPr>
                <w:rFonts w:ascii="Arial Armenian" w:hAnsi="Arial Armenian" w:cs="Arial"/>
                <w:sz w:val="16"/>
                <w:szCs w:val="16"/>
              </w:rPr>
              <w:t>3-</w:t>
            </w:r>
            <w:r w:rsidRPr="000B41EA">
              <w:rPr>
                <w:rFonts w:ascii="Sylfaen" w:hAnsi="Sylfaen" w:cs="Sylfaen"/>
                <w:sz w:val="16"/>
                <w:szCs w:val="16"/>
              </w:rPr>
              <w:t>րդ</w:t>
            </w:r>
            <w:r w:rsidRPr="000B41EA">
              <w:rPr>
                <w:rFonts w:ascii="Arial Armenian" w:hAnsi="Arial Armenian" w:cs="Arial"/>
                <w:sz w:val="16"/>
                <w:szCs w:val="16"/>
              </w:rPr>
              <w:t xml:space="preserve"> </w:t>
            </w:r>
            <w:r w:rsidRPr="000B41EA">
              <w:rPr>
                <w:rFonts w:ascii="Sylfaen" w:hAnsi="Sylfaen" w:cs="Sylfaen"/>
                <w:sz w:val="16"/>
                <w:szCs w:val="16"/>
              </w:rPr>
              <w:t>կարգի</w:t>
            </w:r>
            <w:r w:rsidRPr="000B41EA">
              <w:rPr>
                <w:rFonts w:ascii="Arial Armenian" w:hAnsi="Arial Armenian" w:cs="Arial"/>
                <w:sz w:val="16"/>
                <w:szCs w:val="16"/>
              </w:rPr>
              <w:t xml:space="preserve"> </w:t>
            </w:r>
            <w:r w:rsidRPr="000B41EA">
              <w:rPr>
                <w:rFonts w:ascii="Sylfaen" w:hAnsi="Sylfaen" w:cs="Sylfaen"/>
                <w:sz w:val="16"/>
                <w:szCs w:val="16"/>
              </w:rPr>
              <w:t>բնահողի</w:t>
            </w:r>
            <w:r w:rsidRPr="000B41EA">
              <w:rPr>
                <w:rFonts w:ascii="Arial Armenian" w:hAnsi="Arial Armenian" w:cs="Arial"/>
                <w:sz w:val="16"/>
                <w:szCs w:val="16"/>
              </w:rPr>
              <w:t xml:space="preserve"> </w:t>
            </w:r>
            <w:r w:rsidRPr="000B41EA">
              <w:rPr>
                <w:rFonts w:ascii="Sylfaen" w:hAnsi="Sylfaen" w:cs="Sylfaen"/>
                <w:sz w:val="16"/>
                <w:szCs w:val="16"/>
              </w:rPr>
              <w:t>մշակում</w:t>
            </w:r>
            <w:r w:rsidRPr="000B41EA">
              <w:rPr>
                <w:rFonts w:ascii="Arial Armenian" w:hAnsi="Arial Armenian" w:cs="Arial"/>
                <w:sz w:val="16"/>
                <w:szCs w:val="16"/>
              </w:rPr>
              <w:t xml:space="preserve"> </w:t>
            </w:r>
            <w:r w:rsidRPr="000B41EA">
              <w:rPr>
                <w:rFonts w:ascii="Sylfaen" w:hAnsi="Sylfaen" w:cs="Sylfaen"/>
                <w:sz w:val="16"/>
                <w:szCs w:val="16"/>
              </w:rPr>
              <w:t>ձեռքով</w:t>
            </w:r>
          </w:p>
        </w:tc>
        <w:tc>
          <w:tcPr>
            <w:tcW w:w="720" w:type="dxa"/>
            <w:tcBorders>
              <w:top w:val="nil"/>
              <w:left w:val="nil"/>
              <w:bottom w:val="single" w:sz="4" w:space="0" w:color="auto"/>
              <w:right w:val="single" w:sz="4" w:space="0" w:color="auto"/>
            </w:tcBorders>
            <w:shd w:val="clear" w:color="000000" w:fill="FFFFFF"/>
            <w:noWrap/>
            <w:vAlign w:val="center"/>
            <w:hideMark/>
          </w:tcPr>
          <w:p w14:paraId="66BF5375" w14:textId="77777777" w:rsidR="000B41EA" w:rsidRPr="000B41EA" w:rsidRDefault="000B41EA" w:rsidP="000B41EA">
            <w:pPr>
              <w:jc w:val="center"/>
              <w:rPr>
                <w:rFonts w:ascii="Arial Armenian" w:hAnsi="Arial Armenian" w:cs="Arial"/>
                <w:sz w:val="16"/>
                <w:szCs w:val="16"/>
              </w:rPr>
            </w:pPr>
            <w:r w:rsidRPr="000B41EA">
              <w:rPr>
                <w:rFonts w:ascii="Sylfaen" w:hAnsi="Sylfaen" w:cs="Sylfaen"/>
                <w:sz w:val="16"/>
                <w:szCs w:val="16"/>
              </w:rPr>
              <w:t>մ</w:t>
            </w:r>
            <w:r w:rsidRPr="000B41EA">
              <w:rPr>
                <w:rFonts w:ascii="Arial Armenian" w:hAnsi="Arial Armenian" w:cs="Arial"/>
                <w:sz w:val="16"/>
                <w:szCs w:val="16"/>
                <w:vertAlign w:val="superscript"/>
              </w:rPr>
              <w:t>3</w:t>
            </w:r>
          </w:p>
        </w:tc>
        <w:tc>
          <w:tcPr>
            <w:tcW w:w="1360" w:type="dxa"/>
            <w:tcBorders>
              <w:top w:val="nil"/>
              <w:left w:val="nil"/>
              <w:bottom w:val="single" w:sz="4" w:space="0" w:color="auto"/>
              <w:right w:val="single" w:sz="4" w:space="0" w:color="auto"/>
            </w:tcBorders>
            <w:shd w:val="clear" w:color="000000" w:fill="FFFFFF"/>
            <w:noWrap/>
            <w:vAlign w:val="center"/>
            <w:hideMark/>
          </w:tcPr>
          <w:p w14:paraId="54F1A690" w14:textId="77777777" w:rsidR="000B41EA" w:rsidRPr="000B41EA" w:rsidRDefault="000B41EA" w:rsidP="000B41EA">
            <w:pPr>
              <w:jc w:val="center"/>
              <w:rPr>
                <w:rFonts w:ascii="Arial Armenian" w:hAnsi="Arial Armenian" w:cs="Arial"/>
                <w:sz w:val="16"/>
                <w:szCs w:val="16"/>
              </w:rPr>
            </w:pPr>
            <w:r w:rsidRPr="000B41EA">
              <w:rPr>
                <w:rFonts w:ascii="Arial Armenian" w:hAnsi="Arial Armenian" w:cs="Arial"/>
                <w:sz w:val="16"/>
                <w:szCs w:val="16"/>
              </w:rPr>
              <w:t>1.075</w:t>
            </w:r>
          </w:p>
        </w:tc>
        <w:tc>
          <w:tcPr>
            <w:tcW w:w="823" w:type="dxa"/>
            <w:tcBorders>
              <w:top w:val="nil"/>
              <w:left w:val="nil"/>
              <w:bottom w:val="single" w:sz="4" w:space="0" w:color="auto"/>
              <w:right w:val="single" w:sz="4" w:space="0" w:color="auto"/>
            </w:tcBorders>
            <w:shd w:val="clear" w:color="000000" w:fill="FFFFFF"/>
            <w:noWrap/>
            <w:vAlign w:val="center"/>
            <w:hideMark/>
          </w:tcPr>
          <w:p w14:paraId="558FD434"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6.528</w:t>
            </w:r>
          </w:p>
        </w:tc>
        <w:tc>
          <w:tcPr>
            <w:tcW w:w="1341" w:type="dxa"/>
            <w:tcBorders>
              <w:top w:val="nil"/>
              <w:left w:val="nil"/>
              <w:bottom w:val="single" w:sz="4" w:space="0" w:color="auto"/>
              <w:right w:val="single" w:sz="4" w:space="0" w:color="auto"/>
            </w:tcBorders>
            <w:shd w:val="clear" w:color="000000" w:fill="FFFFFF"/>
            <w:noWrap/>
            <w:vAlign w:val="center"/>
            <w:hideMark/>
          </w:tcPr>
          <w:p w14:paraId="09CCAC54"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7.01760</w:t>
            </w:r>
          </w:p>
        </w:tc>
        <w:tc>
          <w:tcPr>
            <w:tcW w:w="36" w:type="dxa"/>
            <w:vAlign w:val="center"/>
            <w:hideMark/>
          </w:tcPr>
          <w:p w14:paraId="0BFBD967" w14:textId="77777777" w:rsidR="000B41EA" w:rsidRPr="000B41EA" w:rsidRDefault="000B41EA" w:rsidP="000B41EA">
            <w:pPr>
              <w:rPr>
                <w:sz w:val="20"/>
                <w:szCs w:val="20"/>
              </w:rPr>
            </w:pPr>
          </w:p>
        </w:tc>
      </w:tr>
      <w:tr w:rsidR="000B41EA" w:rsidRPr="000B41EA" w14:paraId="5EB30108"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5F6EA8FC"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67</w:t>
            </w:r>
          </w:p>
        </w:tc>
        <w:tc>
          <w:tcPr>
            <w:tcW w:w="5260" w:type="dxa"/>
            <w:tcBorders>
              <w:top w:val="nil"/>
              <w:left w:val="nil"/>
              <w:bottom w:val="single" w:sz="4" w:space="0" w:color="auto"/>
              <w:right w:val="single" w:sz="4" w:space="0" w:color="auto"/>
            </w:tcBorders>
            <w:shd w:val="clear" w:color="000000" w:fill="FFFFFF"/>
            <w:vAlign w:val="center"/>
            <w:hideMark/>
          </w:tcPr>
          <w:p w14:paraId="3355AE14" w14:textId="77777777" w:rsidR="000B41EA" w:rsidRPr="000B41EA" w:rsidRDefault="000B41EA" w:rsidP="000B41EA">
            <w:pPr>
              <w:rPr>
                <w:rFonts w:ascii="Arial Armenian" w:hAnsi="Arial Armenian" w:cs="Arial"/>
                <w:sz w:val="16"/>
                <w:szCs w:val="16"/>
              </w:rPr>
            </w:pPr>
            <w:r w:rsidRPr="000B41EA">
              <w:rPr>
                <w:rFonts w:ascii="Sylfaen" w:hAnsi="Sylfaen" w:cs="Sylfaen"/>
                <w:sz w:val="16"/>
                <w:szCs w:val="16"/>
              </w:rPr>
              <w:t>Բնահողի</w:t>
            </w:r>
            <w:r w:rsidRPr="000B41EA">
              <w:rPr>
                <w:rFonts w:ascii="Arial Armenian" w:hAnsi="Arial Armenian" w:cs="Arial"/>
                <w:sz w:val="16"/>
                <w:szCs w:val="16"/>
              </w:rPr>
              <w:t xml:space="preserve"> </w:t>
            </w:r>
            <w:r w:rsidRPr="000B41EA">
              <w:rPr>
                <w:rFonts w:ascii="Sylfaen" w:hAnsi="Sylfaen" w:cs="Sylfaen"/>
                <w:sz w:val="16"/>
                <w:szCs w:val="16"/>
              </w:rPr>
              <w:t>ետլիցք</w:t>
            </w:r>
            <w:r w:rsidRPr="000B41EA">
              <w:rPr>
                <w:rFonts w:ascii="Arial Armenian" w:hAnsi="Arial Armenian" w:cs="Arial"/>
                <w:sz w:val="16"/>
                <w:szCs w:val="16"/>
              </w:rPr>
              <w:t xml:space="preserve"> </w:t>
            </w:r>
            <w:r w:rsidRPr="000B41EA">
              <w:rPr>
                <w:rFonts w:ascii="Sylfaen" w:hAnsi="Sylfaen" w:cs="Sylfaen"/>
                <w:sz w:val="16"/>
                <w:szCs w:val="16"/>
              </w:rPr>
              <w:t>ձեռքով</w:t>
            </w:r>
            <w:r w:rsidRPr="000B41EA">
              <w:rPr>
                <w:rFonts w:ascii="Arial Armenian" w:hAnsi="Arial Armenian" w:cs="Arial"/>
                <w:sz w:val="16"/>
                <w:szCs w:val="16"/>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790409A2" w14:textId="77777777" w:rsidR="000B41EA" w:rsidRPr="000B41EA" w:rsidRDefault="000B41EA" w:rsidP="000B41EA">
            <w:pPr>
              <w:jc w:val="center"/>
              <w:rPr>
                <w:rFonts w:ascii="Arial Armenian" w:hAnsi="Arial Armenian" w:cs="Arial"/>
                <w:sz w:val="16"/>
                <w:szCs w:val="16"/>
              </w:rPr>
            </w:pPr>
            <w:r w:rsidRPr="000B41EA">
              <w:rPr>
                <w:rFonts w:ascii="Sylfaen" w:hAnsi="Sylfaen" w:cs="Sylfaen"/>
                <w:sz w:val="16"/>
                <w:szCs w:val="16"/>
              </w:rPr>
              <w:t>մ</w:t>
            </w:r>
            <w:r w:rsidRPr="000B41EA">
              <w:rPr>
                <w:rFonts w:ascii="Arial Armenian" w:hAnsi="Arial Armenian" w:cs="Arial"/>
                <w:sz w:val="16"/>
                <w:szCs w:val="16"/>
                <w:vertAlign w:val="superscript"/>
              </w:rPr>
              <w:t>3</w:t>
            </w:r>
          </w:p>
        </w:tc>
        <w:tc>
          <w:tcPr>
            <w:tcW w:w="1360" w:type="dxa"/>
            <w:tcBorders>
              <w:top w:val="nil"/>
              <w:left w:val="nil"/>
              <w:bottom w:val="single" w:sz="4" w:space="0" w:color="auto"/>
              <w:right w:val="single" w:sz="4" w:space="0" w:color="auto"/>
            </w:tcBorders>
            <w:shd w:val="clear" w:color="000000" w:fill="FFFFFF"/>
            <w:noWrap/>
            <w:vAlign w:val="center"/>
            <w:hideMark/>
          </w:tcPr>
          <w:p w14:paraId="2AF279EC" w14:textId="77777777" w:rsidR="000B41EA" w:rsidRPr="000B41EA" w:rsidRDefault="000B41EA" w:rsidP="000B41EA">
            <w:pPr>
              <w:jc w:val="center"/>
              <w:rPr>
                <w:rFonts w:ascii="Arial Armenian" w:hAnsi="Arial Armenian" w:cs="Arial"/>
                <w:sz w:val="16"/>
                <w:szCs w:val="16"/>
              </w:rPr>
            </w:pPr>
            <w:r w:rsidRPr="000B41EA">
              <w:rPr>
                <w:rFonts w:ascii="Arial Armenian" w:hAnsi="Arial Armenian" w:cs="Arial"/>
                <w:sz w:val="16"/>
                <w:szCs w:val="16"/>
              </w:rPr>
              <w:t>0.860</w:t>
            </w:r>
          </w:p>
        </w:tc>
        <w:tc>
          <w:tcPr>
            <w:tcW w:w="823" w:type="dxa"/>
            <w:tcBorders>
              <w:top w:val="nil"/>
              <w:left w:val="nil"/>
              <w:bottom w:val="single" w:sz="4" w:space="0" w:color="auto"/>
              <w:right w:val="single" w:sz="4" w:space="0" w:color="auto"/>
            </w:tcBorders>
            <w:shd w:val="clear" w:color="000000" w:fill="FFFFFF"/>
            <w:noWrap/>
            <w:vAlign w:val="center"/>
            <w:hideMark/>
          </w:tcPr>
          <w:p w14:paraId="333C2621"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1.465</w:t>
            </w:r>
          </w:p>
        </w:tc>
        <w:tc>
          <w:tcPr>
            <w:tcW w:w="1341" w:type="dxa"/>
            <w:tcBorders>
              <w:top w:val="nil"/>
              <w:left w:val="nil"/>
              <w:bottom w:val="single" w:sz="4" w:space="0" w:color="auto"/>
              <w:right w:val="single" w:sz="4" w:space="0" w:color="auto"/>
            </w:tcBorders>
            <w:shd w:val="clear" w:color="000000" w:fill="FFFFFF"/>
            <w:noWrap/>
            <w:vAlign w:val="center"/>
            <w:hideMark/>
          </w:tcPr>
          <w:p w14:paraId="258FA033"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1.25990</w:t>
            </w:r>
          </w:p>
        </w:tc>
        <w:tc>
          <w:tcPr>
            <w:tcW w:w="36" w:type="dxa"/>
            <w:vAlign w:val="center"/>
            <w:hideMark/>
          </w:tcPr>
          <w:p w14:paraId="120180B3" w14:textId="77777777" w:rsidR="000B41EA" w:rsidRPr="000B41EA" w:rsidRDefault="000B41EA" w:rsidP="000B41EA">
            <w:pPr>
              <w:rPr>
                <w:sz w:val="20"/>
                <w:szCs w:val="20"/>
              </w:rPr>
            </w:pPr>
          </w:p>
        </w:tc>
      </w:tr>
      <w:tr w:rsidR="000B41EA" w:rsidRPr="000B41EA" w14:paraId="797A2C62" w14:textId="77777777" w:rsidTr="000B41EA">
        <w:trPr>
          <w:trHeight w:val="46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143B7DFB"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68</w:t>
            </w:r>
          </w:p>
        </w:tc>
        <w:tc>
          <w:tcPr>
            <w:tcW w:w="5260" w:type="dxa"/>
            <w:tcBorders>
              <w:top w:val="nil"/>
              <w:left w:val="nil"/>
              <w:bottom w:val="single" w:sz="4" w:space="0" w:color="auto"/>
              <w:right w:val="single" w:sz="4" w:space="0" w:color="auto"/>
            </w:tcBorders>
            <w:shd w:val="clear" w:color="000000" w:fill="FFFFFF"/>
            <w:vAlign w:val="center"/>
            <w:hideMark/>
          </w:tcPr>
          <w:p w14:paraId="495CB324" w14:textId="77777777" w:rsidR="000B41EA" w:rsidRPr="000B41EA" w:rsidRDefault="000B41EA" w:rsidP="000B41EA">
            <w:pPr>
              <w:rPr>
                <w:rFonts w:ascii="Arial Armenian" w:hAnsi="Arial Armenian" w:cs="Arial"/>
                <w:sz w:val="16"/>
                <w:szCs w:val="16"/>
              </w:rPr>
            </w:pPr>
            <w:r w:rsidRPr="000B41EA">
              <w:rPr>
                <w:rFonts w:ascii="Sylfaen" w:hAnsi="Sylfaen" w:cs="Sylfaen"/>
                <w:sz w:val="16"/>
                <w:szCs w:val="16"/>
              </w:rPr>
              <w:t>Ավելնորդ</w:t>
            </w:r>
            <w:r w:rsidRPr="000B41EA">
              <w:rPr>
                <w:rFonts w:ascii="Arial Armenian" w:hAnsi="Arial Armenian" w:cs="Arial"/>
                <w:sz w:val="16"/>
                <w:szCs w:val="16"/>
              </w:rPr>
              <w:t xml:space="preserve"> </w:t>
            </w:r>
            <w:r w:rsidRPr="000B41EA">
              <w:rPr>
                <w:rFonts w:ascii="Sylfaen" w:hAnsi="Sylfaen" w:cs="Sylfaen"/>
                <w:sz w:val="16"/>
                <w:szCs w:val="16"/>
              </w:rPr>
              <w:t>բնահողի</w:t>
            </w:r>
            <w:r w:rsidRPr="000B41EA">
              <w:rPr>
                <w:rFonts w:ascii="Arial Armenian" w:hAnsi="Arial Armenian" w:cs="Arial"/>
                <w:sz w:val="16"/>
                <w:szCs w:val="16"/>
              </w:rPr>
              <w:t xml:space="preserve"> </w:t>
            </w:r>
            <w:r w:rsidRPr="000B41EA">
              <w:rPr>
                <w:rFonts w:ascii="Sylfaen" w:hAnsi="Sylfaen" w:cs="Sylfaen"/>
                <w:sz w:val="16"/>
                <w:szCs w:val="16"/>
              </w:rPr>
              <w:t>բարձում</w:t>
            </w:r>
            <w:r w:rsidRPr="000B41EA">
              <w:rPr>
                <w:rFonts w:ascii="Arial Armenian" w:hAnsi="Arial Armenian" w:cs="Arial"/>
                <w:sz w:val="16"/>
                <w:szCs w:val="16"/>
              </w:rPr>
              <w:t xml:space="preserve"> </w:t>
            </w:r>
            <w:r w:rsidRPr="000B41EA">
              <w:rPr>
                <w:rFonts w:ascii="Sylfaen" w:hAnsi="Sylfaen" w:cs="Sylfaen"/>
                <w:sz w:val="16"/>
                <w:szCs w:val="16"/>
              </w:rPr>
              <w:t>ա</w:t>
            </w:r>
            <w:r w:rsidRPr="000B41EA">
              <w:rPr>
                <w:rFonts w:ascii="Arial Armenian" w:hAnsi="Arial Armenian" w:cs="Arial"/>
                <w:sz w:val="16"/>
                <w:szCs w:val="16"/>
              </w:rPr>
              <w:t>/</w:t>
            </w:r>
            <w:r w:rsidRPr="000B41EA">
              <w:rPr>
                <w:rFonts w:ascii="Sylfaen" w:hAnsi="Sylfaen" w:cs="Sylfaen"/>
                <w:sz w:val="16"/>
                <w:szCs w:val="16"/>
              </w:rPr>
              <w:t>ինքնաթափերի</w:t>
            </w:r>
            <w:r w:rsidRPr="000B41EA">
              <w:rPr>
                <w:rFonts w:ascii="Arial Armenian" w:hAnsi="Arial Armenian" w:cs="Arial"/>
                <w:sz w:val="16"/>
                <w:szCs w:val="16"/>
              </w:rPr>
              <w:t xml:space="preserve"> </w:t>
            </w:r>
            <w:r w:rsidRPr="000B41EA">
              <w:rPr>
                <w:rFonts w:ascii="Sylfaen" w:hAnsi="Sylfaen" w:cs="Sylfaen"/>
                <w:sz w:val="16"/>
                <w:szCs w:val="16"/>
              </w:rPr>
              <w:t>վրա</w:t>
            </w:r>
            <w:r w:rsidRPr="000B41EA">
              <w:rPr>
                <w:rFonts w:ascii="Arial Armenian" w:hAnsi="Arial Armenian" w:cs="Arial"/>
                <w:sz w:val="16"/>
                <w:szCs w:val="16"/>
              </w:rPr>
              <w:t xml:space="preserve"> </w:t>
            </w:r>
            <w:r w:rsidRPr="000B41EA">
              <w:rPr>
                <w:rFonts w:ascii="Sylfaen" w:hAnsi="Sylfaen" w:cs="Sylfaen"/>
                <w:sz w:val="16"/>
                <w:szCs w:val="16"/>
              </w:rPr>
              <w:t>և</w:t>
            </w:r>
            <w:r w:rsidRPr="000B41EA">
              <w:rPr>
                <w:rFonts w:ascii="Arial Armenian" w:hAnsi="Arial Armenian" w:cs="Arial"/>
                <w:sz w:val="16"/>
                <w:szCs w:val="16"/>
              </w:rPr>
              <w:t xml:space="preserve"> </w:t>
            </w:r>
            <w:r w:rsidRPr="000B41EA">
              <w:rPr>
                <w:rFonts w:ascii="Sylfaen" w:hAnsi="Sylfaen" w:cs="Sylfaen"/>
                <w:sz w:val="16"/>
                <w:szCs w:val="16"/>
              </w:rPr>
              <w:t>տեղափոխում</w:t>
            </w:r>
            <w:r w:rsidRPr="000B41EA">
              <w:rPr>
                <w:rFonts w:ascii="Arial Armenian" w:hAnsi="Arial Armenian" w:cs="Arial"/>
                <w:sz w:val="16"/>
                <w:szCs w:val="16"/>
              </w:rPr>
              <w:t xml:space="preserve"> 13</w:t>
            </w:r>
            <w:r w:rsidRPr="000B41EA">
              <w:rPr>
                <w:rFonts w:ascii="Sylfaen" w:hAnsi="Sylfaen" w:cs="Sylfaen"/>
                <w:sz w:val="16"/>
                <w:szCs w:val="16"/>
              </w:rPr>
              <w:t>կմ</w:t>
            </w:r>
            <w:r w:rsidRPr="000B41EA">
              <w:rPr>
                <w:rFonts w:ascii="Arial Armenian" w:hAnsi="Arial Armenian" w:cs="Arial"/>
                <w:sz w:val="16"/>
                <w:szCs w:val="16"/>
              </w:rPr>
              <w:t xml:space="preserve">  </w:t>
            </w:r>
          </w:p>
        </w:tc>
        <w:tc>
          <w:tcPr>
            <w:tcW w:w="720" w:type="dxa"/>
            <w:tcBorders>
              <w:top w:val="nil"/>
              <w:left w:val="nil"/>
              <w:bottom w:val="single" w:sz="4" w:space="0" w:color="auto"/>
              <w:right w:val="single" w:sz="4" w:space="0" w:color="auto"/>
            </w:tcBorders>
            <w:shd w:val="clear" w:color="000000" w:fill="FFFFFF"/>
            <w:noWrap/>
            <w:vAlign w:val="center"/>
            <w:hideMark/>
          </w:tcPr>
          <w:p w14:paraId="04514552" w14:textId="77777777" w:rsidR="000B41EA" w:rsidRPr="000B41EA" w:rsidRDefault="000B41EA" w:rsidP="000B41EA">
            <w:pPr>
              <w:jc w:val="center"/>
              <w:rPr>
                <w:rFonts w:ascii="Arial Armenian" w:hAnsi="Arial Armenian" w:cs="Arial"/>
                <w:sz w:val="16"/>
                <w:szCs w:val="16"/>
              </w:rPr>
            </w:pPr>
            <w:r w:rsidRPr="000B41EA">
              <w:rPr>
                <w:rFonts w:ascii="Sylfaen" w:hAnsi="Sylfaen" w:cs="Sylfaen"/>
                <w:sz w:val="16"/>
                <w:szCs w:val="16"/>
              </w:rPr>
              <w:t>տն</w:t>
            </w:r>
          </w:p>
        </w:tc>
        <w:tc>
          <w:tcPr>
            <w:tcW w:w="1360" w:type="dxa"/>
            <w:tcBorders>
              <w:top w:val="nil"/>
              <w:left w:val="nil"/>
              <w:bottom w:val="single" w:sz="4" w:space="0" w:color="auto"/>
              <w:right w:val="single" w:sz="4" w:space="0" w:color="auto"/>
            </w:tcBorders>
            <w:shd w:val="clear" w:color="000000" w:fill="FFFFFF"/>
            <w:noWrap/>
            <w:vAlign w:val="center"/>
            <w:hideMark/>
          </w:tcPr>
          <w:p w14:paraId="3CDD1B14" w14:textId="77777777" w:rsidR="000B41EA" w:rsidRPr="000B41EA" w:rsidRDefault="000B41EA" w:rsidP="000B41EA">
            <w:pPr>
              <w:jc w:val="center"/>
              <w:rPr>
                <w:rFonts w:ascii="Arial Armenian" w:hAnsi="Arial Armenian" w:cs="Arial"/>
                <w:sz w:val="16"/>
                <w:szCs w:val="16"/>
              </w:rPr>
            </w:pPr>
            <w:r w:rsidRPr="000B41EA">
              <w:rPr>
                <w:rFonts w:ascii="Arial Armenian" w:hAnsi="Arial Armenian" w:cs="Arial"/>
                <w:sz w:val="16"/>
                <w:szCs w:val="16"/>
              </w:rPr>
              <w:t>0.409</w:t>
            </w:r>
          </w:p>
        </w:tc>
        <w:tc>
          <w:tcPr>
            <w:tcW w:w="823" w:type="dxa"/>
            <w:tcBorders>
              <w:top w:val="nil"/>
              <w:left w:val="nil"/>
              <w:bottom w:val="single" w:sz="4" w:space="0" w:color="auto"/>
              <w:right w:val="single" w:sz="4" w:space="0" w:color="auto"/>
            </w:tcBorders>
            <w:shd w:val="clear" w:color="000000" w:fill="FFFFFF"/>
            <w:noWrap/>
            <w:vAlign w:val="center"/>
            <w:hideMark/>
          </w:tcPr>
          <w:p w14:paraId="0964A244"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4.897</w:t>
            </w:r>
          </w:p>
        </w:tc>
        <w:tc>
          <w:tcPr>
            <w:tcW w:w="1341" w:type="dxa"/>
            <w:tcBorders>
              <w:top w:val="nil"/>
              <w:left w:val="nil"/>
              <w:bottom w:val="single" w:sz="4" w:space="0" w:color="auto"/>
              <w:right w:val="single" w:sz="4" w:space="0" w:color="auto"/>
            </w:tcBorders>
            <w:shd w:val="clear" w:color="000000" w:fill="FFFFFF"/>
            <w:noWrap/>
            <w:vAlign w:val="center"/>
            <w:hideMark/>
          </w:tcPr>
          <w:p w14:paraId="74B1AF91"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2.00287</w:t>
            </w:r>
          </w:p>
        </w:tc>
        <w:tc>
          <w:tcPr>
            <w:tcW w:w="36" w:type="dxa"/>
            <w:vAlign w:val="center"/>
            <w:hideMark/>
          </w:tcPr>
          <w:p w14:paraId="5FA9359A" w14:textId="77777777" w:rsidR="000B41EA" w:rsidRPr="000B41EA" w:rsidRDefault="000B41EA" w:rsidP="000B41EA">
            <w:pPr>
              <w:rPr>
                <w:sz w:val="20"/>
                <w:szCs w:val="20"/>
              </w:rPr>
            </w:pPr>
          </w:p>
        </w:tc>
      </w:tr>
      <w:tr w:rsidR="000B41EA" w:rsidRPr="000B41EA" w14:paraId="7E0B3E59"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5F05AAD4"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69</w:t>
            </w:r>
          </w:p>
        </w:tc>
        <w:tc>
          <w:tcPr>
            <w:tcW w:w="5260" w:type="dxa"/>
            <w:tcBorders>
              <w:top w:val="nil"/>
              <w:left w:val="nil"/>
              <w:bottom w:val="single" w:sz="4" w:space="0" w:color="auto"/>
              <w:right w:val="single" w:sz="4" w:space="0" w:color="auto"/>
            </w:tcBorders>
            <w:shd w:val="clear" w:color="000000" w:fill="FFFFFF"/>
            <w:vAlign w:val="center"/>
            <w:hideMark/>
          </w:tcPr>
          <w:p w14:paraId="77777156" w14:textId="77777777" w:rsidR="000B41EA" w:rsidRPr="000B41EA" w:rsidRDefault="000B41EA" w:rsidP="000B41EA">
            <w:pPr>
              <w:rPr>
                <w:rFonts w:ascii="Arial Armenian" w:hAnsi="Arial Armenian" w:cs="Arial"/>
                <w:sz w:val="16"/>
                <w:szCs w:val="16"/>
              </w:rPr>
            </w:pPr>
            <w:r w:rsidRPr="000B41EA">
              <w:rPr>
                <w:rFonts w:ascii="Sylfaen" w:hAnsi="Sylfaen" w:cs="Sylfaen"/>
                <w:sz w:val="16"/>
                <w:szCs w:val="16"/>
              </w:rPr>
              <w:t>Խճի</w:t>
            </w:r>
            <w:r w:rsidRPr="000B41EA">
              <w:rPr>
                <w:rFonts w:ascii="Arial Armenian" w:hAnsi="Arial Armenian" w:cs="Arial"/>
                <w:sz w:val="16"/>
                <w:szCs w:val="16"/>
              </w:rPr>
              <w:t xml:space="preserve"> </w:t>
            </w:r>
            <w:r w:rsidRPr="000B41EA">
              <w:rPr>
                <w:rFonts w:ascii="Sylfaen" w:hAnsi="Sylfaen" w:cs="Sylfaen"/>
                <w:sz w:val="16"/>
                <w:szCs w:val="16"/>
              </w:rPr>
              <w:t>շերտի</w:t>
            </w:r>
            <w:r w:rsidRPr="000B41EA">
              <w:rPr>
                <w:rFonts w:ascii="Arial Armenian" w:hAnsi="Arial Armenian" w:cs="Arial"/>
                <w:sz w:val="16"/>
                <w:szCs w:val="16"/>
              </w:rPr>
              <w:t xml:space="preserve"> </w:t>
            </w:r>
            <w:r w:rsidRPr="000B41EA">
              <w:rPr>
                <w:rFonts w:ascii="Sylfaen" w:hAnsi="Sylfaen" w:cs="Sylfaen"/>
                <w:sz w:val="16"/>
                <w:szCs w:val="16"/>
              </w:rPr>
              <w:t>պատրաստում</w:t>
            </w:r>
            <w:r w:rsidRPr="000B41EA">
              <w:rPr>
                <w:rFonts w:ascii="Arial Armenian" w:hAnsi="Arial Armenian" w:cs="Arial"/>
                <w:sz w:val="16"/>
                <w:szCs w:val="16"/>
              </w:rPr>
              <w:t xml:space="preserve"> </w:t>
            </w:r>
          </w:p>
        </w:tc>
        <w:tc>
          <w:tcPr>
            <w:tcW w:w="720" w:type="dxa"/>
            <w:tcBorders>
              <w:top w:val="nil"/>
              <w:left w:val="nil"/>
              <w:bottom w:val="single" w:sz="4" w:space="0" w:color="auto"/>
              <w:right w:val="single" w:sz="4" w:space="0" w:color="auto"/>
            </w:tcBorders>
            <w:shd w:val="clear" w:color="000000" w:fill="FFFFFF"/>
            <w:vAlign w:val="center"/>
            <w:hideMark/>
          </w:tcPr>
          <w:p w14:paraId="3C43E6C8" w14:textId="77777777" w:rsidR="000B41EA" w:rsidRPr="000B41EA" w:rsidRDefault="000B41EA" w:rsidP="000B41EA">
            <w:pPr>
              <w:jc w:val="center"/>
              <w:rPr>
                <w:rFonts w:ascii="Arial Armenian" w:hAnsi="Arial Armenian" w:cs="Arial"/>
                <w:sz w:val="16"/>
                <w:szCs w:val="16"/>
              </w:rPr>
            </w:pPr>
            <w:r w:rsidRPr="000B41EA">
              <w:rPr>
                <w:rFonts w:ascii="Sylfaen" w:hAnsi="Sylfaen" w:cs="Sylfaen"/>
                <w:sz w:val="16"/>
                <w:szCs w:val="16"/>
              </w:rPr>
              <w:t>մ</w:t>
            </w:r>
            <w:r w:rsidRPr="000B41EA">
              <w:rPr>
                <w:rFonts w:ascii="Arial Armenian" w:hAnsi="Arial Armenian" w:cs="Arial"/>
                <w:sz w:val="16"/>
                <w:szCs w:val="16"/>
                <w:vertAlign w:val="superscript"/>
              </w:rPr>
              <w:t>3</w:t>
            </w:r>
          </w:p>
        </w:tc>
        <w:tc>
          <w:tcPr>
            <w:tcW w:w="1360" w:type="dxa"/>
            <w:tcBorders>
              <w:top w:val="nil"/>
              <w:left w:val="nil"/>
              <w:bottom w:val="single" w:sz="4" w:space="0" w:color="auto"/>
              <w:right w:val="single" w:sz="4" w:space="0" w:color="auto"/>
            </w:tcBorders>
            <w:shd w:val="clear" w:color="000000" w:fill="FFFFFF"/>
            <w:vAlign w:val="center"/>
            <w:hideMark/>
          </w:tcPr>
          <w:p w14:paraId="13F947EC" w14:textId="77777777" w:rsidR="000B41EA" w:rsidRPr="000B41EA" w:rsidRDefault="000B41EA" w:rsidP="000B41EA">
            <w:pPr>
              <w:jc w:val="center"/>
              <w:rPr>
                <w:rFonts w:ascii="Arial Armenian" w:hAnsi="Arial Armenian" w:cs="Arial"/>
                <w:sz w:val="16"/>
                <w:szCs w:val="16"/>
              </w:rPr>
            </w:pPr>
            <w:r w:rsidRPr="000B41EA">
              <w:rPr>
                <w:rFonts w:ascii="Arial Armenian" w:hAnsi="Arial Armenian" w:cs="Arial"/>
                <w:sz w:val="16"/>
                <w:szCs w:val="16"/>
              </w:rPr>
              <w:t>0.043</w:t>
            </w:r>
          </w:p>
        </w:tc>
        <w:tc>
          <w:tcPr>
            <w:tcW w:w="823" w:type="dxa"/>
            <w:tcBorders>
              <w:top w:val="nil"/>
              <w:left w:val="nil"/>
              <w:bottom w:val="single" w:sz="4" w:space="0" w:color="auto"/>
              <w:right w:val="single" w:sz="4" w:space="0" w:color="auto"/>
            </w:tcBorders>
            <w:shd w:val="clear" w:color="000000" w:fill="FFFFFF"/>
            <w:noWrap/>
            <w:vAlign w:val="center"/>
            <w:hideMark/>
          </w:tcPr>
          <w:p w14:paraId="5D48E43A"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9.625</w:t>
            </w:r>
          </w:p>
        </w:tc>
        <w:tc>
          <w:tcPr>
            <w:tcW w:w="1341" w:type="dxa"/>
            <w:tcBorders>
              <w:top w:val="nil"/>
              <w:left w:val="nil"/>
              <w:bottom w:val="single" w:sz="4" w:space="0" w:color="auto"/>
              <w:right w:val="single" w:sz="4" w:space="0" w:color="auto"/>
            </w:tcBorders>
            <w:shd w:val="clear" w:color="000000" w:fill="FFFFFF"/>
            <w:noWrap/>
            <w:vAlign w:val="center"/>
            <w:hideMark/>
          </w:tcPr>
          <w:p w14:paraId="50686773"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0.41388</w:t>
            </w:r>
          </w:p>
        </w:tc>
        <w:tc>
          <w:tcPr>
            <w:tcW w:w="36" w:type="dxa"/>
            <w:vAlign w:val="center"/>
            <w:hideMark/>
          </w:tcPr>
          <w:p w14:paraId="50559393" w14:textId="77777777" w:rsidR="000B41EA" w:rsidRPr="000B41EA" w:rsidRDefault="000B41EA" w:rsidP="000B41EA">
            <w:pPr>
              <w:rPr>
                <w:sz w:val="20"/>
                <w:szCs w:val="20"/>
              </w:rPr>
            </w:pPr>
          </w:p>
        </w:tc>
      </w:tr>
      <w:tr w:rsidR="000B41EA" w:rsidRPr="000B41EA" w14:paraId="3DE8866A" w14:textId="77777777" w:rsidTr="000B41EA">
        <w:trPr>
          <w:trHeight w:val="480"/>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1063D545"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70</w:t>
            </w:r>
          </w:p>
        </w:tc>
        <w:tc>
          <w:tcPr>
            <w:tcW w:w="5260" w:type="dxa"/>
            <w:tcBorders>
              <w:top w:val="nil"/>
              <w:left w:val="nil"/>
              <w:bottom w:val="single" w:sz="4" w:space="0" w:color="auto"/>
              <w:right w:val="single" w:sz="4" w:space="0" w:color="auto"/>
            </w:tcBorders>
            <w:shd w:val="clear" w:color="000000" w:fill="FFFFFF"/>
            <w:vAlign w:val="center"/>
            <w:hideMark/>
          </w:tcPr>
          <w:p w14:paraId="60F97222" w14:textId="77777777" w:rsidR="000B41EA" w:rsidRPr="000B41EA" w:rsidRDefault="000B41EA" w:rsidP="000B41EA">
            <w:pPr>
              <w:rPr>
                <w:rFonts w:ascii="Arial LatArm" w:hAnsi="Arial LatArm" w:cs="Arial"/>
                <w:sz w:val="16"/>
                <w:szCs w:val="16"/>
              </w:rPr>
            </w:pPr>
            <w:proofErr w:type="gramStart"/>
            <w:r w:rsidRPr="000B41EA">
              <w:rPr>
                <w:rFonts w:ascii="Sylfaen" w:hAnsi="Sylfaen" w:cs="Sylfaen"/>
                <w:sz w:val="16"/>
                <w:szCs w:val="16"/>
              </w:rPr>
              <w:t>Կետային</w:t>
            </w:r>
            <w:r w:rsidRPr="000B41EA">
              <w:rPr>
                <w:rFonts w:ascii="Arial LatArm" w:hAnsi="Arial LatArm" w:cs="Arial"/>
                <w:sz w:val="16"/>
                <w:szCs w:val="16"/>
              </w:rPr>
              <w:t xml:space="preserve">  </w:t>
            </w:r>
            <w:r w:rsidRPr="000B41EA">
              <w:rPr>
                <w:rFonts w:ascii="Sylfaen" w:hAnsi="Sylfaen" w:cs="Sylfaen"/>
                <w:sz w:val="16"/>
                <w:szCs w:val="16"/>
              </w:rPr>
              <w:t>հիմքերի</w:t>
            </w:r>
            <w:proofErr w:type="gramEnd"/>
            <w:r w:rsidRPr="000B41EA">
              <w:rPr>
                <w:rFonts w:ascii="Arial LatArm" w:hAnsi="Arial LatArm" w:cs="Arial"/>
                <w:sz w:val="16"/>
                <w:szCs w:val="16"/>
              </w:rPr>
              <w:t xml:space="preserve"> </w:t>
            </w:r>
            <w:r w:rsidRPr="000B41EA">
              <w:rPr>
                <w:rFonts w:ascii="Sylfaen" w:hAnsi="Sylfaen" w:cs="Sylfaen"/>
                <w:sz w:val="16"/>
                <w:szCs w:val="16"/>
              </w:rPr>
              <w:t>պատրաստում</w:t>
            </w:r>
            <w:r w:rsidRPr="000B41EA">
              <w:rPr>
                <w:rFonts w:ascii="Arial LatArm" w:hAnsi="Arial LatArm" w:cs="Arial"/>
                <w:sz w:val="16"/>
                <w:szCs w:val="16"/>
              </w:rPr>
              <w:t xml:space="preserve"> </w:t>
            </w:r>
            <w:r w:rsidRPr="000B41EA">
              <w:rPr>
                <w:rFonts w:ascii="Sylfaen" w:hAnsi="Sylfaen" w:cs="Sylfaen"/>
                <w:sz w:val="16"/>
                <w:szCs w:val="16"/>
              </w:rPr>
              <w:t>պատրաստում</w:t>
            </w:r>
            <w:r w:rsidRPr="000B41EA">
              <w:rPr>
                <w:rFonts w:ascii="Arial LatArm" w:hAnsi="Arial LatArm" w:cs="Arial"/>
                <w:sz w:val="16"/>
                <w:szCs w:val="16"/>
              </w:rPr>
              <w:t xml:space="preserve"> B-15 </w:t>
            </w:r>
            <w:r w:rsidRPr="000B41EA">
              <w:rPr>
                <w:rFonts w:ascii="Sylfaen" w:hAnsi="Sylfaen" w:cs="Sylfaen"/>
                <w:sz w:val="16"/>
                <w:szCs w:val="16"/>
              </w:rPr>
              <w:t>դասի</w:t>
            </w:r>
            <w:r w:rsidRPr="000B41EA">
              <w:rPr>
                <w:rFonts w:ascii="Arial LatArm" w:hAnsi="Arial LatArm" w:cs="Arial"/>
                <w:sz w:val="16"/>
                <w:szCs w:val="16"/>
              </w:rPr>
              <w:t xml:space="preserve"> </w:t>
            </w:r>
            <w:r w:rsidRPr="000B41EA">
              <w:rPr>
                <w:rFonts w:ascii="Sylfaen" w:hAnsi="Sylfaen" w:cs="Sylfaen"/>
                <w:sz w:val="16"/>
                <w:szCs w:val="16"/>
              </w:rPr>
              <w:t>բետոնից</w:t>
            </w:r>
          </w:p>
        </w:tc>
        <w:tc>
          <w:tcPr>
            <w:tcW w:w="720" w:type="dxa"/>
            <w:tcBorders>
              <w:top w:val="nil"/>
              <w:left w:val="nil"/>
              <w:bottom w:val="single" w:sz="4" w:space="0" w:color="auto"/>
              <w:right w:val="single" w:sz="4" w:space="0" w:color="auto"/>
            </w:tcBorders>
            <w:shd w:val="clear" w:color="000000" w:fill="FFFFFF"/>
            <w:vAlign w:val="center"/>
            <w:hideMark/>
          </w:tcPr>
          <w:p w14:paraId="5C9C79C9" w14:textId="77777777" w:rsidR="000B41EA" w:rsidRPr="000B41EA" w:rsidRDefault="000B41EA" w:rsidP="000B41EA">
            <w:pPr>
              <w:jc w:val="center"/>
              <w:rPr>
                <w:rFonts w:ascii="Arial LatArm" w:hAnsi="Arial LatArm" w:cs="Arial"/>
                <w:sz w:val="16"/>
                <w:szCs w:val="16"/>
              </w:rPr>
            </w:pPr>
            <w:r w:rsidRPr="000B41EA">
              <w:rPr>
                <w:rFonts w:ascii="Sylfaen" w:hAnsi="Sylfaen" w:cs="Sylfaen"/>
                <w:sz w:val="16"/>
                <w:szCs w:val="16"/>
              </w:rPr>
              <w:t>մ</w:t>
            </w:r>
            <w:r w:rsidRPr="000B41EA">
              <w:rPr>
                <w:rFonts w:ascii="Arial LatArm" w:hAnsi="Arial LatArm" w:cs="Arial"/>
                <w:sz w:val="16"/>
                <w:szCs w:val="16"/>
                <w:vertAlign w:val="superscript"/>
              </w:rPr>
              <w:t>3</w:t>
            </w:r>
          </w:p>
        </w:tc>
        <w:tc>
          <w:tcPr>
            <w:tcW w:w="1360" w:type="dxa"/>
            <w:tcBorders>
              <w:top w:val="nil"/>
              <w:left w:val="nil"/>
              <w:bottom w:val="single" w:sz="4" w:space="0" w:color="auto"/>
              <w:right w:val="single" w:sz="4" w:space="0" w:color="auto"/>
            </w:tcBorders>
            <w:shd w:val="clear" w:color="000000" w:fill="FFFFFF"/>
            <w:vAlign w:val="center"/>
            <w:hideMark/>
          </w:tcPr>
          <w:p w14:paraId="79F90263"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0.172</w:t>
            </w:r>
          </w:p>
        </w:tc>
        <w:tc>
          <w:tcPr>
            <w:tcW w:w="823" w:type="dxa"/>
            <w:tcBorders>
              <w:top w:val="nil"/>
              <w:left w:val="nil"/>
              <w:bottom w:val="single" w:sz="4" w:space="0" w:color="auto"/>
              <w:right w:val="single" w:sz="4" w:space="0" w:color="auto"/>
            </w:tcBorders>
            <w:shd w:val="clear" w:color="000000" w:fill="FFFFFF"/>
            <w:noWrap/>
            <w:vAlign w:val="center"/>
            <w:hideMark/>
          </w:tcPr>
          <w:p w14:paraId="60DD7F28"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61.502</w:t>
            </w:r>
          </w:p>
        </w:tc>
        <w:tc>
          <w:tcPr>
            <w:tcW w:w="1341" w:type="dxa"/>
            <w:tcBorders>
              <w:top w:val="nil"/>
              <w:left w:val="nil"/>
              <w:bottom w:val="single" w:sz="4" w:space="0" w:color="auto"/>
              <w:right w:val="single" w:sz="4" w:space="0" w:color="auto"/>
            </w:tcBorders>
            <w:shd w:val="clear" w:color="000000" w:fill="FFFFFF"/>
            <w:noWrap/>
            <w:vAlign w:val="center"/>
            <w:hideMark/>
          </w:tcPr>
          <w:p w14:paraId="2C6410A7"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10.57834</w:t>
            </w:r>
          </w:p>
        </w:tc>
        <w:tc>
          <w:tcPr>
            <w:tcW w:w="36" w:type="dxa"/>
            <w:vAlign w:val="center"/>
            <w:hideMark/>
          </w:tcPr>
          <w:p w14:paraId="15DF9875" w14:textId="77777777" w:rsidR="000B41EA" w:rsidRPr="000B41EA" w:rsidRDefault="000B41EA" w:rsidP="000B41EA">
            <w:pPr>
              <w:rPr>
                <w:sz w:val="20"/>
                <w:szCs w:val="20"/>
              </w:rPr>
            </w:pPr>
          </w:p>
        </w:tc>
      </w:tr>
      <w:tr w:rsidR="000B41EA" w:rsidRPr="000B41EA" w14:paraId="2CE0FE49"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1C79560B"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71</w:t>
            </w:r>
          </w:p>
        </w:tc>
        <w:tc>
          <w:tcPr>
            <w:tcW w:w="5260" w:type="dxa"/>
            <w:tcBorders>
              <w:top w:val="nil"/>
              <w:left w:val="nil"/>
              <w:bottom w:val="single" w:sz="4" w:space="0" w:color="auto"/>
              <w:right w:val="single" w:sz="4" w:space="0" w:color="auto"/>
            </w:tcBorders>
            <w:shd w:val="clear" w:color="000000" w:fill="FFFFFF"/>
            <w:vAlign w:val="center"/>
            <w:hideMark/>
          </w:tcPr>
          <w:p w14:paraId="75E6AD0C" w14:textId="77777777" w:rsidR="000B41EA" w:rsidRPr="000B41EA" w:rsidRDefault="000B41EA" w:rsidP="000B41EA">
            <w:pPr>
              <w:rPr>
                <w:rFonts w:ascii="Arial Armenian" w:hAnsi="Arial Armenian" w:cs="Arial"/>
                <w:sz w:val="16"/>
                <w:szCs w:val="16"/>
              </w:rPr>
            </w:pPr>
            <w:r w:rsidRPr="000B41EA">
              <w:rPr>
                <w:rFonts w:ascii="Sylfaen" w:hAnsi="Sylfaen" w:cs="Sylfaen"/>
                <w:sz w:val="16"/>
                <w:szCs w:val="16"/>
              </w:rPr>
              <w:t>Թերթապողպատի</w:t>
            </w:r>
            <w:r w:rsidRPr="000B41EA">
              <w:rPr>
                <w:rFonts w:ascii="Arial Armenian" w:hAnsi="Arial Armenian" w:cs="Arial"/>
                <w:sz w:val="16"/>
                <w:szCs w:val="16"/>
              </w:rPr>
              <w:t xml:space="preserve"> </w:t>
            </w:r>
            <w:r w:rsidRPr="000B41EA">
              <w:rPr>
                <w:rFonts w:ascii="Sylfaen" w:hAnsi="Sylfaen" w:cs="Sylfaen"/>
                <w:sz w:val="16"/>
                <w:szCs w:val="16"/>
              </w:rPr>
              <w:t>տեղադրում</w:t>
            </w:r>
            <w:r w:rsidRPr="000B41EA">
              <w:rPr>
                <w:rFonts w:ascii="Arial Armenian" w:hAnsi="Arial Armenian" w:cs="Arial"/>
                <w:sz w:val="16"/>
                <w:szCs w:val="16"/>
              </w:rPr>
              <w:t xml:space="preserve"> 250x150x8</w:t>
            </w:r>
            <w:r w:rsidRPr="000B41EA">
              <w:rPr>
                <w:rFonts w:ascii="Sylfaen" w:hAnsi="Sylfaen" w:cs="Sylfaen"/>
                <w:sz w:val="16"/>
                <w:szCs w:val="16"/>
              </w:rPr>
              <w:t>մմ</w:t>
            </w:r>
          </w:p>
        </w:tc>
        <w:tc>
          <w:tcPr>
            <w:tcW w:w="720" w:type="dxa"/>
            <w:tcBorders>
              <w:top w:val="nil"/>
              <w:left w:val="nil"/>
              <w:bottom w:val="single" w:sz="4" w:space="0" w:color="auto"/>
              <w:right w:val="single" w:sz="4" w:space="0" w:color="auto"/>
            </w:tcBorders>
            <w:shd w:val="clear" w:color="000000" w:fill="FFFFFF"/>
            <w:vAlign w:val="center"/>
            <w:hideMark/>
          </w:tcPr>
          <w:p w14:paraId="2D89A962" w14:textId="77777777" w:rsidR="000B41EA" w:rsidRPr="000B41EA" w:rsidRDefault="000B41EA" w:rsidP="000B41EA">
            <w:pPr>
              <w:jc w:val="center"/>
              <w:rPr>
                <w:rFonts w:ascii="Arial Armenian" w:hAnsi="Arial Armenian" w:cs="Arial"/>
                <w:sz w:val="16"/>
                <w:szCs w:val="16"/>
              </w:rPr>
            </w:pPr>
            <w:r w:rsidRPr="000B41EA">
              <w:rPr>
                <w:rFonts w:ascii="Sylfaen" w:hAnsi="Sylfaen" w:cs="Sylfaen"/>
                <w:sz w:val="16"/>
                <w:szCs w:val="16"/>
              </w:rPr>
              <w:t>տն</w:t>
            </w:r>
          </w:p>
        </w:tc>
        <w:tc>
          <w:tcPr>
            <w:tcW w:w="1360" w:type="dxa"/>
            <w:tcBorders>
              <w:top w:val="nil"/>
              <w:left w:val="nil"/>
              <w:bottom w:val="single" w:sz="4" w:space="0" w:color="auto"/>
              <w:right w:val="single" w:sz="4" w:space="0" w:color="auto"/>
            </w:tcBorders>
            <w:shd w:val="clear" w:color="000000" w:fill="FFFFFF"/>
            <w:vAlign w:val="center"/>
            <w:hideMark/>
          </w:tcPr>
          <w:p w14:paraId="1533F08B" w14:textId="77777777" w:rsidR="000B41EA" w:rsidRPr="000B41EA" w:rsidRDefault="000B41EA" w:rsidP="000B41EA">
            <w:pPr>
              <w:jc w:val="center"/>
              <w:rPr>
                <w:rFonts w:ascii="Arial Armenian" w:hAnsi="Arial Armenian" w:cs="Arial"/>
                <w:sz w:val="16"/>
                <w:szCs w:val="16"/>
              </w:rPr>
            </w:pPr>
            <w:r w:rsidRPr="000B41EA">
              <w:rPr>
                <w:rFonts w:ascii="Arial Armenian" w:hAnsi="Arial Armenian" w:cs="Arial"/>
                <w:sz w:val="16"/>
                <w:szCs w:val="16"/>
              </w:rPr>
              <w:t>0.025</w:t>
            </w:r>
          </w:p>
        </w:tc>
        <w:tc>
          <w:tcPr>
            <w:tcW w:w="823" w:type="dxa"/>
            <w:tcBorders>
              <w:top w:val="nil"/>
              <w:left w:val="nil"/>
              <w:bottom w:val="single" w:sz="4" w:space="0" w:color="auto"/>
              <w:right w:val="single" w:sz="4" w:space="0" w:color="auto"/>
            </w:tcBorders>
            <w:shd w:val="clear" w:color="000000" w:fill="FFFFFF"/>
            <w:noWrap/>
            <w:vAlign w:val="center"/>
            <w:hideMark/>
          </w:tcPr>
          <w:p w14:paraId="049FB31B"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836.696</w:t>
            </w:r>
          </w:p>
        </w:tc>
        <w:tc>
          <w:tcPr>
            <w:tcW w:w="1341" w:type="dxa"/>
            <w:tcBorders>
              <w:top w:val="nil"/>
              <w:left w:val="nil"/>
              <w:bottom w:val="single" w:sz="4" w:space="0" w:color="auto"/>
              <w:right w:val="single" w:sz="4" w:space="0" w:color="auto"/>
            </w:tcBorders>
            <w:shd w:val="clear" w:color="000000" w:fill="FFFFFF"/>
            <w:noWrap/>
            <w:vAlign w:val="center"/>
            <w:hideMark/>
          </w:tcPr>
          <w:p w14:paraId="7DA6C588"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20.91740</w:t>
            </w:r>
          </w:p>
        </w:tc>
        <w:tc>
          <w:tcPr>
            <w:tcW w:w="36" w:type="dxa"/>
            <w:vAlign w:val="center"/>
            <w:hideMark/>
          </w:tcPr>
          <w:p w14:paraId="01F4F17D" w14:textId="77777777" w:rsidR="000B41EA" w:rsidRPr="000B41EA" w:rsidRDefault="000B41EA" w:rsidP="000B41EA">
            <w:pPr>
              <w:rPr>
                <w:sz w:val="20"/>
                <w:szCs w:val="20"/>
              </w:rPr>
            </w:pPr>
          </w:p>
        </w:tc>
      </w:tr>
      <w:tr w:rsidR="000B41EA" w:rsidRPr="000B41EA" w14:paraId="307ADF36" w14:textId="77777777" w:rsidTr="000B41EA">
        <w:trPr>
          <w:trHeight w:val="52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4E880100"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72</w:t>
            </w:r>
          </w:p>
        </w:tc>
        <w:tc>
          <w:tcPr>
            <w:tcW w:w="5260" w:type="dxa"/>
            <w:tcBorders>
              <w:top w:val="nil"/>
              <w:left w:val="nil"/>
              <w:bottom w:val="single" w:sz="4" w:space="0" w:color="auto"/>
              <w:right w:val="single" w:sz="4" w:space="0" w:color="auto"/>
            </w:tcBorders>
            <w:shd w:val="clear" w:color="000000" w:fill="FFFFFF"/>
            <w:vAlign w:val="center"/>
            <w:hideMark/>
          </w:tcPr>
          <w:p w14:paraId="529B3C9C" w14:textId="77777777" w:rsidR="000B41EA" w:rsidRPr="000B41EA" w:rsidRDefault="000B41EA" w:rsidP="000B41EA">
            <w:pPr>
              <w:rPr>
                <w:rFonts w:ascii="Arial LatArm" w:hAnsi="Arial LatArm" w:cs="Arial"/>
                <w:sz w:val="16"/>
                <w:szCs w:val="16"/>
              </w:rPr>
            </w:pPr>
            <w:r w:rsidRPr="000B41EA">
              <w:rPr>
                <w:rFonts w:ascii="Sylfaen" w:hAnsi="Sylfaen" w:cs="Sylfaen"/>
                <w:sz w:val="16"/>
                <w:szCs w:val="16"/>
              </w:rPr>
              <w:t>Մետաղական</w:t>
            </w:r>
            <w:r w:rsidRPr="000B41EA">
              <w:rPr>
                <w:rFonts w:ascii="Arial LatArm" w:hAnsi="Arial LatArm" w:cs="Arial"/>
                <w:sz w:val="16"/>
                <w:szCs w:val="16"/>
              </w:rPr>
              <w:t xml:space="preserve"> </w:t>
            </w:r>
            <w:r w:rsidRPr="000B41EA">
              <w:rPr>
                <w:rFonts w:ascii="Sylfaen" w:hAnsi="Sylfaen" w:cs="Sylfaen"/>
                <w:sz w:val="16"/>
                <w:szCs w:val="16"/>
              </w:rPr>
              <w:t>բազրիքի</w:t>
            </w:r>
            <w:r w:rsidRPr="000B41EA">
              <w:rPr>
                <w:rFonts w:ascii="Arial LatArm" w:hAnsi="Arial LatArm" w:cs="Arial"/>
                <w:sz w:val="16"/>
                <w:szCs w:val="16"/>
              </w:rPr>
              <w:t xml:space="preserve"> </w:t>
            </w:r>
            <w:r w:rsidRPr="000B41EA">
              <w:rPr>
                <w:rFonts w:ascii="Sylfaen" w:hAnsi="Sylfaen" w:cs="Sylfaen"/>
                <w:sz w:val="16"/>
                <w:szCs w:val="16"/>
              </w:rPr>
              <w:t>պատրաստում</w:t>
            </w:r>
            <w:r w:rsidRPr="000B41EA">
              <w:rPr>
                <w:rFonts w:ascii="Arial LatArm" w:hAnsi="Arial LatArm" w:cs="Arial"/>
                <w:sz w:val="16"/>
                <w:szCs w:val="16"/>
              </w:rPr>
              <w:t xml:space="preserve"> </w:t>
            </w:r>
            <w:r w:rsidRPr="000B41EA">
              <w:rPr>
                <w:rFonts w:ascii="Sylfaen" w:hAnsi="Sylfaen" w:cs="Sylfaen"/>
                <w:sz w:val="16"/>
                <w:szCs w:val="16"/>
              </w:rPr>
              <w:t>և</w:t>
            </w:r>
            <w:r w:rsidRPr="000B41EA">
              <w:rPr>
                <w:rFonts w:ascii="Arial LatArm" w:hAnsi="Arial LatArm" w:cs="Arial"/>
                <w:sz w:val="16"/>
                <w:szCs w:val="16"/>
              </w:rPr>
              <w:t xml:space="preserve"> </w:t>
            </w:r>
            <w:r w:rsidRPr="000B41EA">
              <w:rPr>
                <w:rFonts w:ascii="Sylfaen" w:hAnsi="Sylfaen" w:cs="Sylfaen"/>
                <w:sz w:val="16"/>
                <w:szCs w:val="16"/>
              </w:rPr>
              <w:t>տեղադրում</w:t>
            </w:r>
            <w:r w:rsidRPr="000B41EA">
              <w:rPr>
                <w:rFonts w:ascii="Arial LatArm" w:hAnsi="Arial LatArm" w:cs="Arial"/>
                <w:sz w:val="16"/>
                <w:szCs w:val="16"/>
              </w:rPr>
              <w:t xml:space="preserve"> </w:t>
            </w:r>
            <w:r w:rsidRPr="000B41EA">
              <w:rPr>
                <w:rFonts w:ascii="Sylfaen" w:hAnsi="Sylfaen" w:cs="Sylfaen"/>
                <w:sz w:val="16"/>
                <w:szCs w:val="16"/>
              </w:rPr>
              <w:t>պողպատե</w:t>
            </w:r>
            <w:r w:rsidRPr="000B41EA">
              <w:rPr>
                <w:rFonts w:ascii="Arial LatArm" w:hAnsi="Arial LatArm" w:cs="Arial"/>
                <w:sz w:val="16"/>
                <w:szCs w:val="16"/>
              </w:rPr>
              <w:t xml:space="preserve"> </w:t>
            </w:r>
            <w:r w:rsidRPr="000B41EA">
              <w:rPr>
                <w:rFonts w:ascii="Sylfaen" w:hAnsi="Sylfaen" w:cs="Sylfaen"/>
                <w:sz w:val="16"/>
                <w:szCs w:val="16"/>
              </w:rPr>
              <w:t>էլեմենտներից</w:t>
            </w:r>
          </w:p>
        </w:tc>
        <w:tc>
          <w:tcPr>
            <w:tcW w:w="720" w:type="dxa"/>
            <w:tcBorders>
              <w:top w:val="nil"/>
              <w:left w:val="nil"/>
              <w:bottom w:val="single" w:sz="4" w:space="0" w:color="auto"/>
              <w:right w:val="single" w:sz="4" w:space="0" w:color="auto"/>
            </w:tcBorders>
            <w:shd w:val="clear" w:color="000000" w:fill="FFFFFF"/>
            <w:noWrap/>
            <w:vAlign w:val="center"/>
            <w:hideMark/>
          </w:tcPr>
          <w:p w14:paraId="2870FDD2"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·Ù</w:t>
            </w:r>
          </w:p>
        </w:tc>
        <w:tc>
          <w:tcPr>
            <w:tcW w:w="1360" w:type="dxa"/>
            <w:tcBorders>
              <w:top w:val="nil"/>
              <w:left w:val="nil"/>
              <w:bottom w:val="single" w:sz="4" w:space="0" w:color="auto"/>
              <w:right w:val="single" w:sz="4" w:space="0" w:color="auto"/>
            </w:tcBorders>
            <w:shd w:val="clear" w:color="000000" w:fill="FFFFFF"/>
            <w:noWrap/>
            <w:vAlign w:val="center"/>
            <w:hideMark/>
          </w:tcPr>
          <w:p w14:paraId="11C63044"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20.000</w:t>
            </w:r>
          </w:p>
        </w:tc>
        <w:tc>
          <w:tcPr>
            <w:tcW w:w="823" w:type="dxa"/>
            <w:tcBorders>
              <w:top w:val="nil"/>
              <w:left w:val="nil"/>
              <w:bottom w:val="single" w:sz="4" w:space="0" w:color="auto"/>
              <w:right w:val="single" w:sz="4" w:space="0" w:color="auto"/>
            </w:tcBorders>
            <w:shd w:val="clear" w:color="000000" w:fill="FFFFFF"/>
            <w:noWrap/>
            <w:vAlign w:val="center"/>
            <w:hideMark/>
          </w:tcPr>
          <w:p w14:paraId="7B366569"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3.807</w:t>
            </w:r>
          </w:p>
        </w:tc>
        <w:tc>
          <w:tcPr>
            <w:tcW w:w="1341" w:type="dxa"/>
            <w:tcBorders>
              <w:top w:val="nil"/>
              <w:left w:val="nil"/>
              <w:bottom w:val="single" w:sz="4" w:space="0" w:color="auto"/>
              <w:right w:val="single" w:sz="4" w:space="0" w:color="auto"/>
            </w:tcBorders>
            <w:shd w:val="clear" w:color="000000" w:fill="FFFFFF"/>
            <w:noWrap/>
            <w:vAlign w:val="center"/>
            <w:hideMark/>
          </w:tcPr>
          <w:p w14:paraId="70DD5CA3"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76.14000</w:t>
            </w:r>
          </w:p>
        </w:tc>
        <w:tc>
          <w:tcPr>
            <w:tcW w:w="36" w:type="dxa"/>
            <w:vAlign w:val="center"/>
            <w:hideMark/>
          </w:tcPr>
          <w:p w14:paraId="7737BDD7" w14:textId="77777777" w:rsidR="000B41EA" w:rsidRPr="000B41EA" w:rsidRDefault="000B41EA" w:rsidP="000B41EA">
            <w:pPr>
              <w:rPr>
                <w:sz w:val="20"/>
                <w:szCs w:val="20"/>
              </w:rPr>
            </w:pPr>
          </w:p>
        </w:tc>
      </w:tr>
      <w:tr w:rsidR="000B41EA" w:rsidRPr="000B41EA" w14:paraId="30972F82"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74D1E910"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73</w:t>
            </w:r>
          </w:p>
        </w:tc>
        <w:tc>
          <w:tcPr>
            <w:tcW w:w="5260" w:type="dxa"/>
            <w:tcBorders>
              <w:top w:val="nil"/>
              <w:left w:val="nil"/>
              <w:bottom w:val="single" w:sz="4" w:space="0" w:color="auto"/>
              <w:right w:val="single" w:sz="4" w:space="0" w:color="auto"/>
            </w:tcBorders>
            <w:shd w:val="clear" w:color="000000" w:fill="FFFFFF"/>
            <w:vAlign w:val="center"/>
            <w:hideMark/>
          </w:tcPr>
          <w:p w14:paraId="33E711D6" w14:textId="77777777" w:rsidR="000B41EA" w:rsidRPr="000B41EA" w:rsidRDefault="000B41EA" w:rsidP="000B41EA">
            <w:pPr>
              <w:rPr>
                <w:rFonts w:ascii="Arial Armenian" w:hAnsi="Arial Armenian" w:cs="Arial"/>
                <w:sz w:val="16"/>
                <w:szCs w:val="16"/>
              </w:rPr>
            </w:pPr>
            <w:r w:rsidRPr="000B41EA">
              <w:rPr>
                <w:rFonts w:ascii="Arial Armenian" w:hAnsi="Arial Armenian" w:cs="Arial"/>
                <w:sz w:val="16"/>
                <w:szCs w:val="16"/>
              </w:rPr>
              <w:t>60x40x2</w:t>
            </w:r>
            <w:proofErr w:type="gramStart"/>
            <w:r w:rsidRPr="000B41EA">
              <w:rPr>
                <w:rFonts w:ascii="Sylfaen" w:hAnsi="Sylfaen" w:cs="Sylfaen"/>
                <w:sz w:val="16"/>
                <w:szCs w:val="16"/>
              </w:rPr>
              <w:t>մմ</w:t>
            </w:r>
            <w:r w:rsidRPr="000B41EA">
              <w:rPr>
                <w:rFonts w:ascii="Arial Armenian" w:hAnsi="Arial Armenian" w:cs="Arial"/>
                <w:sz w:val="16"/>
                <w:szCs w:val="16"/>
              </w:rPr>
              <w:t xml:space="preserve">  </w:t>
            </w:r>
            <w:r w:rsidRPr="000B41EA">
              <w:rPr>
                <w:rFonts w:ascii="Sylfaen" w:hAnsi="Sylfaen" w:cs="Sylfaen"/>
                <w:sz w:val="16"/>
                <w:szCs w:val="16"/>
              </w:rPr>
              <w:t>պողպատե</w:t>
            </w:r>
            <w:proofErr w:type="gramEnd"/>
            <w:r w:rsidRPr="000B41EA">
              <w:rPr>
                <w:rFonts w:ascii="Arial Armenian" w:hAnsi="Arial Armenian" w:cs="Arial"/>
                <w:sz w:val="16"/>
                <w:szCs w:val="16"/>
              </w:rPr>
              <w:t xml:space="preserve"> </w:t>
            </w:r>
            <w:r w:rsidRPr="000B41EA">
              <w:rPr>
                <w:rFonts w:ascii="Sylfaen" w:hAnsi="Sylfaen" w:cs="Sylfaen"/>
                <w:sz w:val="16"/>
                <w:szCs w:val="16"/>
              </w:rPr>
              <w:t>խողովակի</w:t>
            </w:r>
            <w:r w:rsidRPr="000B41EA">
              <w:rPr>
                <w:rFonts w:ascii="Arial Armenian" w:hAnsi="Arial Armenian" w:cs="Arial"/>
                <w:sz w:val="16"/>
                <w:szCs w:val="16"/>
              </w:rPr>
              <w:t xml:space="preserve"> </w:t>
            </w:r>
            <w:r w:rsidRPr="000B41EA">
              <w:rPr>
                <w:rFonts w:ascii="Sylfaen" w:hAnsi="Sylfaen" w:cs="Sylfaen"/>
                <w:sz w:val="16"/>
                <w:szCs w:val="16"/>
              </w:rPr>
              <w:t>արժեքը</w:t>
            </w:r>
          </w:p>
        </w:tc>
        <w:tc>
          <w:tcPr>
            <w:tcW w:w="720" w:type="dxa"/>
            <w:tcBorders>
              <w:top w:val="nil"/>
              <w:left w:val="nil"/>
              <w:bottom w:val="single" w:sz="4" w:space="0" w:color="auto"/>
              <w:right w:val="single" w:sz="4" w:space="0" w:color="auto"/>
            </w:tcBorders>
            <w:shd w:val="clear" w:color="000000" w:fill="FFFFFF"/>
            <w:noWrap/>
            <w:vAlign w:val="center"/>
            <w:hideMark/>
          </w:tcPr>
          <w:p w14:paraId="42A3FE82" w14:textId="77777777" w:rsidR="000B41EA" w:rsidRPr="000B41EA" w:rsidRDefault="000B41EA" w:rsidP="000B41EA">
            <w:pPr>
              <w:jc w:val="center"/>
              <w:rPr>
                <w:rFonts w:ascii="Arial Armenian" w:hAnsi="Arial Armenian" w:cs="Arial"/>
                <w:sz w:val="16"/>
                <w:szCs w:val="16"/>
              </w:rPr>
            </w:pPr>
            <w:r w:rsidRPr="000B41EA">
              <w:rPr>
                <w:rFonts w:ascii="Sylfaen" w:hAnsi="Sylfaen" w:cs="Sylfaen"/>
                <w:sz w:val="16"/>
                <w:szCs w:val="16"/>
              </w:rPr>
              <w:t>գմ</w:t>
            </w:r>
          </w:p>
        </w:tc>
        <w:tc>
          <w:tcPr>
            <w:tcW w:w="1360" w:type="dxa"/>
            <w:tcBorders>
              <w:top w:val="nil"/>
              <w:left w:val="nil"/>
              <w:bottom w:val="single" w:sz="4" w:space="0" w:color="auto"/>
              <w:right w:val="single" w:sz="4" w:space="0" w:color="auto"/>
            </w:tcBorders>
            <w:shd w:val="clear" w:color="000000" w:fill="FFFFFF"/>
            <w:noWrap/>
            <w:vAlign w:val="center"/>
            <w:hideMark/>
          </w:tcPr>
          <w:p w14:paraId="28678ACF" w14:textId="77777777" w:rsidR="000B41EA" w:rsidRPr="000B41EA" w:rsidRDefault="000B41EA" w:rsidP="000B41EA">
            <w:pPr>
              <w:jc w:val="center"/>
              <w:rPr>
                <w:rFonts w:ascii="Arial Armenian" w:hAnsi="Arial Armenian" w:cs="Arial"/>
                <w:sz w:val="16"/>
                <w:szCs w:val="16"/>
              </w:rPr>
            </w:pPr>
            <w:r w:rsidRPr="000B41EA">
              <w:rPr>
                <w:rFonts w:ascii="Arial Armenian" w:hAnsi="Arial Armenian" w:cs="Arial"/>
                <w:sz w:val="16"/>
                <w:szCs w:val="16"/>
              </w:rPr>
              <w:t>13.978</w:t>
            </w:r>
          </w:p>
        </w:tc>
        <w:tc>
          <w:tcPr>
            <w:tcW w:w="823" w:type="dxa"/>
            <w:tcBorders>
              <w:top w:val="nil"/>
              <w:left w:val="nil"/>
              <w:bottom w:val="single" w:sz="4" w:space="0" w:color="auto"/>
              <w:right w:val="single" w:sz="4" w:space="0" w:color="auto"/>
            </w:tcBorders>
            <w:shd w:val="clear" w:color="000000" w:fill="FFFFFF"/>
            <w:noWrap/>
            <w:vAlign w:val="center"/>
            <w:hideMark/>
          </w:tcPr>
          <w:p w14:paraId="2744E8EA"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1.238</w:t>
            </w:r>
          </w:p>
        </w:tc>
        <w:tc>
          <w:tcPr>
            <w:tcW w:w="1341" w:type="dxa"/>
            <w:tcBorders>
              <w:top w:val="nil"/>
              <w:left w:val="nil"/>
              <w:bottom w:val="single" w:sz="4" w:space="0" w:color="auto"/>
              <w:right w:val="single" w:sz="4" w:space="0" w:color="auto"/>
            </w:tcBorders>
            <w:shd w:val="clear" w:color="000000" w:fill="FFFFFF"/>
            <w:noWrap/>
            <w:vAlign w:val="center"/>
            <w:hideMark/>
          </w:tcPr>
          <w:p w14:paraId="19A817F3"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17.30476</w:t>
            </w:r>
          </w:p>
        </w:tc>
        <w:tc>
          <w:tcPr>
            <w:tcW w:w="36" w:type="dxa"/>
            <w:vAlign w:val="center"/>
            <w:hideMark/>
          </w:tcPr>
          <w:p w14:paraId="60AB8EEE" w14:textId="77777777" w:rsidR="000B41EA" w:rsidRPr="000B41EA" w:rsidRDefault="000B41EA" w:rsidP="000B41EA">
            <w:pPr>
              <w:rPr>
                <w:sz w:val="20"/>
                <w:szCs w:val="20"/>
              </w:rPr>
            </w:pPr>
          </w:p>
        </w:tc>
      </w:tr>
      <w:tr w:rsidR="000B41EA" w:rsidRPr="000B41EA" w14:paraId="61BA4FA2"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3306490C"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74</w:t>
            </w:r>
          </w:p>
        </w:tc>
        <w:tc>
          <w:tcPr>
            <w:tcW w:w="5260" w:type="dxa"/>
            <w:tcBorders>
              <w:top w:val="nil"/>
              <w:left w:val="nil"/>
              <w:bottom w:val="single" w:sz="4" w:space="0" w:color="auto"/>
              <w:right w:val="single" w:sz="4" w:space="0" w:color="auto"/>
            </w:tcBorders>
            <w:shd w:val="clear" w:color="000000" w:fill="FFFFFF"/>
            <w:vAlign w:val="center"/>
            <w:hideMark/>
          </w:tcPr>
          <w:p w14:paraId="132D1B64" w14:textId="77777777" w:rsidR="000B41EA" w:rsidRPr="000B41EA" w:rsidRDefault="000B41EA" w:rsidP="000B41EA">
            <w:pPr>
              <w:rPr>
                <w:rFonts w:ascii="Arial Armenian" w:hAnsi="Arial Armenian" w:cs="Arial"/>
                <w:sz w:val="16"/>
                <w:szCs w:val="16"/>
              </w:rPr>
            </w:pPr>
            <w:r w:rsidRPr="000B41EA">
              <w:rPr>
                <w:rFonts w:ascii="Arial Armenian" w:hAnsi="Arial Armenian" w:cs="Arial"/>
                <w:sz w:val="16"/>
                <w:szCs w:val="16"/>
              </w:rPr>
              <w:t>40x40x2</w:t>
            </w:r>
            <w:proofErr w:type="gramStart"/>
            <w:r w:rsidRPr="000B41EA">
              <w:rPr>
                <w:rFonts w:ascii="Sylfaen" w:hAnsi="Sylfaen" w:cs="Sylfaen"/>
                <w:sz w:val="16"/>
                <w:szCs w:val="16"/>
              </w:rPr>
              <w:t>մմ</w:t>
            </w:r>
            <w:r w:rsidRPr="000B41EA">
              <w:rPr>
                <w:rFonts w:ascii="Arial Armenian" w:hAnsi="Arial Armenian" w:cs="Arial"/>
                <w:sz w:val="16"/>
                <w:szCs w:val="16"/>
              </w:rPr>
              <w:t xml:space="preserve">  </w:t>
            </w:r>
            <w:r w:rsidRPr="000B41EA">
              <w:rPr>
                <w:rFonts w:ascii="Sylfaen" w:hAnsi="Sylfaen" w:cs="Sylfaen"/>
                <w:sz w:val="16"/>
                <w:szCs w:val="16"/>
              </w:rPr>
              <w:t>պողպատե</w:t>
            </w:r>
            <w:proofErr w:type="gramEnd"/>
            <w:r w:rsidRPr="000B41EA">
              <w:rPr>
                <w:rFonts w:ascii="Arial Armenian" w:hAnsi="Arial Armenian" w:cs="Arial"/>
                <w:sz w:val="16"/>
                <w:szCs w:val="16"/>
              </w:rPr>
              <w:t xml:space="preserve"> </w:t>
            </w:r>
            <w:r w:rsidRPr="000B41EA">
              <w:rPr>
                <w:rFonts w:ascii="Sylfaen" w:hAnsi="Sylfaen" w:cs="Sylfaen"/>
                <w:sz w:val="16"/>
                <w:szCs w:val="16"/>
              </w:rPr>
              <w:t>խողովակի</w:t>
            </w:r>
            <w:r w:rsidRPr="000B41EA">
              <w:rPr>
                <w:rFonts w:ascii="Arial Armenian" w:hAnsi="Arial Armenian" w:cs="Arial"/>
                <w:sz w:val="16"/>
                <w:szCs w:val="16"/>
              </w:rPr>
              <w:t xml:space="preserve"> </w:t>
            </w:r>
            <w:r w:rsidRPr="000B41EA">
              <w:rPr>
                <w:rFonts w:ascii="Sylfaen" w:hAnsi="Sylfaen" w:cs="Sylfaen"/>
                <w:sz w:val="16"/>
                <w:szCs w:val="16"/>
              </w:rPr>
              <w:t>արժեքը</w:t>
            </w:r>
          </w:p>
        </w:tc>
        <w:tc>
          <w:tcPr>
            <w:tcW w:w="720" w:type="dxa"/>
            <w:tcBorders>
              <w:top w:val="nil"/>
              <w:left w:val="nil"/>
              <w:bottom w:val="single" w:sz="4" w:space="0" w:color="auto"/>
              <w:right w:val="single" w:sz="4" w:space="0" w:color="auto"/>
            </w:tcBorders>
            <w:shd w:val="clear" w:color="000000" w:fill="FFFFFF"/>
            <w:noWrap/>
            <w:vAlign w:val="center"/>
            <w:hideMark/>
          </w:tcPr>
          <w:p w14:paraId="4480907D" w14:textId="77777777" w:rsidR="000B41EA" w:rsidRPr="000B41EA" w:rsidRDefault="000B41EA" w:rsidP="000B41EA">
            <w:pPr>
              <w:jc w:val="center"/>
              <w:rPr>
                <w:rFonts w:ascii="Arial Armenian" w:hAnsi="Arial Armenian" w:cs="Arial"/>
                <w:sz w:val="16"/>
                <w:szCs w:val="16"/>
              </w:rPr>
            </w:pPr>
            <w:r w:rsidRPr="000B41EA">
              <w:rPr>
                <w:rFonts w:ascii="Sylfaen" w:hAnsi="Sylfaen" w:cs="Sylfaen"/>
                <w:sz w:val="16"/>
                <w:szCs w:val="16"/>
              </w:rPr>
              <w:t>գմ</w:t>
            </w:r>
          </w:p>
        </w:tc>
        <w:tc>
          <w:tcPr>
            <w:tcW w:w="1360" w:type="dxa"/>
            <w:tcBorders>
              <w:top w:val="nil"/>
              <w:left w:val="nil"/>
              <w:bottom w:val="single" w:sz="4" w:space="0" w:color="auto"/>
              <w:right w:val="single" w:sz="4" w:space="0" w:color="auto"/>
            </w:tcBorders>
            <w:shd w:val="clear" w:color="000000" w:fill="FFFFFF"/>
            <w:noWrap/>
            <w:vAlign w:val="center"/>
            <w:hideMark/>
          </w:tcPr>
          <w:p w14:paraId="1333D7FD" w14:textId="77777777" w:rsidR="000B41EA" w:rsidRPr="000B41EA" w:rsidRDefault="000B41EA" w:rsidP="000B41EA">
            <w:pPr>
              <w:jc w:val="center"/>
              <w:rPr>
                <w:rFonts w:ascii="Arial Armenian" w:hAnsi="Arial Armenian" w:cs="Arial"/>
                <w:sz w:val="16"/>
                <w:szCs w:val="16"/>
              </w:rPr>
            </w:pPr>
            <w:r w:rsidRPr="000B41EA">
              <w:rPr>
                <w:rFonts w:ascii="Arial Armenian" w:hAnsi="Arial Armenian" w:cs="Arial"/>
                <w:sz w:val="16"/>
                <w:szCs w:val="16"/>
              </w:rPr>
              <w:t>19.355</w:t>
            </w:r>
          </w:p>
        </w:tc>
        <w:tc>
          <w:tcPr>
            <w:tcW w:w="823" w:type="dxa"/>
            <w:tcBorders>
              <w:top w:val="nil"/>
              <w:left w:val="nil"/>
              <w:bottom w:val="single" w:sz="4" w:space="0" w:color="auto"/>
              <w:right w:val="single" w:sz="4" w:space="0" w:color="auto"/>
            </w:tcBorders>
            <w:shd w:val="clear" w:color="000000" w:fill="FFFFFF"/>
            <w:noWrap/>
            <w:vAlign w:val="center"/>
            <w:hideMark/>
          </w:tcPr>
          <w:p w14:paraId="46F1D0D0"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0.918</w:t>
            </w:r>
          </w:p>
        </w:tc>
        <w:tc>
          <w:tcPr>
            <w:tcW w:w="1341" w:type="dxa"/>
            <w:tcBorders>
              <w:top w:val="nil"/>
              <w:left w:val="nil"/>
              <w:bottom w:val="single" w:sz="4" w:space="0" w:color="auto"/>
              <w:right w:val="single" w:sz="4" w:space="0" w:color="auto"/>
            </w:tcBorders>
            <w:shd w:val="clear" w:color="000000" w:fill="FFFFFF"/>
            <w:noWrap/>
            <w:vAlign w:val="center"/>
            <w:hideMark/>
          </w:tcPr>
          <w:p w14:paraId="45E4957A"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17.76789</w:t>
            </w:r>
          </w:p>
        </w:tc>
        <w:tc>
          <w:tcPr>
            <w:tcW w:w="36" w:type="dxa"/>
            <w:vAlign w:val="center"/>
            <w:hideMark/>
          </w:tcPr>
          <w:p w14:paraId="6D4741F5" w14:textId="77777777" w:rsidR="000B41EA" w:rsidRPr="000B41EA" w:rsidRDefault="000B41EA" w:rsidP="000B41EA">
            <w:pPr>
              <w:rPr>
                <w:sz w:val="20"/>
                <w:szCs w:val="20"/>
              </w:rPr>
            </w:pPr>
          </w:p>
        </w:tc>
      </w:tr>
      <w:tr w:rsidR="000B41EA" w:rsidRPr="000B41EA" w14:paraId="02F673D4"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438DEEF7"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75</w:t>
            </w:r>
          </w:p>
        </w:tc>
        <w:tc>
          <w:tcPr>
            <w:tcW w:w="5260" w:type="dxa"/>
            <w:tcBorders>
              <w:top w:val="nil"/>
              <w:left w:val="nil"/>
              <w:bottom w:val="single" w:sz="4" w:space="0" w:color="auto"/>
              <w:right w:val="single" w:sz="4" w:space="0" w:color="auto"/>
            </w:tcBorders>
            <w:shd w:val="clear" w:color="000000" w:fill="FFFFFF"/>
            <w:vAlign w:val="center"/>
            <w:hideMark/>
          </w:tcPr>
          <w:p w14:paraId="37154FE6" w14:textId="77777777" w:rsidR="000B41EA" w:rsidRPr="000B41EA" w:rsidRDefault="000B41EA" w:rsidP="000B41EA">
            <w:pPr>
              <w:rPr>
                <w:rFonts w:ascii="Arial Armenian" w:hAnsi="Arial Armenian" w:cs="Arial"/>
                <w:sz w:val="16"/>
                <w:szCs w:val="16"/>
              </w:rPr>
            </w:pPr>
            <w:r w:rsidRPr="000B41EA">
              <w:rPr>
                <w:rFonts w:ascii="Arial Armenian" w:hAnsi="Arial Armenian" w:cs="Arial"/>
                <w:sz w:val="16"/>
                <w:szCs w:val="16"/>
              </w:rPr>
              <w:t>40x20x2</w:t>
            </w:r>
            <w:proofErr w:type="gramStart"/>
            <w:r w:rsidRPr="000B41EA">
              <w:rPr>
                <w:rFonts w:ascii="Sylfaen" w:hAnsi="Sylfaen" w:cs="Sylfaen"/>
                <w:sz w:val="16"/>
                <w:szCs w:val="16"/>
              </w:rPr>
              <w:t>մմ</w:t>
            </w:r>
            <w:r w:rsidRPr="000B41EA">
              <w:rPr>
                <w:rFonts w:ascii="Arial Armenian" w:hAnsi="Arial Armenian" w:cs="Arial"/>
                <w:sz w:val="16"/>
                <w:szCs w:val="16"/>
              </w:rPr>
              <w:t xml:space="preserve">  </w:t>
            </w:r>
            <w:r w:rsidRPr="000B41EA">
              <w:rPr>
                <w:rFonts w:ascii="Sylfaen" w:hAnsi="Sylfaen" w:cs="Sylfaen"/>
                <w:sz w:val="16"/>
                <w:szCs w:val="16"/>
              </w:rPr>
              <w:t>պողպատե</w:t>
            </w:r>
            <w:proofErr w:type="gramEnd"/>
            <w:r w:rsidRPr="000B41EA">
              <w:rPr>
                <w:rFonts w:ascii="Arial Armenian" w:hAnsi="Arial Armenian" w:cs="Arial"/>
                <w:sz w:val="16"/>
                <w:szCs w:val="16"/>
              </w:rPr>
              <w:t xml:space="preserve"> </w:t>
            </w:r>
            <w:r w:rsidRPr="000B41EA">
              <w:rPr>
                <w:rFonts w:ascii="Sylfaen" w:hAnsi="Sylfaen" w:cs="Sylfaen"/>
                <w:sz w:val="16"/>
                <w:szCs w:val="16"/>
              </w:rPr>
              <w:t>խողովակի</w:t>
            </w:r>
            <w:r w:rsidRPr="000B41EA">
              <w:rPr>
                <w:rFonts w:ascii="Arial Armenian" w:hAnsi="Arial Armenian" w:cs="Arial"/>
                <w:sz w:val="16"/>
                <w:szCs w:val="16"/>
              </w:rPr>
              <w:t xml:space="preserve"> </w:t>
            </w:r>
            <w:r w:rsidRPr="000B41EA">
              <w:rPr>
                <w:rFonts w:ascii="Sylfaen" w:hAnsi="Sylfaen" w:cs="Sylfaen"/>
                <w:sz w:val="16"/>
                <w:szCs w:val="16"/>
              </w:rPr>
              <w:t>արժեքը</w:t>
            </w:r>
          </w:p>
        </w:tc>
        <w:tc>
          <w:tcPr>
            <w:tcW w:w="720" w:type="dxa"/>
            <w:tcBorders>
              <w:top w:val="nil"/>
              <w:left w:val="nil"/>
              <w:bottom w:val="single" w:sz="4" w:space="0" w:color="auto"/>
              <w:right w:val="single" w:sz="4" w:space="0" w:color="auto"/>
            </w:tcBorders>
            <w:shd w:val="clear" w:color="000000" w:fill="FFFFFF"/>
            <w:noWrap/>
            <w:vAlign w:val="center"/>
            <w:hideMark/>
          </w:tcPr>
          <w:p w14:paraId="47A7000C" w14:textId="77777777" w:rsidR="000B41EA" w:rsidRPr="000B41EA" w:rsidRDefault="000B41EA" w:rsidP="000B41EA">
            <w:pPr>
              <w:jc w:val="center"/>
              <w:rPr>
                <w:rFonts w:ascii="Arial Armenian" w:hAnsi="Arial Armenian" w:cs="Arial"/>
                <w:sz w:val="16"/>
                <w:szCs w:val="16"/>
              </w:rPr>
            </w:pPr>
            <w:r w:rsidRPr="000B41EA">
              <w:rPr>
                <w:rFonts w:ascii="Sylfaen" w:hAnsi="Sylfaen" w:cs="Sylfaen"/>
                <w:sz w:val="16"/>
                <w:szCs w:val="16"/>
              </w:rPr>
              <w:t>գմ</w:t>
            </w:r>
          </w:p>
        </w:tc>
        <w:tc>
          <w:tcPr>
            <w:tcW w:w="1360" w:type="dxa"/>
            <w:tcBorders>
              <w:top w:val="nil"/>
              <w:left w:val="nil"/>
              <w:bottom w:val="single" w:sz="4" w:space="0" w:color="auto"/>
              <w:right w:val="single" w:sz="4" w:space="0" w:color="auto"/>
            </w:tcBorders>
            <w:shd w:val="clear" w:color="000000" w:fill="FFFFFF"/>
            <w:noWrap/>
            <w:vAlign w:val="center"/>
            <w:hideMark/>
          </w:tcPr>
          <w:p w14:paraId="6CB9AFDD" w14:textId="77777777" w:rsidR="000B41EA" w:rsidRPr="000B41EA" w:rsidRDefault="000B41EA" w:rsidP="000B41EA">
            <w:pPr>
              <w:jc w:val="center"/>
              <w:rPr>
                <w:rFonts w:ascii="Arial Armenian" w:hAnsi="Arial Armenian" w:cs="Arial"/>
                <w:sz w:val="16"/>
                <w:szCs w:val="16"/>
              </w:rPr>
            </w:pPr>
            <w:r w:rsidRPr="000B41EA">
              <w:rPr>
                <w:rFonts w:ascii="Arial Armenian" w:hAnsi="Arial Armenian" w:cs="Arial"/>
                <w:sz w:val="16"/>
                <w:szCs w:val="16"/>
              </w:rPr>
              <w:t>60.860</w:t>
            </w:r>
          </w:p>
        </w:tc>
        <w:tc>
          <w:tcPr>
            <w:tcW w:w="823" w:type="dxa"/>
            <w:tcBorders>
              <w:top w:val="nil"/>
              <w:left w:val="nil"/>
              <w:bottom w:val="single" w:sz="4" w:space="0" w:color="auto"/>
              <w:right w:val="single" w:sz="4" w:space="0" w:color="auto"/>
            </w:tcBorders>
            <w:shd w:val="clear" w:color="000000" w:fill="FFFFFF"/>
            <w:noWrap/>
            <w:vAlign w:val="center"/>
            <w:hideMark/>
          </w:tcPr>
          <w:p w14:paraId="2A9C9385"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0.699</w:t>
            </w:r>
          </w:p>
        </w:tc>
        <w:tc>
          <w:tcPr>
            <w:tcW w:w="1341" w:type="dxa"/>
            <w:tcBorders>
              <w:top w:val="nil"/>
              <w:left w:val="nil"/>
              <w:bottom w:val="single" w:sz="4" w:space="0" w:color="auto"/>
              <w:right w:val="single" w:sz="4" w:space="0" w:color="auto"/>
            </w:tcBorders>
            <w:shd w:val="clear" w:color="000000" w:fill="FFFFFF"/>
            <w:noWrap/>
            <w:vAlign w:val="center"/>
            <w:hideMark/>
          </w:tcPr>
          <w:p w14:paraId="53D40DE3"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42.54114</w:t>
            </w:r>
          </w:p>
        </w:tc>
        <w:tc>
          <w:tcPr>
            <w:tcW w:w="36" w:type="dxa"/>
            <w:vAlign w:val="center"/>
            <w:hideMark/>
          </w:tcPr>
          <w:p w14:paraId="09259CA1" w14:textId="77777777" w:rsidR="000B41EA" w:rsidRPr="000B41EA" w:rsidRDefault="000B41EA" w:rsidP="000B41EA">
            <w:pPr>
              <w:rPr>
                <w:sz w:val="20"/>
                <w:szCs w:val="20"/>
              </w:rPr>
            </w:pPr>
          </w:p>
        </w:tc>
      </w:tr>
      <w:tr w:rsidR="000B41EA" w:rsidRPr="000B41EA" w14:paraId="14C177CC"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43C64D5A"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76</w:t>
            </w:r>
          </w:p>
        </w:tc>
        <w:tc>
          <w:tcPr>
            <w:tcW w:w="5260" w:type="dxa"/>
            <w:tcBorders>
              <w:top w:val="nil"/>
              <w:left w:val="nil"/>
              <w:bottom w:val="single" w:sz="4" w:space="0" w:color="auto"/>
              <w:right w:val="single" w:sz="4" w:space="0" w:color="auto"/>
            </w:tcBorders>
            <w:shd w:val="clear" w:color="000000" w:fill="FFFFFF"/>
            <w:vAlign w:val="center"/>
            <w:hideMark/>
          </w:tcPr>
          <w:p w14:paraId="29925E86" w14:textId="77777777" w:rsidR="000B41EA" w:rsidRPr="000B41EA" w:rsidRDefault="000B41EA" w:rsidP="000B41EA">
            <w:pPr>
              <w:rPr>
                <w:rFonts w:ascii="Arial Armenian" w:hAnsi="Arial Armenian" w:cs="Arial"/>
                <w:sz w:val="16"/>
                <w:szCs w:val="16"/>
              </w:rPr>
            </w:pPr>
            <w:r w:rsidRPr="000B41EA">
              <w:rPr>
                <w:rFonts w:ascii="Sylfaen" w:hAnsi="Sylfaen" w:cs="Sylfaen"/>
                <w:sz w:val="16"/>
                <w:szCs w:val="16"/>
              </w:rPr>
              <w:t>Մետաղական</w:t>
            </w:r>
            <w:r w:rsidRPr="000B41EA">
              <w:rPr>
                <w:rFonts w:ascii="Arial Armenian" w:hAnsi="Arial Armenian" w:cs="Arial"/>
                <w:sz w:val="16"/>
                <w:szCs w:val="16"/>
              </w:rPr>
              <w:t xml:space="preserve"> </w:t>
            </w:r>
            <w:r w:rsidRPr="000B41EA">
              <w:rPr>
                <w:rFonts w:ascii="Sylfaen" w:hAnsi="Sylfaen" w:cs="Sylfaen"/>
                <w:sz w:val="16"/>
                <w:szCs w:val="16"/>
              </w:rPr>
              <w:t>մասերի</w:t>
            </w:r>
            <w:r w:rsidRPr="000B41EA">
              <w:rPr>
                <w:rFonts w:ascii="Arial Armenian" w:hAnsi="Arial Armenian" w:cs="Arial"/>
                <w:sz w:val="16"/>
                <w:szCs w:val="16"/>
              </w:rPr>
              <w:t xml:space="preserve"> 2 </w:t>
            </w:r>
            <w:r w:rsidRPr="000B41EA">
              <w:rPr>
                <w:rFonts w:ascii="Sylfaen" w:hAnsi="Sylfaen" w:cs="Sylfaen"/>
                <w:sz w:val="16"/>
                <w:szCs w:val="16"/>
              </w:rPr>
              <w:t>շերտ</w:t>
            </w:r>
            <w:r w:rsidRPr="000B41EA">
              <w:rPr>
                <w:rFonts w:ascii="Arial Armenian" w:hAnsi="Arial Armenian" w:cs="Arial"/>
                <w:sz w:val="16"/>
                <w:szCs w:val="16"/>
              </w:rPr>
              <w:t xml:space="preserve"> </w:t>
            </w:r>
            <w:r w:rsidRPr="000B41EA">
              <w:rPr>
                <w:rFonts w:ascii="Sylfaen" w:hAnsi="Sylfaen" w:cs="Sylfaen"/>
                <w:sz w:val="16"/>
                <w:szCs w:val="16"/>
              </w:rPr>
              <w:t>յուղաներկում</w:t>
            </w:r>
          </w:p>
        </w:tc>
        <w:tc>
          <w:tcPr>
            <w:tcW w:w="720" w:type="dxa"/>
            <w:tcBorders>
              <w:top w:val="nil"/>
              <w:left w:val="nil"/>
              <w:bottom w:val="single" w:sz="4" w:space="0" w:color="auto"/>
              <w:right w:val="single" w:sz="4" w:space="0" w:color="auto"/>
            </w:tcBorders>
            <w:shd w:val="clear" w:color="000000" w:fill="FFFFFF"/>
            <w:noWrap/>
            <w:vAlign w:val="center"/>
            <w:hideMark/>
          </w:tcPr>
          <w:p w14:paraId="6F410994" w14:textId="77777777" w:rsidR="000B41EA" w:rsidRPr="000B41EA" w:rsidRDefault="000B41EA" w:rsidP="000B41EA">
            <w:pPr>
              <w:jc w:val="center"/>
              <w:rPr>
                <w:rFonts w:ascii="Arial Armenian" w:hAnsi="Arial Armenian" w:cs="Arial"/>
                <w:sz w:val="16"/>
                <w:szCs w:val="16"/>
              </w:rPr>
            </w:pPr>
            <w:r w:rsidRPr="000B41EA">
              <w:rPr>
                <w:rFonts w:ascii="Sylfaen" w:hAnsi="Sylfaen" w:cs="Sylfaen"/>
                <w:sz w:val="16"/>
                <w:szCs w:val="16"/>
              </w:rPr>
              <w:t>մ</w:t>
            </w:r>
            <w:r w:rsidRPr="000B41EA">
              <w:rPr>
                <w:rFonts w:ascii="Arial Armenian" w:hAnsi="Arial Armenian" w:cs="Arial"/>
                <w:sz w:val="16"/>
                <w:szCs w:val="16"/>
                <w:vertAlign w:val="superscript"/>
              </w:rPr>
              <w:t>2</w:t>
            </w:r>
          </w:p>
        </w:tc>
        <w:tc>
          <w:tcPr>
            <w:tcW w:w="1360" w:type="dxa"/>
            <w:tcBorders>
              <w:top w:val="nil"/>
              <w:left w:val="nil"/>
              <w:bottom w:val="single" w:sz="4" w:space="0" w:color="auto"/>
              <w:right w:val="single" w:sz="4" w:space="0" w:color="auto"/>
            </w:tcBorders>
            <w:shd w:val="clear" w:color="000000" w:fill="FFFFFF"/>
            <w:noWrap/>
            <w:vAlign w:val="center"/>
            <w:hideMark/>
          </w:tcPr>
          <w:p w14:paraId="2D1956DF" w14:textId="77777777" w:rsidR="000B41EA" w:rsidRPr="000B41EA" w:rsidRDefault="000B41EA" w:rsidP="000B41EA">
            <w:pPr>
              <w:jc w:val="center"/>
              <w:rPr>
                <w:rFonts w:ascii="Arial Armenian" w:hAnsi="Arial Armenian" w:cs="Arial"/>
                <w:sz w:val="16"/>
                <w:szCs w:val="16"/>
              </w:rPr>
            </w:pPr>
            <w:r w:rsidRPr="000B41EA">
              <w:rPr>
                <w:rFonts w:ascii="Arial Armenian" w:hAnsi="Arial Armenian" w:cs="Arial"/>
                <w:sz w:val="16"/>
                <w:szCs w:val="16"/>
              </w:rPr>
              <w:t>13.196</w:t>
            </w:r>
          </w:p>
        </w:tc>
        <w:tc>
          <w:tcPr>
            <w:tcW w:w="823" w:type="dxa"/>
            <w:tcBorders>
              <w:top w:val="nil"/>
              <w:left w:val="nil"/>
              <w:bottom w:val="single" w:sz="4" w:space="0" w:color="auto"/>
              <w:right w:val="single" w:sz="4" w:space="0" w:color="auto"/>
            </w:tcBorders>
            <w:shd w:val="clear" w:color="000000" w:fill="FFFFFF"/>
            <w:noWrap/>
            <w:vAlign w:val="center"/>
            <w:hideMark/>
          </w:tcPr>
          <w:p w14:paraId="40267643"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1.724</w:t>
            </w:r>
          </w:p>
        </w:tc>
        <w:tc>
          <w:tcPr>
            <w:tcW w:w="1341" w:type="dxa"/>
            <w:tcBorders>
              <w:top w:val="nil"/>
              <w:left w:val="nil"/>
              <w:bottom w:val="single" w:sz="4" w:space="0" w:color="auto"/>
              <w:right w:val="single" w:sz="4" w:space="0" w:color="auto"/>
            </w:tcBorders>
            <w:shd w:val="clear" w:color="000000" w:fill="FFFFFF"/>
            <w:noWrap/>
            <w:vAlign w:val="center"/>
            <w:hideMark/>
          </w:tcPr>
          <w:p w14:paraId="1E93CC99"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22.74990</w:t>
            </w:r>
          </w:p>
        </w:tc>
        <w:tc>
          <w:tcPr>
            <w:tcW w:w="36" w:type="dxa"/>
            <w:vAlign w:val="center"/>
            <w:hideMark/>
          </w:tcPr>
          <w:p w14:paraId="271CBE69" w14:textId="77777777" w:rsidR="000B41EA" w:rsidRPr="000B41EA" w:rsidRDefault="000B41EA" w:rsidP="000B41EA">
            <w:pPr>
              <w:rPr>
                <w:sz w:val="20"/>
                <w:szCs w:val="20"/>
              </w:rPr>
            </w:pPr>
          </w:p>
        </w:tc>
      </w:tr>
      <w:tr w:rsidR="000B41EA" w:rsidRPr="000B41EA" w14:paraId="1EC0ED8F"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5D1D82AF"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77</w:t>
            </w:r>
          </w:p>
        </w:tc>
        <w:tc>
          <w:tcPr>
            <w:tcW w:w="5260" w:type="dxa"/>
            <w:tcBorders>
              <w:top w:val="nil"/>
              <w:left w:val="nil"/>
              <w:bottom w:val="single" w:sz="4" w:space="0" w:color="auto"/>
              <w:right w:val="single" w:sz="4" w:space="0" w:color="auto"/>
            </w:tcBorders>
            <w:shd w:val="clear" w:color="000000" w:fill="FFFFFF"/>
            <w:vAlign w:val="center"/>
            <w:hideMark/>
          </w:tcPr>
          <w:p w14:paraId="502B488B" w14:textId="77777777" w:rsidR="000B41EA" w:rsidRPr="000B41EA" w:rsidRDefault="000B41EA" w:rsidP="000B41EA">
            <w:pPr>
              <w:rPr>
                <w:rFonts w:ascii="Arial LatArm" w:hAnsi="Arial LatArm" w:cs="Arial"/>
                <w:sz w:val="16"/>
                <w:szCs w:val="16"/>
              </w:rPr>
            </w:pPr>
            <w:r w:rsidRPr="000B41EA">
              <w:rPr>
                <w:rFonts w:ascii="Sylfaen" w:hAnsi="Sylfaen" w:cs="Sylfaen"/>
                <w:sz w:val="16"/>
                <w:szCs w:val="16"/>
              </w:rPr>
              <w:t>Նստարաններ</w:t>
            </w:r>
            <w:r w:rsidRPr="000B41EA">
              <w:rPr>
                <w:rFonts w:ascii="Arial LatArm" w:hAnsi="Arial LatArm" w:cs="Arial"/>
                <w:sz w:val="16"/>
                <w:szCs w:val="16"/>
              </w:rPr>
              <w:t xml:space="preserve"> (</w:t>
            </w:r>
            <w:r w:rsidRPr="000B41EA">
              <w:rPr>
                <w:rFonts w:ascii="Sylfaen" w:hAnsi="Sylfaen" w:cs="Sylfaen"/>
                <w:sz w:val="16"/>
                <w:szCs w:val="16"/>
              </w:rPr>
              <w:t>տեսքը</w:t>
            </w:r>
            <w:r w:rsidRPr="000B41EA">
              <w:rPr>
                <w:rFonts w:ascii="Arial LatArm" w:hAnsi="Arial LatArm" w:cs="Arial"/>
                <w:sz w:val="16"/>
                <w:szCs w:val="16"/>
              </w:rPr>
              <w:t xml:space="preserve"> </w:t>
            </w:r>
            <w:r w:rsidRPr="000B41EA">
              <w:rPr>
                <w:rFonts w:ascii="Sylfaen" w:hAnsi="Sylfaen" w:cs="Sylfaen"/>
                <w:sz w:val="16"/>
                <w:szCs w:val="16"/>
              </w:rPr>
              <w:t>տես</w:t>
            </w:r>
            <w:r w:rsidRPr="000B41EA">
              <w:rPr>
                <w:rFonts w:ascii="Arial LatArm" w:hAnsi="Arial LatArm" w:cs="Arial"/>
                <w:sz w:val="16"/>
                <w:szCs w:val="16"/>
              </w:rPr>
              <w:t xml:space="preserve"> </w:t>
            </w:r>
            <w:r w:rsidRPr="000B41EA">
              <w:rPr>
                <w:rFonts w:ascii="Sylfaen" w:hAnsi="Sylfaen" w:cs="Sylfaen"/>
                <w:sz w:val="16"/>
                <w:szCs w:val="16"/>
              </w:rPr>
              <w:t>նախագծում</w:t>
            </w:r>
            <w:r w:rsidRPr="000B41EA">
              <w:rPr>
                <w:rFonts w:ascii="Arial LatArm" w:hAnsi="Arial LatArm" w:cs="Arial"/>
                <w:sz w:val="16"/>
                <w:szCs w:val="16"/>
              </w:rPr>
              <w:t>)</w:t>
            </w:r>
          </w:p>
        </w:tc>
        <w:tc>
          <w:tcPr>
            <w:tcW w:w="720" w:type="dxa"/>
            <w:tcBorders>
              <w:top w:val="nil"/>
              <w:left w:val="nil"/>
              <w:bottom w:val="single" w:sz="4" w:space="0" w:color="auto"/>
              <w:right w:val="single" w:sz="4" w:space="0" w:color="auto"/>
            </w:tcBorders>
            <w:shd w:val="clear" w:color="000000" w:fill="FFFFFF"/>
            <w:noWrap/>
            <w:vAlign w:val="center"/>
            <w:hideMark/>
          </w:tcPr>
          <w:p w14:paraId="278AD596" w14:textId="77777777" w:rsidR="000B41EA" w:rsidRPr="000B41EA" w:rsidRDefault="000B41EA" w:rsidP="000B41EA">
            <w:pPr>
              <w:jc w:val="center"/>
              <w:rPr>
                <w:rFonts w:ascii="Arial LatArm" w:hAnsi="Arial LatArm" w:cs="Arial"/>
                <w:sz w:val="16"/>
                <w:szCs w:val="16"/>
              </w:rPr>
            </w:pPr>
            <w:r w:rsidRPr="000B41EA">
              <w:rPr>
                <w:rFonts w:ascii="Sylfaen" w:hAnsi="Sylfaen" w:cs="Sylfaen"/>
                <w:sz w:val="16"/>
                <w:szCs w:val="16"/>
              </w:rPr>
              <w:t>կ</w:t>
            </w:r>
            <w:r w:rsidRPr="000B41EA">
              <w:rPr>
                <w:rFonts w:ascii="Arial LatArm" w:hAnsi="Arial LatArm" w:cs="Arial"/>
                <w:sz w:val="16"/>
                <w:szCs w:val="16"/>
              </w:rPr>
              <w:t>-</w:t>
            </w:r>
            <w:r w:rsidRPr="000B41EA">
              <w:rPr>
                <w:rFonts w:ascii="Sylfaen" w:hAnsi="Sylfaen" w:cs="Sylfaen"/>
                <w:sz w:val="16"/>
                <w:szCs w:val="16"/>
              </w:rPr>
              <w:t>տ</w:t>
            </w:r>
          </w:p>
        </w:tc>
        <w:tc>
          <w:tcPr>
            <w:tcW w:w="1360" w:type="dxa"/>
            <w:tcBorders>
              <w:top w:val="nil"/>
              <w:left w:val="nil"/>
              <w:bottom w:val="single" w:sz="4" w:space="0" w:color="auto"/>
              <w:right w:val="single" w:sz="4" w:space="0" w:color="auto"/>
            </w:tcBorders>
            <w:shd w:val="clear" w:color="000000" w:fill="FFFFFF"/>
            <w:noWrap/>
            <w:vAlign w:val="center"/>
            <w:hideMark/>
          </w:tcPr>
          <w:p w14:paraId="1430B436"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2.000</w:t>
            </w:r>
          </w:p>
        </w:tc>
        <w:tc>
          <w:tcPr>
            <w:tcW w:w="823" w:type="dxa"/>
            <w:tcBorders>
              <w:top w:val="nil"/>
              <w:left w:val="nil"/>
              <w:bottom w:val="single" w:sz="4" w:space="0" w:color="auto"/>
              <w:right w:val="single" w:sz="4" w:space="0" w:color="auto"/>
            </w:tcBorders>
            <w:shd w:val="clear" w:color="000000" w:fill="FFFFFF"/>
            <w:noWrap/>
            <w:vAlign w:val="center"/>
            <w:hideMark/>
          </w:tcPr>
          <w:p w14:paraId="2B7E317E"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8.934</w:t>
            </w:r>
          </w:p>
        </w:tc>
        <w:tc>
          <w:tcPr>
            <w:tcW w:w="1341" w:type="dxa"/>
            <w:tcBorders>
              <w:top w:val="nil"/>
              <w:left w:val="nil"/>
              <w:bottom w:val="single" w:sz="4" w:space="0" w:color="auto"/>
              <w:right w:val="single" w:sz="4" w:space="0" w:color="auto"/>
            </w:tcBorders>
            <w:shd w:val="clear" w:color="000000" w:fill="FFFFFF"/>
            <w:noWrap/>
            <w:vAlign w:val="center"/>
            <w:hideMark/>
          </w:tcPr>
          <w:p w14:paraId="233D7941"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17.86800</w:t>
            </w:r>
          </w:p>
        </w:tc>
        <w:tc>
          <w:tcPr>
            <w:tcW w:w="36" w:type="dxa"/>
            <w:vAlign w:val="center"/>
            <w:hideMark/>
          </w:tcPr>
          <w:p w14:paraId="08617B39" w14:textId="77777777" w:rsidR="000B41EA" w:rsidRPr="000B41EA" w:rsidRDefault="000B41EA" w:rsidP="000B41EA">
            <w:pPr>
              <w:rPr>
                <w:sz w:val="20"/>
                <w:szCs w:val="20"/>
              </w:rPr>
            </w:pPr>
          </w:p>
        </w:tc>
      </w:tr>
      <w:tr w:rsidR="000B41EA" w:rsidRPr="000B41EA" w14:paraId="37943B9F"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6A665519"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78</w:t>
            </w:r>
          </w:p>
        </w:tc>
        <w:tc>
          <w:tcPr>
            <w:tcW w:w="5260" w:type="dxa"/>
            <w:tcBorders>
              <w:top w:val="nil"/>
              <w:left w:val="nil"/>
              <w:bottom w:val="single" w:sz="4" w:space="0" w:color="auto"/>
              <w:right w:val="single" w:sz="4" w:space="0" w:color="auto"/>
            </w:tcBorders>
            <w:shd w:val="clear" w:color="000000" w:fill="FFFFFF"/>
            <w:vAlign w:val="center"/>
            <w:hideMark/>
          </w:tcPr>
          <w:p w14:paraId="72DB8B3A" w14:textId="77777777" w:rsidR="000B41EA" w:rsidRPr="000B41EA" w:rsidRDefault="000B41EA" w:rsidP="000B41EA">
            <w:pPr>
              <w:rPr>
                <w:rFonts w:ascii="Arial LatArm" w:hAnsi="Arial LatArm" w:cs="Arial"/>
                <w:sz w:val="16"/>
                <w:szCs w:val="16"/>
              </w:rPr>
            </w:pPr>
            <w:r w:rsidRPr="000B41EA">
              <w:rPr>
                <w:rFonts w:ascii="Sylfaen" w:hAnsi="Sylfaen" w:cs="Sylfaen"/>
                <w:sz w:val="16"/>
                <w:szCs w:val="16"/>
              </w:rPr>
              <w:t>Աղբամաններ</w:t>
            </w:r>
            <w:r w:rsidRPr="000B41EA">
              <w:rPr>
                <w:rFonts w:ascii="Arial LatArm" w:hAnsi="Arial LatArm" w:cs="Arial"/>
                <w:sz w:val="16"/>
                <w:szCs w:val="16"/>
              </w:rPr>
              <w:t xml:space="preserve"> (</w:t>
            </w:r>
            <w:r w:rsidRPr="000B41EA">
              <w:rPr>
                <w:rFonts w:ascii="Sylfaen" w:hAnsi="Sylfaen" w:cs="Sylfaen"/>
                <w:sz w:val="16"/>
                <w:szCs w:val="16"/>
              </w:rPr>
              <w:t>տեսքը</w:t>
            </w:r>
            <w:r w:rsidRPr="000B41EA">
              <w:rPr>
                <w:rFonts w:ascii="Arial LatArm" w:hAnsi="Arial LatArm" w:cs="Arial"/>
                <w:sz w:val="16"/>
                <w:szCs w:val="16"/>
              </w:rPr>
              <w:t xml:space="preserve"> </w:t>
            </w:r>
            <w:r w:rsidRPr="000B41EA">
              <w:rPr>
                <w:rFonts w:ascii="Sylfaen" w:hAnsi="Sylfaen" w:cs="Sylfaen"/>
                <w:sz w:val="16"/>
                <w:szCs w:val="16"/>
              </w:rPr>
              <w:t>տես</w:t>
            </w:r>
            <w:r w:rsidRPr="000B41EA">
              <w:rPr>
                <w:rFonts w:ascii="Arial LatArm" w:hAnsi="Arial LatArm" w:cs="Arial"/>
                <w:sz w:val="16"/>
                <w:szCs w:val="16"/>
              </w:rPr>
              <w:t xml:space="preserve"> </w:t>
            </w:r>
            <w:r w:rsidRPr="000B41EA">
              <w:rPr>
                <w:rFonts w:ascii="Sylfaen" w:hAnsi="Sylfaen" w:cs="Sylfaen"/>
                <w:sz w:val="16"/>
                <w:szCs w:val="16"/>
              </w:rPr>
              <w:t>նախագծում</w:t>
            </w:r>
            <w:r w:rsidRPr="000B41EA">
              <w:rPr>
                <w:rFonts w:ascii="Arial LatArm" w:hAnsi="Arial LatArm" w:cs="Arial"/>
                <w:sz w:val="16"/>
                <w:szCs w:val="16"/>
              </w:rPr>
              <w:t>)</w:t>
            </w:r>
          </w:p>
        </w:tc>
        <w:tc>
          <w:tcPr>
            <w:tcW w:w="720" w:type="dxa"/>
            <w:tcBorders>
              <w:top w:val="nil"/>
              <w:left w:val="nil"/>
              <w:bottom w:val="single" w:sz="4" w:space="0" w:color="auto"/>
              <w:right w:val="single" w:sz="4" w:space="0" w:color="auto"/>
            </w:tcBorders>
            <w:shd w:val="clear" w:color="000000" w:fill="FFFFFF"/>
            <w:noWrap/>
            <w:vAlign w:val="center"/>
            <w:hideMark/>
          </w:tcPr>
          <w:p w14:paraId="6B792688" w14:textId="77777777" w:rsidR="000B41EA" w:rsidRPr="000B41EA" w:rsidRDefault="000B41EA" w:rsidP="000B41EA">
            <w:pPr>
              <w:jc w:val="center"/>
              <w:rPr>
                <w:rFonts w:ascii="Arial LatArm" w:hAnsi="Arial LatArm" w:cs="Arial"/>
                <w:sz w:val="16"/>
                <w:szCs w:val="16"/>
              </w:rPr>
            </w:pPr>
            <w:r w:rsidRPr="000B41EA">
              <w:rPr>
                <w:rFonts w:ascii="Sylfaen" w:hAnsi="Sylfaen" w:cs="Sylfaen"/>
                <w:sz w:val="16"/>
                <w:szCs w:val="16"/>
              </w:rPr>
              <w:t>կ</w:t>
            </w:r>
            <w:r w:rsidRPr="000B41EA">
              <w:rPr>
                <w:rFonts w:ascii="Arial LatArm" w:hAnsi="Arial LatArm" w:cs="Arial"/>
                <w:sz w:val="16"/>
                <w:szCs w:val="16"/>
              </w:rPr>
              <w:t>-</w:t>
            </w:r>
            <w:r w:rsidRPr="000B41EA">
              <w:rPr>
                <w:rFonts w:ascii="Sylfaen" w:hAnsi="Sylfaen" w:cs="Sylfaen"/>
                <w:sz w:val="16"/>
                <w:szCs w:val="16"/>
              </w:rPr>
              <w:t>տ</w:t>
            </w:r>
          </w:p>
        </w:tc>
        <w:tc>
          <w:tcPr>
            <w:tcW w:w="1360" w:type="dxa"/>
            <w:tcBorders>
              <w:top w:val="nil"/>
              <w:left w:val="nil"/>
              <w:bottom w:val="single" w:sz="4" w:space="0" w:color="auto"/>
              <w:right w:val="single" w:sz="4" w:space="0" w:color="auto"/>
            </w:tcBorders>
            <w:shd w:val="clear" w:color="000000" w:fill="FFFFFF"/>
            <w:noWrap/>
            <w:vAlign w:val="center"/>
            <w:hideMark/>
          </w:tcPr>
          <w:p w14:paraId="21C80FFE"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3.000</w:t>
            </w:r>
          </w:p>
        </w:tc>
        <w:tc>
          <w:tcPr>
            <w:tcW w:w="823" w:type="dxa"/>
            <w:tcBorders>
              <w:top w:val="nil"/>
              <w:left w:val="nil"/>
              <w:bottom w:val="single" w:sz="4" w:space="0" w:color="auto"/>
              <w:right w:val="single" w:sz="4" w:space="0" w:color="auto"/>
            </w:tcBorders>
            <w:shd w:val="clear" w:color="000000" w:fill="FFFFFF"/>
            <w:noWrap/>
            <w:vAlign w:val="center"/>
            <w:hideMark/>
          </w:tcPr>
          <w:p w14:paraId="131A3BFF"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5.427</w:t>
            </w:r>
          </w:p>
        </w:tc>
        <w:tc>
          <w:tcPr>
            <w:tcW w:w="1341" w:type="dxa"/>
            <w:tcBorders>
              <w:top w:val="nil"/>
              <w:left w:val="nil"/>
              <w:bottom w:val="single" w:sz="4" w:space="0" w:color="auto"/>
              <w:right w:val="single" w:sz="4" w:space="0" w:color="auto"/>
            </w:tcBorders>
            <w:shd w:val="clear" w:color="000000" w:fill="FFFFFF"/>
            <w:noWrap/>
            <w:vAlign w:val="center"/>
            <w:hideMark/>
          </w:tcPr>
          <w:p w14:paraId="707C6C5E"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16.28100</w:t>
            </w:r>
          </w:p>
        </w:tc>
        <w:tc>
          <w:tcPr>
            <w:tcW w:w="36" w:type="dxa"/>
            <w:vAlign w:val="center"/>
            <w:hideMark/>
          </w:tcPr>
          <w:p w14:paraId="70563DF8" w14:textId="77777777" w:rsidR="000B41EA" w:rsidRPr="000B41EA" w:rsidRDefault="000B41EA" w:rsidP="000B41EA">
            <w:pPr>
              <w:rPr>
                <w:sz w:val="20"/>
                <w:szCs w:val="20"/>
              </w:rPr>
            </w:pPr>
          </w:p>
        </w:tc>
      </w:tr>
      <w:tr w:rsidR="000B41EA" w:rsidRPr="000B41EA" w14:paraId="710C2366"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4CC00539"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79</w:t>
            </w:r>
          </w:p>
        </w:tc>
        <w:tc>
          <w:tcPr>
            <w:tcW w:w="5260" w:type="dxa"/>
            <w:tcBorders>
              <w:top w:val="nil"/>
              <w:left w:val="nil"/>
              <w:bottom w:val="single" w:sz="4" w:space="0" w:color="auto"/>
              <w:right w:val="single" w:sz="4" w:space="0" w:color="auto"/>
            </w:tcBorders>
            <w:shd w:val="clear" w:color="000000" w:fill="FFFFFF"/>
            <w:vAlign w:val="center"/>
            <w:hideMark/>
          </w:tcPr>
          <w:p w14:paraId="7D9539F7" w14:textId="77777777" w:rsidR="000B41EA" w:rsidRPr="000B41EA" w:rsidRDefault="000B41EA" w:rsidP="000B41EA">
            <w:pPr>
              <w:rPr>
                <w:rFonts w:ascii="Arial LatArm" w:hAnsi="Arial LatArm" w:cs="Arial"/>
                <w:sz w:val="16"/>
                <w:szCs w:val="16"/>
              </w:rPr>
            </w:pPr>
            <w:r w:rsidRPr="000B41EA">
              <w:rPr>
                <w:rFonts w:ascii="Sylfaen" w:hAnsi="Sylfaen" w:cs="Sylfaen"/>
                <w:sz w:val="16"/>
                <w:szCs w:val="16"/>
              </w:rPr>
              <w:t>Փոքրիկ</w:t>
            </w:r>
            <w:r w:rsidRPr="000B41EA">
              <w:rPr>
                <w:rFonts w:ascii="Arial LatArm" w:hAnsi="Arial LatArm" w:cs="Arial"/>
                <w:sz w:val="16"/>
                <w:szCs w:val="16"/>
              </w:rPr>
              <w:t xml:space="preserve"> </w:t>
            </w:r>
            <w:proofErr w:type="gramStart"/>
            <w:r w:rsidRPr="000B41EA">
              <w:rPr>
                <w:rFonts w:ascii="Sylfaen" w:hAnsi="Sylfaen" w:cs="Sylfaen"/>
                <w:sz w:val="16"/>
                <w:szCs w:val="16"/>
              </w:rPr>
              <w:t>Տարզան</w:t>
            </w:r>
            <w:r w:rsidRPr="000B41EA">
              <w:rPr>
                <w:rFonts w:ascii="Arial LatArm" w:hAnsi="Arial LatArm" w:cs="Arial"/>
                <w:sz w:val="16"/>
                <w:szCs w:val="16"/>
              </w:rPr>
              <w:t xml:space="preserve">  Size</w:t>
            </w:r>
            <w:proofErr w:type="gramEnd"/>
            <w:r w:rsidRPr="000B41EA">
              <w:rPr>
                <w:rFonts w:ascii="Arial LatArm" w:hAnsi="Arial LatArm" w:cs="Arial"/>
                <w:sz w:val="16"/>
                <w:szCs w:val="16"/>
              </w:rPr>
              <w:t>(m)2.9x1.9x2.</w:t>
            </w:r>
            <w:proofErr w:type="gramStart"/>
            <w:r w:rsidRPr="000B41EA">
              <w:rPr>
                <w:rFonts w:ascii="Arial LatArm" w:hAnsi="Arial LatArm" w:cs="Arial"/>
                <w:sz w:val="16"/>
                <w:szCs w:val="16"/>
              </w:rPr>
              <w:t>2  (</w:t>
            </w:r>
            <w:proofErr w:type="gramEnd"/>
            <w:r w:rsidRPr="000B41EA">
              <w:rPr>
                <w:rFonts w:ascii="Sylfaen" w:hAnsi="Sylfaen" w:cs="Sylfaen"/>
                <w:sz w:val="16"/>
                <w:szCs w:val="16"/>
              </w:rPr>
              <w:t>տեսքը</w:t>
            </w:r>
            <w:r w:rsidRPr="000B41EA">
              <w:rPr>
                <w:rFonts w:ascii="Arial LatArm" w:hAnsi="Arial LatArm" w:cs="Arial"/>
                <w:sz w:val="16"/>
                <w:szCs w:val="16"/>
              </w:rPr>
              <w:t xml:space="preserve"> </w:t>
            </w:r>
            <w:r w:rsidRPr="000B41EA">
              <w:rPr>
                <w:rFonts w:ascii="Sylfaen" w:hAnsi="Sylfaen" w:cs="Sylfaen"/>
                <w:sz w:val="16"/>
                <w:szCs w:val="16"/>
              </w:rPr>
              <w:t>տես</w:t>
            </w:r>
            <w:r w:rsidRPr="000B41EA">
              <w:rPr>
                <w:rFonts w:ascii="Arial LatArm" w:hAnsi="Arial LatArm" w:cs="Arial"/>
                <w:sz w:val="16"/>
                <w:szCs w:val="16"/>
              </w:rPr>
              <w:t xml:space="preserve"> </w:t>
            </w:r>
            <w:r w:rsidRPr="000B41EA">
              <w:rPr>
                <w:rFonts w:ascii="Sylfaen" w:hAnsi="Sylfaen" w:cs="Sylfaen"/>
                <w:sz w:val="16"/>
                <w:szCs w:val="16"/>
              </w:rPr>
              <w:t>նախագծում</w:t>
            </w:r>
            <w:r w:rsidRPr="000B41EA">
              <w:rPr>
                <w:rFonts w:ascii="Arial LatArm" w:hAnsi="Arial LatArm" w:cs="Arial"/>
                <w:sz w:val="16"/>
                <w:szCs w:val="16"/>
              </w:rPr>
              <w:t>)</w:t>
            </w:r>
          </w:p>
        </w:tc>
        <w:tc>
          <w:tcPr>
            <w:tcW w:w="720" w:type="dxa"/>
            <w:tcBorders>
              <w:top w:val="nil"/>
              <w:left w:val="nil"/>
              <w:bottom w:val="single" w:sz="4" w:space="0" w:color="auto"/>
              <w:right w:val="single" w:sz="4" w:space="0" w:color="auto"/>
            </w:tcBorders>
            <w:shd w:val="clear" w:color="000000" w:fill="FFFFFF"/>
            <w:noWrap/>
            <w:vAlign w:val="center"/>
            <w:hideMark/>
          </w:tcPr>
          <w:p w14:paraId="60DDA5E6" w14:textId="77777777" w:rsidR="000B41EA" w:rsidRPr="000B41EA" w:rsidRDefault="000B41EA" w:rsidP="000B41EA">
            <w:pPr>
              <w:jc w:val="center"/>
              <w:rPr>
                <w:rFonts w:ascii="Arial LatArm" w:hAnsi="Arial LatArm" w:cs="Arial"/>
                <w:sz w:val="16"/>
                <w:szCs w:val="16"/>
              </w:rPr>
            </w:pPr>
            <w:r w:rsidRPr="000B41EA">
              <w:rPr>
                <w:rFonts w:ascii="Sylfaen" w:hAnsi="Sylfaen" w:cs="Sylfaen"/>
                <w:sz w:val="16"/>
                <w:szCs w:val="16"/>
              </w:rPr>
              <w:t>կ</w:t>
            </w:r>
            <w:r w:rsidRPr="000B41EA">
              <w:rPr>
                <w:rFonts w:ascii="Arial LatArm" w:hAnsi="Arial LatArm" w:cs="Arial"/>
                <w:sz w:val="16"/>
                <w:szCs w:val="16"/>
              </w:rPr>
              <w:t>-</w:t>
            </w:r>
            <w:r w:rsidRPr="000B41EA">
              <w:rPr>
                <w:rFonts w:ascii="Sylfaen" w:hAnsi="Sylfaen" w:cs="Sylfaen"/>
                <w:sz w:val="16"/>
                <w:szCs w:val="16"/>
              </w:rPr>
              <w:t>տ</w:t>
            </w:r>
          </w:p>
        </w:tc>
        <w:tc>
          <w:tcPr>
            <w:tcW w:w="1360" w:type="dxa"/>
            <w:tcBorders>
              <w:top w:val="nil"/>
              <w:left w:val="nil"/>
              <w:bottom w:val="single" w:sz="4" w:space="0" w:color="auto"/>
              <w:right w:val="single" w:sz="4" w:space="0" w:color="auto"/>
            </w:tcBorders>
            <w:shd w:val="clear" w:color="000000" w:fill="FFFFFF"/>
            <w:noWrap/>
            <w:vAlign w:val="center"/>
            <w:hideMark/>
          </w:tcPr>
          <w:p w14:paraId="32325B6C"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1.000</w:t>
            </w:r>
          </w:p>
        </w:tc>
        <w:tc>
          <w:tcPr>
            <w:tcW w:w="823" w:type="dxa"/>
            <w:tcBorders>
              <w:top w:val="nil"/>
              <w:left w:val="nil"/>
              <w:bottom w:val="single" w:sz="4" w:space="0" w:color="auto"/>
              <w:right w:val="single" w:sz="4" w:space="0" w:color="auto"/>
            </w:tcBorders>
            <w:shd w:val="clear" w:color="000000" w:fill="FFFFFF"/>
            <w:noWrap/>
            <w:vAlign w:val="center"/>
            <w:hideMark/>
          </w:tcPr>
          <w:p w14:paraId="50EA032B"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44.117</w:t>
            </w:r>
          </w:p>
        </w:tc>
        <w:tc>
          <w:tcPr>
            <w:tcW w:w="1341" w:type="dxa"/>
            <w:tcBorders>
              <w:top w:val="nil"/>
              <w:left w:val="nil"/>
              <w:bottom w:val="single" w:sz="4" w:space="0" w:color="auto"/>
              <w:right w:val="single" w:sz="4" w:space="0" w:color="auto"/>
            </w:tcBorders>
            <w:shd w:val="clear" w:color="000000" w:fill="FFFFFF"/>
            <w:noWrap/>
            <w:vAlign w:val="center"/>
            <w:hideMark/>
          </w:tcPr>
          <w:p w14:paraId="3C8866A8"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44.11700</w:t>
            </w:r>
          </w:p>
        </w:tc>
        <w:tc>
          <w:tcPr>
            <w:tcW w:w="36" w:type="dxa"/>
            <w:vAlign w:val="center"/>
            <w:hideMark/>
          </w:tcPr>
          <w:p w14:paraId="57D7134C" w14:textId="77777777" w:rsidR="000B41EA" w:rsidRPr="000B41EA" w:rsidRDefault="000B41EA" w:rsidP="000B41EA">
            <w:pPr>
              <w:rPr>
                <w:sz w:val="20"/>
                <w:szCs w:val="20"/>
              </w:rPr>
            </w:pPr>
          </w:p>
        </w:tc>
      </w:tr>
      <w:tr w:rsidR="000B41EA" w:rsidRPr="000B41EA" w14:paraId="5A140E11" w14:textId="77777777" w:rsidTr="000B41EA">
        <w:trPr>
          <w:trHeight w:val="31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79B6E342"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80</w:t>
            </w:r>
          </w:p>
        </w:tc>
        <w:tc>
          <w:tcPr>
            <w:tcW w:w="5260" w:type="dxa"/>
            <w:tcBorders>
              <w:top w:val="nil"/>
              <w:left w:val="nil"/>
              <w:bottom w:val="single" w:sz="4" w:space="0" w:color="auto"/>
              <w:right w:val="single" w:sz="4" w:space="0" w:color="auto"/>
            </w:tcBorders>
            <w:shd w:val="clear" w:color="000000" w:fill="FFFFFF"/>
            <w:vAlign w:val="center"/>
            <w:hideMark/>
          </w:tcPr>
          <w:p w14:paraId="783947B2" w14:textId="77777777" w:rsidR="000B41EA" w:rsidRPr="000B41EA" w:rsidRDefault="000B41EA" w:rsidP="000B41EA">
            <w:pPr>
              <w:rPr>
                <w:rFonts w:ascii="Arial LatArm" w:hAnsi="Arial LatArm" w:cs="Arial"/>
                <w:sz w:val="16"/>
                <w:szCs w:val="16"/>
              </w:rPr>
            </w:pPr>
            <w:r w:rsidRPr="000B41EA">
              <w:rPr>
                <w:rFonts w:ascii="Sylfaen" w:hAnsi="Sylfaen" w:cs="Sylfaen"/>
                <w:sz w:val="16"/>
                <w:szCs w:val="16"/>
              </w:rPr>
              <w:t>Զուգափայտ</w:t>
            </w:r>
            <w:r w:rsidRPr="000B41EA">
              <w:rPr>
                <w:rFonts w:ascii="Arial LatArm" w:hAnsi="Arial LatArm" w:cs="Arial"/>
                <w:sz w:val="16"/>
                <w:szCs w:val="16"/>
              </w:rPr>
              <w:t xml:space="preserve"> I Size (m)3.0 x 1.4 x 0.5 (</w:t>
            </w:r>
            <w:r w:rsidRPr="000B41EA">
              <w:rPr>
                <w:rFonts w:ascii="Sylfaen" w:hAnsi="Sylfaen" w:cs="Sylfaen"/>
                <w:sz w:val="16"/>
                <w:szCs w:val="16"/>
              </w:rPr>
              <w:t>տեսքը</w:t>
            </w:r>
            <w:r w:rsidRPr="000B41EA">
              <w:rPr>
                <w:rFonts w:ascii="Arial LatArm" w:hAnsi="Arial LatArm" w:cs="Arial"/>
                <w:sz w:val="16"/>
                <w:szCs w:val="16"/>
              </w:rPr>
              <w:t xml:space="preserve"> </w:t>
            </w:r>
            <w:r w:rsidRPr="000B41EA">
              <w:rPr>
                <w:rFonts w:ascii="Sylfaen" w:hAnsi="Sylfaen" w:cs="Sylfaen"/>
                <w:sz w:val="16"/>
                <w:szCs w:val="16"/>
              </w:rPr>
              <w:t>տես</w:t>
            </w:r>
            <w:r w:rsidRPr="000B41EA">
              <w:rPr>
                <w:rFonts w:ascii="Arial LatArm" w:hAnsi="Arial LatArm" w:cs="Arial"/>
                <w:sz w:val="16"/>
                <w:szCs w:val="16"/>
              </w:rPr>
              <w:t xml:space="preserve"> </w:t>
            </w:r>
            <w:r w:rsidRPr="000B41EA">
              <w:rPr>
                <w:rFonts w:ascii="Sylfaen" w:hAnsi="Sylfaen" w:cs="Sylfaen"/>
                <w:sz w:val="16"/>
                <w:szCs w:val="16"/>
              </w:rPr>
              <w:t>նախագծում</w:t>
            </w:r>
            <w:r w:rsidRPr="000B41EA">
              <w:rPr>
                <w:rFonts w:ascii="Arial LatArm" w:hAnsi="Arial LatArm" w:cs="Arial"/>
                <w:sz w:val="16"/>
                <w:szCs w:val="16"/>
              </w:rPr>
              <w:t>)</w:t>
            </w:r>
          </w:p>
        </w:tc>
        <w:tc>
          <w:tcPr>
            <w:tcW w:w="720" w:type="dxa"/>
            <w:tcBorders>
              <w:top w:val="nil"/>
              <w:left w:val="nil"/>
              <w:bottom w:val="single" w:sz="4" w:space="0" w:color="auto"/>
              <w:right w:val="single" w:sz="4" w:space="0" w:color="auto"/>
            </w:tcBorders>
            <w:shd w:val="clear" w:color="000000" w:fill="FFFFFF"/>
            <w:noWrap/>
            <w:vAlign w:val="center"/>
            <w:hideMark/>
          </w:tcPr>
          <w:p w14:paraId="48806715" w14:textId="77777777" w:rsidR="000B41EA" w:rsidRPr="000B41EA" w:rsidRDefault="000B41EA" w:rsidP="000B41EA">
            <w:pPr>
              <w:jc w:val="center"/>
              <w:rPr>
                <w:rFonts w:ascii="Arial LatArm" w:hAnsi="Arial LatArm" w:cs="Arial"/>
                <w:sz w:val="16"/>
                <w:szCs w:val="16"/>
              </w:rPr>
            </w:pPr>
            <w:r w:rsidRPr="000B41EA">
              <w:rPr>
                <w:rFonts w:ascii="Sylfaen" w:hAnsi="Sylfaen" w:cs="Sylfaen"/>
                <w:sz w:val="16"/>
                <w:szCs w:val="16"/>
              </w:rPr>
              <w:t>կ</w:t>
            </w:r>
            <w:r w:rsidRPr="000B41EA">
              <w:rPr>
                <w:rFonts w:ascii="Arial LatArm" w:hAnsi="Arial LatArm" w:cs="Arial"/>
                <w:sz w:val="16"/>
                <w:szCs w:val="16"/>
              </w:rPr>
              <w:t>-</w:t>
            </w:r>
            <w:r w:rsidRPr="000B41EA">
              <w:rPr>
                <w:rFonts w:ascii="Sylfaen" w:hAnsi="Sylfaen" w:cs="Sylfaen"/>
                <w:sz w:val="16"/>
                <w:szCs w:val="16"/>
              </w:rPr>
              <w:t>տ</w:t>
            </w:r>
          </w:p>
        </w:tc>
        <w:tc>
          <w:tcPr>
            <w:tcW w:w="1360" w:type="dxa"/>
            <w:tcBorders>
              <w:top w:val="nil"/>
              <w:left w:val="nil"/>
              <w:bottom w:val="single" w:sz="4" w:space="0" w:color="auto"/>
              <w:right w:val="single" w:sz="4" w:space="0" w:color="auto"/>
            </w:tcBorders>
            <w:shd w:val="clear" w:color="000000" w:fill="FFFFFF"/>
            <w:noWrap/>
            <w:vAlign w:val="center"/>
            <w:hideMark/>
          </w:tcPr>
          <w:p w14:paraId="00FF6E5E"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1.000</w:t>
            </w:r>
          </w:p>
        </w:tc>
        <w:tc>
          <w:tcPr>
            <w:tcW w:w="823" w:type="dxa"/>
            <w:tcBorders>
              <w:top w:val="nil"/>
              <w:left w:val="nil"/>
              <w:bottom w:val="single" w:sz="4" w:space="0" w:color="auto"/>
              <w:right w:val="single" w:sz="4" w:space="0" w:color="auto"/>
            </w:tcBorders>
            <w:shd w:val="clear" w:color="000000" w:fill="FFFFFF"/>
            <w:noWrap/>
            <w:vAlign w:val="center"/>
            <w:hideMark/>
          </w:tcPr>
          <w:p w14:paraId="6239C88A" w14:textId="77777777" w:rsidR="000B41EA" w:rsidRPr="000B41EA" w:rsidRDefault="000B41EA" w:rsidP="000B41EA">
            <w:pPr>
              <w:jc w:val="center"/>
              <w:rPr>
                <w:rFonts w:ascii="Arial LatArm" w:hAnsi="Arial LatArm" w:cs="Arial"/>
                <w:sz w:val="16"/>
                <w:szCs w:val="16"/>
              </w:rPr>
            </w:pPr>
            <w:r w:rsidRPr="000B41EA">
              <w:rPr>
                <w:rFonts w:ascii="Arial LatArm" w:hAnsi="Arial LatArm" w:cs="Arial"/>
                <w:sz w:val="16"/>
                <w:szCs w:val="16"/>
              </w:rPr>
              <w:t>15.688</w:t>
            </w:r>
          </w:p>
        </w:tc>
        <w:tc>
          <w:tcPr>
            <w:tcW w:w="1341" w:type="dxa"/>
            <w:tcBorders>
              <w:top w:val="nil"/>
              <w:left w:val="nil"/>
              <w:bottom w:val="single" w:sz="4" w:space="0" w:color="auto"/>
              <w:right w:val="single" w:sz="4" w:space="0" w:color="auto"/>
            </w:tcBorders>
            <w:shd w:val="clear" w:color="000000" w:fill="FFFFFF"/>
            <w:noWrap/>
            <w:vAlign w:val="center"/>
            <w:hideMark/>
          </w:tcPr>
          <w:p w14:paraId="5DCF3F68"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15.68800</w:t>
            </w:r>
          </w:p>
        </w:tc>
        <w:tc>
          <w:tcPr>
            <w:tcW w:w="36" w:type="dxa"/>
            <w:vAlign w:val="center"/>
            <w:hideMark/>
          </w:tcPr>
          <w:p w14:paraId="72C065F3" w14:textId="77777777" w:rsidR="000B41EA" w:rsidRPr="000B41EA" w:rsidRDefault="000B41EA" w:rsidP="000B41EA">
            <w:pPr>
              <w:rPr>
                <w:sz w:val="20"/>
                <w:szCs w:val="20"/>
              </w:rPr>
            </w:pPr>
          </w:p>
        </w:tc>
      </w:tr>
      <w:tr w:rsidR="000B41EA" w:rsidRPr="000B41EA" w14:paraId="4F40F19F" w14:textId="77777777" w:rsidTr="000B41EA">
        <w:trPr>
          <w:trHeight w:val="67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4E6C8681" w14:textId="77777777" w:rsidR="000B41EA" w:rsidRPr="000B41EA" w:rsidRDefault="000B41EA" w:rsidP="000B41EA">
            <w:pPr>
              <w:rPr>
                <w:rFonts w:ascii="Arial LatArm" w:hAnsi="Arial LatArm" w:cs="Arial"/>
              </w:rPr>
            </w:pPr>
            <w:r w:rsidRPr="000B41EA">
              <w:rPr>
                <w:rFonts w:ascii="Arial LatArm" w:hAnsi="Arial LatArm" w:cs="Arial"/>
              </w:rPr>
              <w:t> </w:t>
            </w:r>
          </w:p>
        </w:tc>
        <w:tc>
          <w:tcPr>
            <w:tcW w:w="8163" w:type="dxa"/>
            <w:gridSpan w:val="4"/>
            <w:tcBorders>
              <w:top w:val="single" w:sz="4" w:space="0" w:color="auto"/>
              <w:left w:val="nil"/>
              <w:bottom w:val="single" w:sz="4" w:space="0" w:color="auto"/>
              <w:right w:val="single" w:sz="4" w:space="0" w:color="auto"/>
            </w:tcBorders>
            <w:shd w:val="clear" w:color="000000" w:fill="FFFFFF"/>
            <w:vAlign w:val="center"/>
            <w:hideMark/>
          </w:tcPr>
          <w:p w14:paraId="3470E505" w14:textId="77777777" w:rsidR="000B41EA" w:rsidRPr="000B41EA" w:rsidRDefault="000B41EA" w:rsidP="000B41EA">
            <w:pPr>
              <w:rPr>
                <w:rFonts w:ascii="Arial LatArm" w:hAnsi="Arial LatArm" w:cs="Arial"/>
                <w:b/>
                <w:bCs/>
              </w:rPr>
            </w:pPr>
            <w:r w:rsidRPr="000B41EA">
              <w:rPr>
                <w:rFonts w:ascii="Sylfaen" w:hAnsi="Sylfaen" w:cs="Sylfaen"/>
                <w:b/>
                <w:bCs/>
              </w:rPr>
              <w:t>Ընդամենը</w:t>
            </w:r>
            <w:r w:rsidRPr="000B41EA">
              <w:rPr>
                <w:rFonts w:ascii="Arial LatArm" w:hAnsi="Arial LatArm" w:cs="Arial"/>
                <w:b/>
                <w:bCs/>
              </w:rPr>
              <w:t xml:space="preserve"> </w:t>
            </w:r>
            <w:r w:rsidRPr="000B41EA">
              <w:rPr>
                <w:rFonts w:ascii="Sylfaen" w:hAnsi="Sylfaen" w:cs="Sylfaen"/>
                <w:b/>
                <w:bCs/>
              </w:rPr>
              <w:t>շին</w:t>
            </w:r>
            <w:r w:rsidRPr="000B41EA">
              <w:rPr>
                <w:rFonts w:ascii="Arial LatArm" w:hAnsi="Arial LatArm" w:cs="Arial"/>
                <w:b/>
                <w:bCs/>
              </w:rPr>
              <w:t xml:space="preserve"> </w:t>
            </w:r>
            <w:r w:rsidRPr="000B41EA">
              <w:rPr>
                <w:rFonts w:ascii="Sylfaen" w:hAnsi="Sylfaen" w:cs="Sylfaen"/>
                <w:b/>
                <w:bCs/>
              </w:rPr>
              <w:t>մոնտաժային</w:t>
            </w:r>
            <w:r w:rsidRPr="000B41EA">
              <w:rPr>
                <w:rFonts w:ascii="Arial LatArm" w:hAnsi="Arial LatArm" w:cs="Arial"/>
                <w:b/>
                <w:bCs/>
              </w:rPr>
              <w:t xml:space="preserve"> </w:t>
            </w:r>
            <w:r w:rsidRPr="000B41EA">
              <w:rPr>
                <w:rFonts w:ascii="Sylfaen" w:hAnsi="Sylfaen" w:cs="Sylfaen"/>
                <w:b/>
                <w:bCs/>
              </w:rPr>
              <w:t>աշխատանքներ</w:t>
            </w:r>
            <w:r w:rsidRPr="000B41EA">
              <w:rPr>
                <w:rFonts w:ascii="Arial LatArm" w:hAnsi="Arial LatArm" w:cs="Arial"/>
                <w:b/>
                <w:bCs/>
              </w:rPr>
              <w:t xml:space="preserve"> (</w:t>
            </w:r>
            <w:r w:rsidRPr="000B41EA">
              <w:rPr>
                <w:rFonts w:ascii="Sylfaen" w:hAnsi="Sylfaen" w:cs="Sylfaen"/>
                <w:b/>
                <w:bCs/>
              </w:rPr>
              <w:t>առանց</w:t>
            </w:r>
            <w:r w:rsidRPr="000B41EA">
              <w:rPr>
                <w:rFonts w:ascii="Arial LatArm" w:hAnsi="Arial LatArm" w:cs="Arial"/>
                <w:b/>
                <w:bCs/>
              </w:rPr>
              <w:t xml:space="preserve"> </w:t>
            </w:r>
            <w:r w:rsidRPr="000B41EA">
              <w:rPr>
                <w:rFonts w:ascii="Sylfaen" w:hAnsi="Sylfaen" w:cs="Sylfaen"/>
                <w:b/>
                <w:bCs/>
              </w:rPr>
              <w:t>սարքավորումների</w:t>
            </w:r>
            <w:r w:rsidRPr="000B41EA">
              <w:rPr>
                <w:rFonts w:ascii="Arial LatArm" w:hAnsi="Arial LatArm" w:cs="Arial"/>
                <w:b/>
                <w:bCs/>
              </w:rPr>
              <w:t xml:space="preserve"> </w:t>
            </w:r>
            <w:r w:rsidRPr="000B41EA">
              <w:rPr>
                <w:rFonts w:ascii="Sylfaen" w:hAnsi="Sylfaen" w:cs="Sylfaen"/>
                <w:b/>
                <w:bCs/>
              </w:rPr>
              <w:t>արժեքի</w:t>
            </w:r>
            <w:r w:rsidRPr="000B41EA">
              <w:rPr>
                <w:rFonts w:ascii="Arial LatArm" w:hAnsi="Arial LatArm" w:cs="Arial"/>
                <w:b/>
                <w:bCs/>
              </w:rPr>
              <w:t>)</w:t>
            </w:r>
          </w:p>
        </w:tc>
        <w:tc>
          <w:tcPr>
            <w:tcW w:w="1341" w:type="dxa"/>
            <w:tcBorders>
              <w:top w:val="nil"/>
              <w:left w:val="nil"/>
              <w:bottom w:val="single" w:sz="4" w:space="0" w:color="auto"/>
              <w:right w:val="single" w:sz="4" w:space="0" w:color="auto"/>
            </w:tcBorders>
            <w:shd w:val="clear" w:color="000000" w:fill="FFFFFF"/>
            <w:vAlign w:val="center"/>
            <w:hideMark/>
          </w:tcPr>
          <w:p w14:paraId="6A0EC8B4" w14:textId="77777777" w:rsidR="000B41EA" w:rsidRPr="000B41EA" w:rsidRDefault="000B41EA" w:rsidP="000B41EA">
            <w:pPr>
              <w:jc w:val="right"/>
              <w:rPr>
                <w:rFonts w:ascii="Arial LatArm" w:hAnsi="Arial LatArm" w:cs="Arial"/>
                <w:b/>
                <w:bCs/>
                <w:sz w:val="16"/>
                <w:szCs w:val="16"/>
              </w:rPr>
            </w:pPr>
            <w:r w:rsidRPr="000B41EA">
              <w:rPr>
                <w:rFonts w:ascii="Arial LatArm" w:hAnsi="Arial LatArm" w:cs="Arial"/>
                <w:b/>
                <w:bCs/>
                <w:sz w:val="16"/>
                <w:szCs w:val="16"/>
              </w:rPr>
              <w:t>61648.51385</w:t>
            </w:r>
          </w:p>
        </w:tc>
        <w:tc>
          <w:tcPr>
            <w:tcW w:w="36" w:type="dxa"/>
            <w:vAlign w:val="center"/>
            <w:hideMark/>
          </w:tcPr>
          <w:p w14:paraId="5436A411" w14:textId="77777777" w:rsidR="000B41EA" w:rsidRPr="000B41EA" w:rsidRDefault="000B41EA" w:rsidP="000B41EA">
            <w:pPr>
              <w:rPr>
                <w:sz w:val="20"/>
                <w:szCs w:val="20"/>
              </w:rPr>
            </w:pPr>
          </w:p>
        </w:tc>
      </w:tr>
      <w:tr w:rsidR="000B41EA" w:rsidRPr="000B41EA" w14:paraId="5AE727DC" w14:textId="77777777" w:rsidTr="000B41EA">
        <w:trPr>
          <w:trHeight w:val="49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9824B9D" w14:textId="77777777" w:rsidR="000B41EA" w:rsidRPr="000B41EA" w:rsidRDefault="000B41EA" w:rsidP="000B41EA">
            <w:pPr>
              <w:rPr>
                <w:rFonts w:ascii="Arial LatArm" w:hAnsi="Arial LatArm" w:cs="Arial"/>
              </w:rPr>
            </w:pPr>
            <w:r w:rsidRPr="000B41EA">
              <w:rPr>
                <w:rFonts w:ascii="Arial LatArm" w:hAnsi="Arial LatArm" w:cs="Arial"/>
              </w:rPr>
              <w:t> </w:t>
            </w:r>
          </w:p>
        </w:tc>
        <w:tc>
          <w:tcPr>
            <w:tcW w:w="5260" w:type="dxa"/>
            <w:tcBorders>
              <w:top w:val="nil"/>
              <w:left w:val="nil"/>
              <w:bottom w:val="single" w:sz="4" w:space="0" w:color="auto"/>
              <w:right w:val="single" w:sz="4" w:space="0" w:color="auto"/>
            </w:tcBorders>
            <w:shd w:val="clear" w:color="000000" w:fill="FFFFFF"/>
            <w:vAlign w:val="center"/>
            <w:hideMark/>
          </w:tcPr>
          <w:p w14:paraId="669B7A42" w14:textId="77777777" w:rsidR="000B41EA" w:rsidRPr="000B41EA" w:rsidRDefault="000B41EA" w:rsidP="000B41EA">
            <w:pPr>
              <w:rPr>
                <w:rFonts w:ascii="Arial LatArm" w:hAnsi="Arial LatArm" w:cs="Arial"/>
                <w:b/>
                <w:bCs/>
              </w:rPr>
            </w:pPr>
            <w:r w:rsidRPr="000B41EA">
              <w:rPr>
                <w:rFonts w:ascii="Sylfaen" w:hAnsi="Sylfaen" w:cs="Sylfaen"/>
                <w:b/>
                <w:bCs/>
              </w:rPr>
              <w:t>Սարքավորումներ</w:t>
            </w:r>
          </w:p>
        </w:tc>
        <w:tc>
          <w:tcPr>
            <w:tcW w:w="720" w:type="dxa"/>
            <w:tcBorders>
              <w:top w:val="nil"/>
              <w:left w:val="nil"/>
              <w:bottom w:val="single" w:sz="4" w:space="0" w:color="auto"/>
              <w:right w:val="single" w:sz="4" w:space="0" w:color="auto"/>
            </w:tcBorders>
            <w:shd w:val="clear" w:color="000000" w:fill="FFFFFF"/>
            <w:vAlign w:val="center"/>
            <w:hideMark/>
          </w:tcPr>
          <w:p w14:paraId="75AE26F7" w14:textId="77777777" w:rsidR="000B41EA" w:rsidRPr="000B41EA" w:rsidRDefault="000B41EA" w:rsidP="000B41EA">
            <w:pPr>
              <w:jc w:val="center"/>
              <w:rPr>
                <w:rFonts w:ascii="Arial LatArm" w:hAnsi="Arial LatArm" w:cs="Arial"/>
                <w:b/>
                <w:bCs/>
                <w:color w:val="FFFFFF"/>
              </w:rPr>
            </w:pPr>
            <w:r w:rsidRPr="000B41EA">
              <w:rPr>
                <w:rFonts w:ascii="Arial LatArm" w:hAnsi="Arial LatArm" w:cs="Arial"/>
                <w:b/>
                <w:bCs/>
                <w:color w:val="FFFFFF"/>
              </w:rPr>
              <w:t>####</w:t>
            </w:r>
          </w:p>
        </w:tc>
        <w:tc>
          <w:tcPr>
            <w:tcW w:w="1360" w:type="dxa"/>
            <w:tcBorders>
              <w:top w:val="nil"/>
              <w:left w:val="nil"/>
              <w:bottom w:val="single" w:sz="4" w:space="0" w:color="auto"/>
              <w:right w:val="single" w:sz="4" w:space="0" w:color="auto"/>
            </w:tcBorders>
            <w:shd w:val="clear" w:color="000000" w:fill="FFFFFF"/>
            <w:vAlign w:val="center"/>
            <w:hideMark/>
          </w:tcPr>
          <w:p w14:paraId="3519CEA3" w14:textId="77777777" w:rsidR="000B41EA" w:rsidRPr="000B41EA" w:rsidRDefault="000B41EA" w:rsidP="000B41EA">
            <w:pPr>
              <w:rPr>
                <w:rFonts w:ascii="Arial LatArm" w:hAnsi="Arial LatArm" w:cs="Arial"/>
                <w:b/>
                <w:bCs/>
                <w:color w:val="FFFFFF"/>
              </w:rPr>
            </w:pPr>
            <w:r w:rsidRPr="000B41EA">
              <w:rPr>
                <w:rFonts w:ascii="Arial LatArm" w:hAnsi="Arial LatArm" w:cs="Arial"/>
                <w:b/>
                <w:bCs/>
                <w:color w:val="FFFFFF"/>
              </w:rPr>
              <w:t>%</w:t>
            </w:r>
          </w:p>
        </w:tc>
        <w:tc>
          <w:tcPr>
            <w:tcW w:w="823" w:type="dxa"/>
            <w:tcBorders>
              <w:top w:val="nil"/>
              <w:left w:val="nil"/>
              <w:bottom w:val="single" w:sz="4" w:space="0" w:color="auto"/>
              <w:right w:val="single" w:sz="4" w:space="0" w:color="auto"/>
            </w:tcBorders>
            <w:shd w:val="clear" w:color="000000" w:fill="FFFFFF"/>
            <w:vAlign w:val="center"/>
            <w:hideMark/>
          </w:tcPr>
          <w:p w14:paraId="3A191543" w14:textId="77777777" w:rsidR="000B41EA" w:rsidRPr="000B41EA" w:rsidRDefault="000B41EA" w:rsidP="000B41EA">
            <w:pPr>
              <w:rPr>
                <w:rFonts w:ascii="Arial LatArm" w:hAnsi="Arial LatArm" w:cs="Arial"/>
                <w:b/>
                <w:bCs/>
              </w:rPr>
            </w:pPr>
            <w:r w:rsidRPr="000B41EA">
              <w:rPr>
                <w:rFonts w:ascii="Arial LatArm" w:hAnsi="Arial LatArm" w:cs="Arial"/>
                <w:b/>
                <w:bCs/>
              </w:rPr>
              <w:t> </w:t>
            </w:r>
          </w:p>
        </w:tc>
        <w:tc>
          <w:tcPr>
            <w:tcW w:w="1341" w:type="dxa"/>
            <w:tcBorders>
              <w:top w:val="nil"/>
              <w:left w:val="nil"/>
              <w:bottom w:val="single" w:sz="4" w:space="0" w:color="auto"/>
              <w:right w:val="single" w:sz="4" w:space="0" w:color="auto"/>
            </w:tcBorders>
            <w:shd w:val="clear" w:color="000000" w:fill="FFFFFF"/>
            <w:vAlign w:val="center"/>
            <w:hideMark/>
          </w:tcPr>
          <w:p w14:paraId="6F518135" w14:textId="77777777" w:rsidR="000B41EA" w:rsidRPr="000B41EA" w:rsidRDefault="000B41EA" w:rsidP="000B41EA">
            <w:pPr>
              <w:jc w:val="right"/>
              <w:rPr>
                <w:rFonts w:ascii="Arial LatArm" w:hAnsi="Arial LatArm" w:cs="Arial"/>
                <w:b/>
                <w:bCs/>
                <w:sz w:val="16"/>
                <w:szCs w:val="16"/>
              </w:rPr>
            </w:pPr>
            <w:r w:rsidRPr="000B41EA">
              <w:rPr>
                <w:rFonts w:ascii="Arial LatArm" w:hAnsi="Arial LatArm" w:cs="Arial"/>
                <w:b/>
                <w:bCs/>
                <w:sz w:val="16"/>
                <w:szCs w:val="16"/>
              </w:rPr>
              <w:t>4418.000</w:t>
            </w:r>
          </w:p>
        </w:tc>
        <w:tc>
          <w:tcPr>
            <w:tcW w:w="36" w:type="dxa"/>
            <w:vAlign w:val="center"/>
            <w:hideMark/>
          </w:tcPr>
          <w:p w14:paraId="24D6AE3D" w14:textId="77777777" w:rsidR="000B41EA" w:rsidRPr="000B41EA" w:rsidRDefault="000B41EA" w:rsidP="000B41EA">
            <w:pPr>
              <w:rPr>
                <w:sz w:val="20"/>
                <w:szCs w:val="20"/>
              </w:rPr>
            </w:pPr>
          </w:p>
        </w:tc>
      </w:tr>
      <w:tr w:rsidR="000B41EA" w:rsidRPr="000B41EA" w14:paraId="5D604C84" w14:textId="77777777" w:rsidTr="000B41EA">
        <w:trPr>
          <w:trHeight w:val="199"/>
        </w:trPr>
        <w:tc>
          <w:tcPr>
            <w:tcW w:w="460" w:type="dxa"/>
            <w:tcBorders>
              <w:top w:val="nil"/>
              <w:left w:val="single" w:sz="4" w:space="0" w:color="auto"/>
              <w:bottom w:val="single" w:sz="4" w:space="0" w:color="auto"/>
              <w:right w:val="single" w:sz="4" w:space="0" w:color="auto"/>
            </w:tcBorders>
            <w:shd w:val="clear" w:color="000000" w:fill="FFFFFF"/>
            <w:noWrap/>
            <w:vAlign w:val="center"/>
            <w:hideMark/>
          </w:tcPr>
          <w:p w14:paraId="70F10A9F"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1</w:t>
            </w:r>
          </w:p>
        </w:tc>
        <w:tc>
          <w:tcPr>
            <w:tcW w:w="5260" w:type="dxa"/>
            <w:tcBorders>
              <w:top w:val="nil"/>
              <w:left w:val="nil"/>
              <w:bottom w:val="single" w:sz="4" w:space="0" w:color="auto"/>
              <w:right w:val="single" w:sz="4" w:space="0" w:color="auto"/>
            </w:tcBorders>
            <w:shd w:val="clear" w:color="000000" w:fill="FFFFFF"/>
            <w:vAlign w:val="center"/>
            <w:hideMark/>
          </w:tcPr>
          <w:p w14:paraId="6A315E96" w14:textId="77777777" w:rsidR="000B41EA" w:rsidRPr="000B41EA" w:rsidRDefault="000B41EA" w:rsidP="000B41EA">
            <w:pPr>
              <w:rPr>
                <w:rFonts w:ascii="Arial Armenian" w:hAnsi="Arial Armenian" w:cs="Arial"/>
                <w:sz w:val="16"/>
                <w:szCs w:val="16"/>
              </w:rPr>
            </w:pPr>
            <w:r w:rsidRPr="000B41EA">
              <w:rPr>
                <w:rFonts w:ascii="Sylfaen" w:hAnsi="Sylfaen" w:cs="Sylfaen"/>
                <w:sz w:val="16"/>
                <w:szCs w:val="16"/>
              </w:rPr>
              <w:t>Մետաղական</w:t>
            </w:r>
            <w:r w:rsidRPr="000B41EA">
              <w:rPr>
                <w:rFonts w:ascii="Arial Armenian" w:hAnsi="Arial Armenian" w:cs="Arial"/>
                <w:sz w:val="16"/>
                <w:szCs w:val="16"/>
              </w:rPr>
              <w:t xml:space="preserve"> </w:t>
            </w:r>
            <w:r w:rsidRPr="000B41EA">
              <w:rPr>
                <w:rFonts w:ascii="Sylfaen" w:hAnsi="Sylfaen" w:cs="Sylfaen"/>
                <w:sz w:val="16"/>
                <w:szCs w:val="16"/>
              </w:rPr>
              <w:t>նստարան</w:t>
            </w:r>
            <w:r w:rsidRPr="000B41EA">
              <w:rPr>
                <w:rFonts w:ascii="Arial Armenian" w:hAnsi="Arial Armenian" w:cs="Arial"/>
                <w:sz w:val="16"/>
                <w:szCs w:val="16"/>
              </w:rPr>
              <w:t xml:space="preserve"> </w:t>
            </w:r>
            <w:r w:rsidRPr="000B41EA">
              <w:rPr>
                <w:rFonts w:ascii="Sylfaen" w:hAnsi="Sylfaen" w:cs="Sylfaen"/>
                <w:sz w:val="16"/>
                <w:szCs w:val="16"/>
              </w:rPr>
              <w:t>փայտե</w:t>
            </w:r>
            <w:r w:rsidRPr="000B41EA">
              <w:rPr>
                <w:rFonts w:ascii="Arial Armenian" w:hAnsi="Arial Armenian" w:cs="Arial"/>
                <w:sz w:val="16"/>
                <w:szCs w:val="16"/>
              </w:rPr>
              <w:t xml:space="preserve"> </w:t>
            </w:r>
            <w:proofErr w:type="gramStart"/>
            <w:r w:rsidRPr="000B41EA">
              <w:rPr>
                <w:rFonts w:ascii="Sylfaen" w:hAnsi="Sylfaen" w:cs="Sylfaen"/>
                <w:sz w:val="16"/>
                <w:szCs w:val="16"/>
              </w:rPr>
              <w:t>նստատեղերով</w:t>
            </w:r>
            <w:r w:rsidRPr="000B41EA">
              <w:rPr>
                <w:rFonts w:ascii="Arial Armenian" w:hAnsi="Arial Armenian" w:cs="Arial"/>
                <w:sz w:val="16"/>
                <w:szCs w:val="16"/>
              </w:rPr>
              <w:t xml:space="preserve">  180</w:t>
            </w:r>
            <w:proofErr w:type="gramEnd"/>
            <w:r w:rsidRPr="000B41EA">
              <w:rPr>
                <w:rFonts w:ascii="Arial Armenian" w:hAnsi="Arial Armenian" w:cs="Arial"/>
                <w:sz w:val="16"/>
                <w:szCs w:val="16"/>
              </w:rPr>
              <w:t>x40</w:t>
            </w:r>
            <w:r w:rsidRPr="000B41EA">
              <w:rPr>
                <w:rFonts w:ascii="Sylfaen" w:hAnsi="Sylfaen" w:cs="Sylfaen"/>
                <w:sz w:val="16"/>
                <w:szCs w:val="16"/>
              </w:rPr>
              <w:t>սմ</w:t>
            </w:r>
          </w:p>
        </w:tc>
        <w:tc>
          <w:tcPr>
            <w:tcW w:w="720" w:type="dxa"/>
            <w:tcBorders>
              <w:top w:val="nil"/>
              <w:left w:val="nil"/>
              <w:bottom w:val="single" w:sz="4" w:space="0" w:color="auto"/>
              <w:right w:val="single" w:sz="4" w:space="0" w:color="auto"/>
            </w:tcBorders>
            <w:shd w:val="clear" w:color="000000" w:fill="FFFFFF"/>
            <w:noWrap/>
            <w:vAlign w:val="center"/>
            <w:hideMark/>
          </w:tcPr>
          <w:p w14:paraId="03067ED5" w14:textId="77777777" w:rsidR="000B41EA" w:rsidRPr="000B41EA" w:rsidRDefault="000B41EA" w:rsidP="000B41EA">
            <w:pPr>
              <w:rPr>
                <w:rFonts w:ascii="Arial Armenian" w:hAnsi="Arial Armenian" w:cs="Arial"/>
                <w:sz w:val="16"/>
                <w:szCs w:val="16"/>
              </w:rPr>
            </w:pPr>
            <w:r w:rsidRPr="000B41EA">
              <w:rPr>
                <w:rFonts w:ascii="Sylfaen" w:hAnsi="Sylfaen" w:cs="Sylfaen"/>
                <w:sz w:val="16"/>
                <w:szCs w:val="16"/>
              </w:rPr>
              <w:t>հատ</w:t>
            </w:r>
          </w:p>
        </w:tc>
        <w:tc>
          <w:tcPr>
            <w:tcW w:w="1360" w:type="dxa"/>
            <w:tcBorders>
              <w:top w:val="nil"/>
              <w:left w:val="nil"/>
              <w:bottom w:val="single" w:sz="4" w:space="0" w:color="auto"/>
              <w:right w:val="single" w:sz="4" w:space="0" w:color="auto"/>
            </w:tcBorders>
            <w:shd w:val="clear" w:color="000000" w:fill="FFFFFF"/>
            <w:noWrap/>
            <w:vAlign w:val="center"/>
            <w:hideMark/>
          </w:tcPr>
          <w:p w14:paraId="2B3C58CB" w14:textId="77777777" w:rsidR="000B41EA" w:rsidRPr="000B41EA" w:rsidRDefault="000B41EA" w:rsidP="000B41EA">
            <w:pPr>
              <w:rPr>
                <w:rFonts w:ascii="Arial Armenian" w:hAnsi="Arial Armenian" w:cs="Arial"/>
                <w:sz w:val="16"/>
                <w:szCs w:val="16"/>
              </w:rPr>
            </w:pPr>
            <w:r w:rsidRPr="000B41EA">
              <w:rPr>
                <w:rFonts w:ascii="Arial Armenian" w:hAnsi="Arial Armenian" w:cs="Arial"/>
                <w:sz w:val="16"/>
                <w:szCs w:val="16"/>
              </w:rPr>
              <w:t>2.000</w:t>
            </w:r>
          </w:p>
        </w:tc>
        <w:tc>
          <w:tcPr>
            <w:tcW w:w="823" w:type="dxa"/>
            <w:tcBorders>
              <w:top w:val="nil"/>
              <w:left w:val="nil"/>
              <w:bottom w:val="single" w:sz="4" w:space="0" w:color="auto"/>
              <w:right w:val="single" w:sz="4" w:space="0" w:color="auto"/>
            </w:tcBorders>
            <w:shd w:val="clear" w:color="000000" w:fill="FFFFFF"/>
            <w:noWrap/>
            <w:vAlign w:val="center"/>
            <w:hideMark/>
          </w:tcPr>
          <w:p w14:paraId="45272C0E"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45.000</w:t>
            </w:r>
          </w:p>
        </w:tc>
        <w:tc>
          <w:tcPr>
            <w:tcW w:w="1341" w:type="dxa"/>
            <w:tcBorders>
              <w:top w:val="nil"/>
              <w:left w:val="nil"/>
              <w:bottom w:val="single" w:sz="4" w:space="0" w:color="auto"/>
              <w:right w:val="single" w:sz="4" w:space="0" w:color="auto"/>
            </w:tcBorders>
            <w:shd w:val="clear" w:color="000000" w:fill="FFFFFF"/>
            <w:noWrap/>
            <w:vAlign w:val="center"/>
            <w:hideMark/>
          </w:tcPr>
          <w:p w14:paraId="0AD1EA6F"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90.000</w:t>
            </w:r>
          </w:p>
        </w:tc>
        <w:tc>
          <w:tcPr>
            <w:tcW w:w="36" w:type="dxa"/>
            <w:vAlign w:val="center"/>
            <w:hideMark/>
          </w:tcPr>
          <w:p w14:paraId="321B5388" w14:textId="77777777" w:rsidR="000B41EA" w:rsidRPr="000B41EA" w:rsidRDefault="000B41EA" w:rsidP="000B41EA">
            <w:pPr>
              <w:rPr>
                <w:sz w:val="20"/>
                <w:szCs w:val="20"/>
              </w:rPr>
            </w:pPr>
          </w:p>
        </w:tc>
      </w:tr>
      <w:tr w:rsidR="000B41EA" w:rsidRPr="000B41EA" w14:paraId="1406E733" w14:textId="77777777" w:rsidTr="000B41EA">
        <w:trPr>
          <w:trHeight w:val="199"/>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52644210"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2</w:t>
            </w:r>
          </w:p>
        </w:tc>
        <w:tc>
          <w:tcPr>
            <w:tcW w:w="5260" w:type="dxa"/>
            <w:tcBorders>
              <w:top w:val="nil"/>
              <w:left w:val="nil"/>
              <w:bottom w:val="single" w:sz="4" w:space="0" w:color="auto"/>
              <w:right w:val="single" w:sz="4" w:space="0" w:color="auto"/>
            </w:tcBorders>
            <w:shd w:val="clear" w:color="000000" w:fill="FFFFFF"/>
            <w:vAlign w:val="center"/>
            <w:hideMark/>
          </w:tcPr>
          <w:p w14:paraId="6B473F0B" w14:textId="77777777" w:rsidR="000B41EA" w:rsidRPr="000B41EA" w:rsidRDefault="000B41EA" w:rsidP="000B41EA">
            <w:pPr>
              <w:rPr>
                <w:rFonts w:ascii="Arial LatArm" w:hAnsi="Arial LatArm" w:cs="Arial"/>
                <w:sz w:val="16"/>
                <w:szCs w:val="16"/>
              </w:rPr>
            </w:pPr>
            <w:r w:rsidRPr="000B41EA">
              <w:rPr>
                <w:rFonts w:ascii="Sylfaen" w:hAnsi="Sylfaen" w:cs="Sylfaen"/>
                <w:sz w:val="16"/>
                <w:szCs w:val="16"/>
              </w:rPr>
              <w:t>Նստարաններ</w:t>
            </w:r>
            <w:r w:rsidRPr="000B41EA">
              <w:rPr>
                <w:rFonts w:ascii="Arial LatArm" w:hAnsi="Arial LatArm" w:cs="Arial"/>
                <w:sz w:val="16"/>
                <w:szCs w:val="16"/>
              </w:rPr>
              <w:t xml:space="preserve"> (</w:t>
            </w:r>
            <w:r w:rsidRPr="000B41EA">
              <w:rPr>
                <w:rFonts w:ascii="Sylfaen" w:hAnsi="Sylfaen" w:cs="Sylfaen"/>
                <w:sz w:val="16"/>
                <w:szCs w:val="16"/>
              </w:rPr>
              <w:t>տեսքը</w:t>
            </w:r>
            <w:r w:rsidRPr="000B41EA">
              <w:rPr>
                <w:rFonts w:ascii="Arial LatArm" w:hAnsi="Arial LatArm" w:cs="Arial"/>
                <w:sz w:val="16"/>
                <w:szCs w:val="16"/>
              </w:rPr>
              <w:t xml:space="preserve"> </w:t>
            </w:r>
            <w:r w:rsidRPr="000B41EA">
              <w:rPr>
                <w:rFonts w:ascii="Sylfaen" w:hAnsi="Sylfaen" w:cs="Sylfaen"/>
                <w:sz w:val="16"/>
                <w:szCs w:val="16"/>
              </w:rPr>
              <w:t>տես</w:t>
            </w:r>
            <w:r w:rsidRPr="000B41EA">
              <w:rPr>
                <w:rFonts w:ascii="Arial LatArm" w:hAnsi="Arial LatArm" w:cs="Arial"/>
                <w:sz w:val="16"/>
                <w:szCs w:val="16"/>
              </w:rPr>
              <w:t xml:space="preserve"> </w:t>
            </w:r>
            <w:r w:rsidRPr="000B41EA">
              <w:rPr>
                <w:rFonts w:ascii="Sylfaen" w:hAnsi="Sylfaen" w:cs="Sylfaen"/>
                <w:sz w:val="16"/>
                <w:szCs w:val="16"/>
              </w:rPr>
              <w:t>նախագծում</w:t>
            </w:r>
            <w:r w:rsidRPr="000B41EA">
              <w:rPr>
                <w:rFonts w:ascii="Arial LatArm" w:hAnsi="Arial LatArm" w:cs="Arial"/>
                <w:sz w:val="16"/>
                <w:szCs w:val="16"/>
              </w:rPr>
              <w:t>)</w:t>
            </w:r>
          </w:p>
        </w:tc>
        <w:tc>
          <w:tcPr>
            <w:tcW w:w="720" w:type="dxa"/>
            <w:tcBorders>
              <w:top w:val="nil"/>
              <w:left w:val="nil"/>
              <w:bottom w:val="single" w:sz="4" w:space="0" w:color="auto"/>
              <w:right w:val="single" w:sz="4" w:space="0" w:color="auto"/>
            </w:tcBorders>
            <w:shd w:val="clear" w:color="000000" w:fill="FFFFFF"/>
            <w:noWrap/>
            <w:vAlign w:val="center"/>
            <w:hideMark/>
          </w:tcPr>
          <w:p w14:paraId="274A8408" w14:textId="77777777" w:rsidR="000B41EA" w:rsidRPr="000B41EA" w:rsidRDefault="000B41EA" w:rsidP="000B41EA">
            <w:pPr>
              <w:rPr>
                <w:rFonts w:ascii="Arial LatArm" w:hAnsi="Arial LatArm" w:cs="Arial"/>
                <w:sz w:val="16"/>
                <w:szCs w:val="16"/>
              </w:rPr>
            </w:pPr>
            <w:r w:rsidRPr="000B41EA">
              <w:rPr>
                <w:rFonts w:ascii="Sylfaen" w:hAnsi="Sylfaen" w:cs="Sylfaen"/>
                <w:sz w:val="16"/>
                <w:szCs w:val="16"/>
              </w:rPr>
              <w:t>կ</w:t>
            </w:r>
            <w:r w:rsidRPr="000B41EA">
              <w:rPr>
                <w:rFonts w:ascii="Arial LatArm" w:hAnsi="Arial LatArm" w:cs="Arial"/>
                <w:sz w:val="16"/>
                <w:szCs w:val="16"/>
              </w:rPr>
              <w:t>-</w:t>
            </w:r>
            <w:r w:rsidRPr="000B41EA">
              <w:rPr>
                <w:rFonts w:ascii="Sylfaen" w:hAnsi="Sylfaen" w:cs="Sylfaen"/>
                <w:sz w:val="16"/>
                <w:szCs w:val="16"/>
              </w:rPr>
              <w:t>տ</w:t>
            </w:r>
          </w:p>
        </w:tc>
        <w:tc>
          <w:tcPr>
            <w:tcW w:w="1360" w:type="dxa"/>
            <w:tcBorders>
              <w:top w:val="nil"/>
              <w:left w:val="nil"/>
              <w:bottom w:val="single" w:sz="4" w:space="0" w:color="auto"/>
              <w:right w:val="single" w:sz="4" w:space="0" w:color="auto"/>
            </w:tcBorders>
            <w:shd w:val="clear" w:color="000000" w:fill="FFFFFF"/>
            <w:noWrap/>
            <w:vAlign w:val="center"/>
            <w:hideMark/>
          </w:tcPr>
          <w:p w14:paraId="70B7E445"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6.000</w:t>
            </w:r>
          </w:p>
        </w:tc>
        <w:tc>
          <w:tcPr>
            <w:tcW w:w="823" w:type="dxa"/>
            <w:tcBorders>
              <w:top w:val="nil"/>
              <w:left w:val="nil"/>
              <w:bottom w:val="single" w:sz="4" w:space="0" w:color="auto"/>
              <w:right w:val="single" w:sz="4" w:space="0" w:color="auto"/>
            </w:tcBorders>
            <w:shd w:val="clear" w:color="000000" w:fill="FFFFFF"/>
            <w:noWrap/>
            <w:vAlign w:val="center"/>
            <w:hideMark/>
          </w:tcPr>
          <w:p w14:paraId="59BD2233"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55.000</w:t>
            </w:r>
          </w:p>
        </w:tc>
        <w:tc>
          <w:tcPr>
            <w:tcW w:w="1341" w:type="dxa"/>
            <w:tcBorders>
              <w:top w:val="nil"/>
              <w:left w:val="nil"/>
              <w:bottom w:val="single" w:sz="4" w:space="0" w:color="auto"/>
              <w:right w:val="single" w:sz="4" w:space="0" w:color="auto"/>
            </w:tcBorders>
            <w:shd w:val="clear" w:color="000000" w:fill="FFFFFF"/>
            <w:noWrap/>
            <w:vAlign w:val="center"/>
            <w:hideMark/>
          </w:tcPr>
          <w:p w14:paraId="47D5F789"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330.000</w:t>
            </w:r>
          </w:p>
        </w:tc>
        <w:tc>
          <w:tcPr>
            <w:tcW w:w="36" w:type="dxa"/>
            <w:vAlign w:val="center"/>
            <w:hideMark/>
          </w:tcPr>
          <w:p w14:paraId="76862A05" w14:textId="77777777" w:rsidR="000B41EA" w:rsidRPr="000B41EA" w:rsidRDefault="000B41EA" w:rsidP="000B41EA">
            <w:pPr>
              <w:rPr>
                <w:sz w:val="20"/>
                <w:szCs w:val="20"/>
              </w:rPr>
            </w:pPr>
          </w:p>
        </w:tc>
      </w:tr>
      <w:tr w:rsidR="000B41EA" w:rsidRPr="000B41EA" w14:paraId="7EA8F303" w14:textId="77777777" w:rsidTr="000B41EA">
        <w:trPr>
          <w:trHeight w:val="199"/>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67E039DC"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3</w:t>
            </w:r>
          </w:p>
        </w:tc>
        <w:tc>
          <w:tcPr>
            <w:tcW w:w="5260" w:type="dxa"/>
            <w:tcBorders>
              <w:top w:val="nil"/>
              <w:left w:val="nil"/>
              <w:bottom w:val="single" w:sz="4" w:space="0" w:color="auto"/>
              <w:right w:val="single" w:sz="4" w:space="0" w:color="auto"/>
            </w:tcBorders>
            <w:shd w:val="clear" w:color="000000" w:fill="FFFFFF"/>
            <w:vAlign w:val="center"/>
            <w:hideMark/>
          </w:tcPr>
          <w:p w14:paraId="20189ED1" w14:textId="77777777" w:rsidR="000B41EA" w:rsidRPr="000B41EA" w:rsidRDefault="000B41EA" w:rsidP="000B41EA">
            <w:pPr>
              <w:rPr>
                <w:rFonts w:ascii="Arial LatArm" w:hAnsi="Arial LatArm" w:cs="Arial"/>
                <w:sz w:val="16"/>
                <w:szCs w:val="16"/>
              </w:rPr>
            </w:pPr>
            <w:r w:rsidRPr="000B41EA">
              <w:rPr>
                <w:rFonts w:ascii="Sylfaen" w:hAnsi="Sylfaen" w:cs="Sylfaen"/>
                <w:sz w:val="16"/>
                <w:szCs w:val="16"/>
              </w:rPr>
              <w:t>Աղբամաններ</w:t>
            </w:r>
            <w:r w:rsidRPr="000B41EA">
              <w:rPr>
                <w:rFonts w:ascii="Arial LatArm" w:hAnsi="Arial LatArm" w:cs="Arial"/>
                <w:sz w:val="16"/>
                <w:szCs w:val="16"/>
              </w:rPr>
              <w:t xml:space="preserve"> (</w:t>
            </w:r>
            <w:r w:rsidRPr="000B41EA">
              <w:rPr>
                <w:rFonts w:ascii="Sylfaen" w:hAnsi="Sylfaen" w:cs="Sylfaen"/>
                <w:sz w:val="16"/>
                <w:szCs w:val="16"/>
              </w:rPr>
              <w:t>տեսքը</w:t>
            </w:r>
            <w:r w:rsidRPr="000B41EA">
              <w:rPr>
                <w:rFonts w:ascii="Arial LatArm" w:hAnsi="Arial LatArm" w:cs="Arial"/>
                <w:sz w:val="16"/>
                <w:szCs w:val="16"/>
              </w:rPr>
              <w:t xml:space="preserve"> </w:t>
            </w:r>
            <w:r w:rsidRPr="000B41EA">
              <w:rPr>
                <w:rFonts w:ascii="Sylfaen" w:hAnsi="Sylfaen" w:cs="Sylfaen"/>
                <w:sz w:val="16"/>
                <w:szCs w:val="16"/>
              </w:rPr>
              <w:t>տես</w:t>
            </w:r>
            <w:r w:rsidRPr="000B41EA">
              <w:rPr>
                <w:rFonts w:ascii="Arial LatArm" w:hAnsi="Arial LatArm" w:cs="Arial"/>
                <w:sz w:val="16"/>
                <w:szCs w:val="16"/>
              </w:rPr>
              <w:t xml:space="preserve"> </w:t>
            </w:r>
            <w:r w:rsidRPr="000B41EA">
              <w:rPr>
                <w:rFonts w:ascii="Sylfaen" w:hAnsi="Sylfaen" w:cs="Sylfaen"/>
                <w:sz w:val="16"/>
                <w:szCs w:val="16"/>
              </w:rPr>
              <w:t>նախագծում</w:t>
            </w:r>
            <w:r w:rsidRPr="000B41EA">
              <w:rPr>
                <w:rFonts w:ascii="Arial LatArm" w:hAnsi="Arial LatArm" w:cs="Arial"/>
                <w:sz w:val="16"/>
                <w:szCs w:val="16"/>
              </w:rPr>
              <w:t>)</w:t>
            </w:r>
          </w:p>
        </w:tc>
        <w:tc>
          <w:tcPr>
            <w:tcW w:w="720" w:type="dxa"/>
            <w:tcBorders>
              <w:top w:val="nil"/>
              <w:left w:val="nil"/>
              <w:bottom w:val="single" w:sz="4" w:space="0" w:color="auto"/>
              <w:right w:val="single" w:sz="4" w:space="0" w:color="auto"/>
            </w:tcBorders>
            <w:shd w:val="clear" w:color="000000" w:fill="FFFFFF"/>
            <w:noWrap/>
            <w:vAlign w:val="center"/>
            <w:hideMark/>
          </w:tcPr>
          <w:p w14:paraId="6B916EFF" w14:textId="77777777" w:rsidR="000B41EA" w:rsidRPr="000B41EA" w:rsidRDefault="000B41EA" w:rsidP="000B41EA">
            <w:pPr>
              <w:rPr>
                <w:rFonts w:ascii="Arial LatArm" w:hAnsi="Arial LatArm" w:cs="Arial"/>
                <w:sz w:val="16"/>
                <w:szCs w:val="16"/>
              </w:rPr>
            </w:pPr>
            <w:r w:rsidRPr="000B41EA">
              <w:rPr>
                <w:rFonts w:ascii="Sylfaen" w:hAnsi="Sylfaen" w:cs="Sylfaen"/>
                <w:sz w:val="16"/>
                <w:szCs w:val="16"/>
              </w:rPr>
              <w:t>կ</w:t>
            </w:r>
            <w:r w:rsidRPr="000B41EA">
              <w:rPr>
                <w:rFonts w:ascii="Arial LatArm" w:hAnsi="Arial LatArm" w:cs="Arial"/>
                <w:sz w:val="16"/>
                <w:szCs w:val="16"/>
              </w:rPr>
              <w:t>-</w:t>
            </w:r>
            <w:r w:rsidRPr="000B41EA">
              <w:rPr>
                <w:rFonts w:ascii="Sylfaen" w:hAnsi="Sylfaen" w:cs="Sylfaen"/>
                <w:sz w:val="16"/>
                <w:szCs w:val="16"/>
              </w:rPr>
              <w:t>տ</w:t>
            </w:r>
          </w:p>
        </w:tc>
        <w:tc>
          <w:tcPr>
            <w:tcW w:w="1360" w:type="dxa"/>
            <w:tcBorders>
              <w:top w:val="nil"/>
              <w:left w:val="nil"/>
              <w:bottom w:val="single" w:sz="4" w:space="0" w:color="auto"/>
              <w:right w:val="single" w:sz="4" w:space="0" w:color="auto"/>
            </w:tcBorders>
            <w:shd w:val="clear" w:color="000000" w:fill="FFFFFF"/>
            <w:noWrap/>
            <w:vAlign w:val="center"/>
            <w:hideMark/>
          </w:tcPr>
          <w:p w14:paraId="455C19E2"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9.000</w:t>
            </w:r>
          </w:p>
        </w:tc>
        <w:tc>
          <w:tcPr>
            <w:tcW w:w="823" w:type="dxa"/>
            <w:tcBorders>
              <w:top w:val="nil"/>
              <w:left w:val="nil"/>
              <w:bottom w:val="single" w:sz="4" w:space="0" w:color="auto"/>
              <w:right w:val="single" w:sz="4" w:space="0" w:color="auto"/>
            </w:tcBorders>
            <w:shd w:val="clear" w:color="000000" w:fill="FFFFFF"/>
            <w:noWrap/>
            <w:vAlign w:val="center"/>
            <w:hideMark/>
          </w:tcPr>
          <w:p w14:paraId="7959C6A5"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30.000</w:t>
            </w:r>
          </w:p>
        </w:tc>
        <w:tc>
          <w:tcPr>
            <w:tcW w:w="1341" w:type="dxa"/>
            <w:tcBorders>
              <w:top w:val="nil"/>
              <w:left w:val="nil"/>
              <w:bottom w:val="single" w:sz="4" w:space="0" w:color="auto"/>
              <w:right w:val="single" w:sz="4" w:space="0" w:color="auto"/>
            </w:tcBorders>
            <w:shd w:val="clear" w:color="000000" w:fill="FFFFFF"/>
            <w:noWrap/>
            <w:vAlign w:val="center"/>
            <w:hideMark/>
          </w:tcPr>
          <w:p w14:paraId="04269617"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270.000</w:t>
            </w:r>
          </w:p>
        </w:tc>
        <w:tc>
          <w:tcPr>
            <w:tcW w:w="36" w:type="dxa"/>
            <w:vAlign w:val="center"/>
            <w:hideMark/>
          </w:tcPr>
          <w:p w14:paraId="5758A46E" w14:textId="77777777" w:rsidR="000B41EA" w:rsidRPr="000B41EA" w:rsidRDefault="000B41EA" w:rsidP="000B41EA">
            <w:pPr>
              <w:rPr>
                <w:sz w:val="20"/>
                <w:szCs w:val="20"/>
              </w:rPr>
            </w:pPr>
          </w:p>
        </w:tc>
      </w:tr>
      <w:tr w:rsidR="000B41EA" w:rsidRPr="000B41EA" w14:paraId="4316A34A" w14:textId="77777777" w:rsidTr="000B41EA">
        <w:trPr>
          <w:trHeight w:val="199"/>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327FBF3D"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4</w:t>
            </w:r>
          </w:p>
        </w:tc>
        <w:tc>
          <w:tcPr>
            <w:tcW w:w="5260" w:type="dxa"/>
            <w:tcBorders>
              <w:top w:val="nil"/>
              <w:left w:val="nil"/>
              <w:bottom w:val="single" w:sz="4" w:space="0" w:color="auto"/>
              <w:right w:val="single" w:sz="4" w:space="0" w:color="auto"/>
            </w:tcBorders>
            <w:shd w:val="clear" w:color="000000" w:fill="FFFFFF"/>
            <w:vAlign w:val="center"/>
            <w:hideMark/>
          </w:tcPr>
          <w:p w14:paraId="69D85875" w14:textId="77777777" w:rsidR="000B41EA" w:rsidRPr="000B41EA" w:rsidRDefault="000B41EA" w:rsidP="000B41EA">
            <w:pPr>
              <w:rPr>
                <w:rFonts w:ascii="Arial LatArm" w:hAnsi="Arial LatArm" w:cs="Arial"/>
                <w:sz w:val="16"/>
                <w:szCs w:val="16"/>
              </w:rPr>
            </w:pPr>
            <w:r w:rsidRPr="000B41EA">
              <w:rPr>
                <w:rFonts w:ascii="Sylfaen" w:hAnsi="Sylfaen" w:cs="Sylfaen"/>
                <w:sz w:val="16"/>
                <w:szCs w:val="16"/>
              </w:rPr>
              <w:t>Պտույտ</w:t>
            </w:r>
            <w:r w:rsidRPr="000B41EA">
              <w:rPr>
                <w:rFonts w:ascii="Arial LatArm" w:hAnsi="Arial LatArm" w:cs="Arial"/>
                <w:sz w:val="16"/>
                <w:szCs w:val="16"/>
              </w:rPr>
              <w:t xml:space="preserve"> </w:t>
            </w:r>
            <w:r w:rsidRPr="000B41EA">
              <w:rPr>
                <w:rFonts w:ascii="Calibri" w:hAnsi="Calibri" w:cs="Calibri"/>
                <w:sz w:val="16"/>
                <w:szCs w:val="16"/>
              </w:rPr>
              <w:t>Ф</w:t>
            </w:r>
            <w:r w:rsidRPr="000B41EA">
              <w:rPr>
                <w:rFonts w:ascii="Arial LatArm" w:hAnsi="Arial LatArm" w:cs="Arial"/>
                <w:sz w:val="16"/>
                <w:szCs w:val="16"/>
              </w:rPr>
              <w:t>1.5</w:t>
            </w:r>
            <w:r w:rsidRPr="000B41EA">
              <w:rPr>
                <w:rFonts w:ascii="Sylfaen" w:hAnsi="Sylfaen" w:cs="Sylfaen"/>
                <w:sz w:val="16"/>
                <w:szCs w:val="16"/>
              </w:rPr>
              <w:t>մ</w:t>
            </w:r>
            <w:r w:rsidRPr="000B41EA">
              <w:rPr>
                <w:rFonts w:ascii="Arial LatArm" w:hAnsi="Arial LatArm" w:cs="Arial"/>
                <w:sz w:val="16"/>
                <w:szCs w:val="16"/>
              </w:rPr>
              <w:t xml:space="preserve"> 1.5x1.5x0.6 (</w:t>
            </w:r>
            <w:r w:rsidRPr="000B41EA">
              <w:rPr>
                <w:rFonts w:ascii="Sylfaen" w:hAnsi="Sylfaen" w:cs="Sylfaen"/>
                <w:sz w:val="16"/>
                <w:szCs w:val="16"/>
              </w:rPr>
              <w:t>տեսքը</w:t>
            </w:r>
            <w:r w:rsidRPr="000B41EA">
              <w:rPr>
                <w:rFonts w:ascii="Arial LatArm" w:hAnsi="Arial LatArm" w:cs="Arial"/>
                <w:sz w:val="16"/>
                <w:szCs w:val="16"/>
              </w:rPr>
              <w:t xml:space="preserve"> </w:t>
            </w:r>
            <w:r w:rsidRPr="000B41EA">
              <w:rPr>
                <w:rFonts w:ascii="Sylfaen" w:hAnsi="Sylfaen" w:cs="Sylfaen"/>
                <w:sz w:val="16"/>
                <w:szCs w:val="16"/>
              </w:rPr>
              <w:t>տես</w:t>
            </w:r>
            <w:r w:rsidRPr="000B41EA">
              <w:rPr>
                <w:rFonts w:ascii="Arial LatArm" w:hAnsi="Arial LatArm" w:cs="Arial"/>
                <w:sz w:val="16"/>
                <w:szCs w:val="16"/>
              </w:rPr>
              <w:t xml:space="preserve"> </w:t>
            </w:r>
            <w:r w:rsidRPr="000B41EA">
              <w:rPr>
                <w:rFonts w:ascii="Sylfaen" w:hAnsi="Sylfaen" w:cs="Sylfaen"/>
                <w:sz w:val="16"/>
                <w:szCs w:val="16"/>
              </w:rPr>
              <w:t>նախագծում</w:t>
            </w:r>
            <w:r w:rsidRPr="000B41EA">
              <w:rPr>
                <w:rFonts w:ascii="Arial LatArm" w:hAnsi="Arial LatArm" w:cs="Arial"/>
                <w:sz w:val="16"/>
                <w:szCs w:val="16"/>
              </w:rPr>
              <w:t>)</w:t>
            </w:r>
          </w:p>
        </w:tc>
        <w:tc>
          <w:tcPr>
            <w:tcW w:w="720" w:type="dxa"/>
            <w:tcBorders>
              <w:top w:val="nil"/>
              <w:left w:val="nil"/>
              <w:bottom w:val="single" w:sz="4" w:space="0" w:color="auto"/>
              <w:right w:val="single" w:sz="4" w:space="0" w:color="auto"/>
            </w:tcBorders>
            <w:shd w:val="clear" w:color="000000" w:fill="FFFFFF"/>
            <w:noWrap/>
            <w:vAlign w:val="center"/>
            <w:hideMark/>
          </w:tcPr>
          <w:p w14:paraId="2BC65D6B" w14:textId="77777777" w:rsidR="000B41EA" w:rsidRPr="000B41EA" w:rsidRDefault="000B41EA" w:rsidP="000B41EA">
            <w:pPr>
              <w:rPr>
                <w:rFonts w:ascii="Arial LatArm" w:hAnsi="Arial LatArm" w:cs="Arial"/>
                <w:sz w:val="16"/>
                <w:szCs w:val="16"/>
              </w:rPr>
            </w:pPr>
            <w:r w:rsidRPr="000B41EA">
              <w:rPr>
                <w:rFonts w:ascii="Sylfaen" w:hAnsi="Sylfaen" w:cs="Sylfaen"/>
                <w:sz w:val="16"/>
                <w:szCs w:val="16"/>
              </w:rPr>
              <w:t>կ</w:t>
            </w:r>
            <w:r w:rsidRPr="000B41EA">
              <w:rPr>
                <w:rFonts w:ascii="Arial LatArm" w:hAnsi="Arial LatArm" w:cs="Arial"/>
                <w:sz w:val="16"/>
                <w:szCs w:val="16"/>
              </w:rPr>
              <w:t>-</w:t>
            </w:r>
            <w:r w:rsidRPr="000B41EA">
              <w:rPr>
                <w:rFonts w:ascii="Sylfaen" w:hAnsi="Sylfaen" w:cs="Sylfaen"/>
                <w:sz w:val="16"/>
                <w:szCs w:val="16"/>
              </w:rPr>
              <w:t>տ</w:t>
            </w:r>
          </w:p>
        </w:tc>
        <w:tc>
          <w:tcPr>
            <w:tcW w:w="1360" w:type="dxa"/>
            <w:tcBorders>
              <w:top w:val="nil"/>
              <w:left w:val="nil"/>
              <w:bottom w:val="single" w:sz="4" w:space="0" w:color="auto"/>
              <w:right w:val="single" w:sz="4" w:space="0" w:color="auto"/>
            </w:tcBorders>
            <w:shd w:val="clear" w:color="000000" w:fill="FFFFFF"/>
            <w:noWrap/>
            <w:vAlign w:val="center"/>
            <w:hideMark/>
          </w:tcPr>
          <w:p w14:paraId="73FA8E56"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1.000</w:t>
            </w:r>
          </w:p>
        </w:tc>
        <w:tc>
          <w:tcPr>
            <w:tcW w:w="823" w:type="dxa"/>
            <w:tcBorders>
              <w:top w:val="nil"/>
              <w:left w:val="nil"/>
              <w:bottom w:val="single" w:sz="4" w:space="0" w:color="auto"/>
              <w:right w:val="single" w:sz="4" w:space="0" w:color="auto"/>
            </w:tcBorders>
            <w:shd w:val="clear" w:color="000000" w:fill="FFFFFF"/>
            <w:noWrap/>
            <w:vAlign w:val="center"/>
            <w:hideMark/>
          </w:tcPr>
          <w:p w14:paraId="6E33697B"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376.000</w:t>
            </w:r>
          </w:p>
        </w:tc>
        <w:tc>
          <w:tcPr>
            <w:tcW w:w="1341" w:type="dxa"/>
            <w:tcBorders>
              <w:top w:val="nil"/>
              <w:left w:val="nil"/>
              <w:bottom w:val="single" w:sz="4" w:space="0" w:color="auto"/>
              <w:right w:val="single" w:sz="4" w:space="0" w:color="auto"/>
            </w:tcBorders>
            <w:shd w:val="clear" w:color="000000" w:fill="FFFFFF"/>
            <w:noWrap/>
            <w:vAlign w:val="center"/>
            <w:hideMark/>
          </w:tcPr>
          <w:p w14:paraId="456297C8"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376.000</w:t>
            </w:r>
          </w:p>
        </w:tc>
        <w:tc>
          <w:tcPr>
            <w:tcW w:w="36" w:type="dxa"/>
            <w:vAlign w:val="center"/>
            <w:hideMark/>
          </w:tcPr>
          <w:p w14:paraId="7265B67C" w14:textId="77777777" w:rsidR="000B41EA" w:rsidRPr="000B41EA" w:rsidRDefault="000B41EA" w:rsidP="000B41EA">
            <w:pPr>
              <w:rPr>
                <w:sz w:val="20"/>
                <w:szCs w:val="20"/>
              </w:rPr>
            </w:pPr>
          </w:p>
        </w:tc>
      </w:tr>
      <w:tr w:rsidR="000B41EA" w:rsidRPr="000B41EA" w14:paraId="213F95C2" w14:textId="77777777" w:rsidTr="000B41EA">
        <w:trPr>
          <w:trHeight w:val="199"/>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56832B9E"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5</w:t>
            </w:r>
          </w:p>
        </w:tc>
        <w:tc>
          <w:tcPr>
            <w:tcW w:w="5260" w:type="dxa"/>
            <w:tcBorders>
              <w:top w:val="nil"/>
              <w:left w:val="nil"/>
              <w:bottom w:val="single" w:sz="4" w:space="0" w:color="auto"/>
              <w:right w:val="single" w:sz="4" w:space="0" w:color="auto"/>
            </w:tcBorders>
            <w:shd w:val="clear" w:color="000000" w:fill="FFFFFF"/>
            <w:vAlign w:val="center"/>
            <w:hideMark/>
          </w:tcPr>
          <w:p w14:paraId="012D2F28" w14:textId="77777777" w:rsidR="000B41EA" w:rsidRPr="000B41EA" w:rsidRDefault="000B41EA" w:rsidP="000B41EA">
            <w:pPr>
              <w:rPr>
                <w:rFonts w:ascii="Arial LatArm" w:hAnsi="Arial LatArm" w:cs="Arial"/>
                <w:sz w:val="16"/>
                <w:szCs w:val="16"/>
              </w:rPr>
            </w:pPr>
            <w:proofErr w:type="gramStart"/>
            <w:r w:rsidRPr="000B41EA">
              <w:rPr>
                <w:rFonts w:ascii="Sylfaen" w:hAnsi="Sylfaen" w:cs="Sylfaen"/>
                <w:sz w:val="16"/>
                <w:szCs w:val="16"/>
              </w:rPr>
              <w:t>Աստրա</w:t>
            </w:r>
            <w:r w:rsidRPr="000B41EA">
              <w:rPr>
                <w:rFonts w:ascii="Arial LatArm" w:hAnsi="Arial LatArm" w:cs="Arial"/>
                <w:sz w:val="16"/>
                <w:szCs w:val="16"/>
              </w:rPr>
              <w:t xml:space="preserve">  4.7x2.1x2.4</w:t>
            </w:r>
            <w:proofErr w:type="gramEnd"/>
            <w:r w:rsidRPr="000B41EA">
              <w:rPr>
                <w:rFonts w:ascii="Arial LatArm" w:hAnsi="Arial LatArm" w:cs="Arial"/>
                <w:sz w:val="16"/>
                <w:szCs w:val="16"/>
              </w:rPr>
              <w:t xml:space="preserve"> (</w:t>
            </w:r>
            <w:r w:rsidRPr="000B41EA">
              <w:rPr>
                <w:rFonts w:ascii="Sylfaen" w:hAnsi="Sylfaen" w:cs="Sylfaen"/>
                <w:sz w:val="16"/>
                <w:szCs w:val="16"/>
              </w:rPr>
              <w:t>տեսքը</w:t>
            </w:r>
            <w:r w:rsidRPr="000B41EA">
              <w:rPr>
                <w:rFonts w:ascii="Arial LatArm" w:hAnsi="Arial LatArm" w:cs="Arial"/>
                <w:sz w:val="16"/>
                <w:szCs w:val="16"/>
              </w:rPr>
              <w:t xml:space="preserve"> </w:t>
            </w:r>
            <w:r w:rsidRPr="000B41EA">
              <w:rPr>
                <w:rFonts w:ascii="Sylfaen" w:hAnsi="Sylfaen" w:cs="Sylfaen"/>
                <w:sz w:val="16"/>
                <w:szCs w:val="16"/>
              </w:rPr>
              <w:t>տես</w:t>
            </w:r>
            <w:r w:rsidRPr="000B41EA">
              <w:rPr>
                <w:rFonts w:ascii="Arial LatArm" w:hAnsi="Arial LatArm" w:cs="Arial"/>
                <w:sz w:val="16"/>
                <w:szCs w:val="16"/>
              </w:rPr>
              <w:t xml:space="preserve"> </w:t>
            </w:r>
            <w:r w:rsidRPr="000B41EA">
              <w:rPr>
                <w:rFonts w:ascii="Sylfaen" w:hAnsi="Sylfaen" w:cs="Sylfaen"/>
                <w:sz w:val="16"/>
                <w:szCs w:val="16"/>
              </w:rPr>
              <w:t>նախագծում</w:t>
            </w:r>
            <w:r w:rsidRPr="000B41EA">
              <w:rPr>
                <w:rFonts w:ascii="Arial LatArm" w:hAnsi="Arial LatArm" w:cs="Arial"/>
                <w:sz w:val="16"/>
                <w:szCs w:val="16"/>
              </w:rPr>
              <w:t>)</w:t>
            </w:r>
          </w:p>
        </w:tc>
        <w:tc>
          <w:tcPr>
            <w:tcW w:w="720" w:type="dxa"/>
            <w:tcBorders>
              <w:top w:val="nil"/>
              <w:left w:val="nil"/>
              <w:bottom w:val="single" w:sz="4" w:space="0" w:color="auto"/>
              <w:right w:val="single" w:sz="4" w:space="0" w:color="auto"/>
            </w:tcBorders>
            <w:shd w:val="clear" w:color="000000" w:fill="FFFFFF"/>
            <w:noWrap/>
            <w:vAlign w:val="center"/>
            <w:hideMark/>
          </w:tcPr>
          <w:p w14:paraId="3D76D471" w14:textId="77777777" w:rsidR="000B41EA" w:rsidRPr="000B41EA" w:rsidRDefault="000B41EA" w:rsidP="000B41EA">
            <w:pPr>
              <w:rPr>
                <w:rFonts w:ascii="Arial LatArm" w:hAnsi="Arial LatArm" w:cs="Arial"/>
                <w:sz w:val="16"/>
                <w:szCs w:val="16"/>
              </w:rPr>
            </w:pPr>
            <w:r w:rsidRPr="000B41EA">
              <w:rPr>
                <w:rFonts w:ascii="Sylfaen" w:hAnsi="Sylfaen" w:cs="Sylfaen"/>
                <w:sz w:val="16"/>
                <w:szCs w:val="16"/>
              </w:rPr>
              <w:t>կ</w:t>
            </w:r>
            <w:r w:rsidRPr="000B41EA">
              <w:rPr>
                <w:rFonts w:ascii="Arial LatArm" w:hAnsi="Arial LatArm" w:cs="Arial"/>
                <w:sz w:val="16"/>
                <w:szCs w:val="16"/>
              </w:rPr>
              <w:t>-</w:t>
            </w:r>
            <w:r w:rsidRPr="000B41EA">
              <w:rPr>
                <w:rFonts w:ascii="Sylfaen" w:hAnsi="Sylfaen" w:cs="Sylfaen"/>
                <w:sz w:val="16"/>
                <w:szCs w:val="16"/>
              </w:rPr>
              <w:t>տ</w:t>
            </w:r>
          </w:p>
        </w:tc>
        <w:tc>
          <w:tcPr>
            <w:tcW w:w="1360" w:type="dxa"/>
            <w:tcBorders>
              <w:top w:val="nil"/>
              <w:left w:val="nil"/>
              <w:bottom w:val="single" w:sz="4" w:space="0" w:color="auto"/>
              <w:right w:val="single" w:sz="4" w:space="0" w:color="auto"/>
            </w:tcBorders>
            <w:shd w:val="clear" w:color="000000" w:fill="FFFFFF"/>
            <w:noWrap/>
            <w:vAlign w:val="center"/>
            <w:hideMark/>
          </w:tcPr>
          <w:p w14:paraId="12C0D4C3"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1.000</w:t>
            </w:r>
          </w:p>
        </w:tc>
        <w:tc>
          <w:tcPr>
            <w:tcW w:w="823" w:type="dxa"/>
            <w:tcBorders>
              <w:top w:val="nil"/>
              <w:left w:val="nil"/>
              <w:bottom w:val="single" w:sz="4" w:space="0" w:color="auto"/>
              <w:right w:val="single" w:sz="4" w:space="0" w:color="auto"/>
            </w:tcBorders>
            <w:shd w:val="clear" w:color="000000" w:fill="FFFFFF"/>
            <w:noWrap/>
            <w:vAlign w:val="center"/>
            <w:hideMark/>
          </w:tcPr>
          <w:p w14:paraId="0AAEF663"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580.000</w:t>
            </w:r>
          </w:p>
        </w:tc>
        <w:tc>
          <w:tcPr>
            <w:tcW w:w="1341" w:type="dxa"/>
            <w:tcBorders>
              <w:top w:val="nil"/>
              <w:left w:val="nil"/>
              <w:bottom w:val="single" w:sz="4" w:space="0" w:color="auto"/>
              <w:right w:val="single" w:sz="4" w:space="0" w:color="auto"/>
            </w:tcBorders>
            <w:shd w:val="clear" w:color="000000" w:fill="FFFFFF"/>
            <w:noWrap/>
            <w:vAlign w:val="center"/>
            <w:hideMark/>
          </w:tcPr>
          <w:p w14:paraId="752EFA9F"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580.000</w:t>
            </w:r>
          </w:p>
        </w:tc>
        <w:tc>
          <w:tcPr>
            <w:tcW w:w="36" w:type="dxa"/>
            <w:vAlign w:val="center"/>
            <w:hideMark/>
          </w:tcPr>
          <w:p w14:paraId="26518A9E" w14:textId="77777777" w:rsidR="000B41EA" w:rsidRPr="000B41EA" w:rsidRDefault="000B41EA" w:rsidP="000B41EA">
            <w:pPr>
              <w:rPr>
                <w:sz w:val="20"/>
                <w:szCs w:val="20"/>
              </w:rPr>
            </w:pPr>
          </w:p>
        </w:tc>
      </w:tr>
      <w:tr w:rsidR="000B41EA" w:rsidRPr="000B41EA" w14:paraId="08BB485B" w14:textId="77777777" w:rsidTr="000B41EA">
        <w:trPr>
          <w:trHeight w:val="199"/>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1F60FC76"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6</w:t>
            </w:r>
          </w:p>
        </w:tc>
        <w:tc>
          <w:tcPr>
            <w:tcW w:w="5260" w:type="dxa"/>
            <w:tcBorders>
              <w:top w:val="nil"/>
              <w:left w:val="nil"/>
              <w:bottom w:val="single" w:sz="4" w:space="0" w:color="auto"/>
              <w:right w:val="single" w:sz="4" w:space="0" w:color="auto"/>
            </w:tcBorders>
            <w:shd w:val="clear" w:color="000000" w:fill="FFFFFF"/>
            <w:vAlign w:val="center"/>
            <w:hideMark/>
          </w:tcPr>
          <w:p w14:paraId="66C1EB32" w14:textId="77777777" w:rsidR="000B41EA" w:rsidRPr="000B41EA" w:rsidRDefault="000B41EA" w:rsidP="000B41EA">
            <w:pPr>
              <w:rPr>
                <w:rFonts w:ascii="Arial Armenian" w:hAnsi="Arial Armenian" w:cs="Arial"/>
                <w:sz w:val="16"/>
                <w:szCs w:val="16"/>
              </w:rPr>
            </w:pPr>
            <w:r w:rsidRPr="000B41EA">
              <w:rPr>
                <w:rFonts w:ascii="Sylfaen" w:hAnsi="Sylfaen" w:cs="Sylfaen"/>
                <w:sz w:val="16"/>
                <w:szCs w:val="16"/>
              </w:rPr>
              <w:t>Մետաղական</w:t>
            </w:r>
            <w:r w:rsidRPr="000B41EA">
              <w:rPr>
                <w:rFonts w:ascii="Arial Armenian" w:hAnsi="Arial Armenian" w:cs="Arial"/>
                <w:sz w:val="16"/>
                <w:szCs w:val="16"/>
              </w:rPr>
              <w:t xml:space="preserve"> </w:t>
            </w:r>
            <w:r w:rsidRPr="000B41EA">
              <w:rPr>
                <w:rFonts w:ascii="Sylfaen" w:hAnsi="Sylfaen" w:cs="Sylfaen"/>
                <w:sz w:val="16"/>
                <w:szCs w:val="16"/>
              </w:rPr>
              <w:t>նստարան</w:t>
            </w:r>
            <w:r w:rsidRPr="000B41EA">
              <w:rPr>
                <w:rFonts w:ascii="Arial Armenian" w:hAnsi="Arial Armenian" w:cs="Arial"/>
                <w:sz w:val="16"/>
                <w:szCs w:val="16"/>
              </w:rPr>
              <w:t xml:space="preserve"> </w:t>
            </w:r>
            <w:r w:rsidRPr="000B41EA">
              <w:rPr>
                <w:rFonts w:ascii="Sylfaen" w:hAnsi="Sylfaen" w:cs="Sylfaen"/>
                <w:sz w:val="16"/>
                <w:szCs w:val="16"/>
              </w:rPr>
              <w:t>փայտե</w:t>
            </w:r>
            <w:r w:rsidRPr="000B41EA">
              <w:rPr>
                <w:rFonts w:ascii="Arial Armenian" w:hAnsi="Arial Armenian" w:cs="Arial"/>
                <w:sz w:val="16"/>
                <w:szCs w:val="16"/>
              </w:rPr>
              <w:t xml:space="preserve"> </w:t>
            </w:r>
            <w:proofErr w:type="gramStart"/>
            <w:r w:rsidRPr="000B41EA">
              <w:rPr>
                <w:rFonts w:ascii="Sylfaen" w:hAnsi="Sylfaen" w:cs="Sylfaen"/>
                <w:sz w:val="16"/>
                <w:szCs w:val="16"/>
              </w:rPr>
              <w:t>նստատեղերով</w:t>
            </w:r>
            <w:r w:rsidRPr="000B41EA">
              <w:rPr>
                <w:rFonts w:ascii="Arial Armenian" w:hAnsi="Arial Armenian" w:cs="Arial"/>
                <w:sz w:val="16"/>
                <w:szCs w:val="16"/>
              </w:rPr>
              <w:t xml:space="preserve">  180</w:t>
            </w:r>
            <w:proofErr w:type="gramEnd"/>
            <w:r w:rsidRPr="000B41EA">
              <w:rPr>
                <w:rFonts w:ascii="Arial Armenian" w:hAnsi="Arial Armenian" w:cs="Arial"/>
                <w:sz w:val="16"/>
                <w:szCs w:val="16"/>
              </w:rPr>
              <w:t>x40</w:t>
            </w:r>
            <w:r w:rsidRPr="000B41EA">
              <w:rPr>
                <w:rFonts w:ascii="Sylfaen" w:hAnsi="Sylfaen" w:cs="Sylfaen"/>
                <w:sz w:val="16"/>
                <w:szCs w:val="16"/>
              </w:rPr>
              <w:t>սմ</w:t>
            </w:r>
          </w:p>
        </w:tc>
        <w:tc>
          <w:tcPr>
            <w:tcW w:w="720" w:type="dxa"/>
            <w:tcBorders>
              <w:top w:val="nil"/>
              <w:left w:val="nil"/>
              <w:bottom w:val="single" w:sz="4" w:space="0" w:color="auto"/>
              <w:right w:val="single" w:sz="4" w:space="0" w:color="auto"/>
            </w:tcBorders>
            <w:shd w:val="clear" w:color="000000" w:fill="FFFFFF"/>
            <w:noWrap/>
            <w:vAlign w:val="center"/>
            <w:hideMark/>
          </w:tcPr>
          <w:p w14:paraId="3868BD13" w14:textId="77777777" w:rsidR="000B41EA" w:rsidRPr="000B41EA" w:rsidRDefault="000B41EA" w:rsidP="000B41EA">
            <w:pPr>
              <w:rPr>
                <w:rFonts w:ascii="Arial Armenian" w:hAnsi="Arial Armenian" w:cs="Arial"/>
                <w:sz w:val="16"/>
                <w:szCs w:val="16"/>
              </w:rPr>
            </w:pPr>
            <w:r w:rsidRPr="000B41EA">
              <w:rPr>
                <w:rFonts w:ascii="Sylfaen" w:hAnsi="Sylfaen" w:cs="Sylfaen"/>
                <w:sz w:val="16"/>
                <w:szCs w:val="16"/>
              </w:rPr>
              <w:t>հատ</w:t>
            </w:r>
          </w:p>
        </w:tc>
        <w:tc>
          <w:tcPr>
            <w:tcW w:w="1360" w:type="dxa"/>
            <w:tcBorders>
              <w:top w:val="nil"/>
              <w:left w:val="nil"/>
              <w:bottom w:val="single" w:sz="4" w:space="0" w:color="auto"/>
              <w:right w:val="single" w:sz="4" w:space="0" w:color="auto"/>
            </w:tcBorders>
            <w:shd w:val="clear" w:color="000000" w:fill="FFFFFF"/>
            <w:noWrap/>
            <w:vAlign w:val="center"/>
            <w:hideMark/>
          </w:tcPr>
          <w:p w14:paraId="252A4890" w14:textId="77777777" w:rsidR="000B41EA" w:rsidRPr="000B41EA" w:rsidRDefault="000B41EA" w:rsidP="000B41EA">
            <w:pPr>
              <w:rPr>
                <w:rFonts w:ascii="Arial Armenian" w:hAnsi="Arial Armenian" w:cs="Arial"/>
                <w:sz w:val="16"/>
                <w:szCs w:val="16"/>
              </w:rPr>
            </w:pPr>
            <w:r w:rsidRPr="000B41EA">
              <w:rPr>
                <w:rFonts w:ascii="Arial Armenian" w:hAnsi="Arial Armenian" w:cs="Arial"/>
                <w:sz w:val="16"/>
                <w:szCs w:val="16"/>
              </w:rPr>
              <w:t>2.000</w:t>
            </w:r>
          </w:p>
        </w:tc>
        <w:tc>
          <w:tcPr>
            <w:tcW w:w="823" w:type="dxa"/>
            <w:tcBorders>
              <w:top w:val="nil"/>
              <w:left w:val="nil"/>
              <w:bottom w:val="single" w:sz="4" w:space="0" w:color="auto"/>
              <w:right w:val="single" w:sz="4" w:space="0" w:color="auto"/>
            </w:tcBorders>
            <w:shd w:val="clear" w:color="000000" w:fill="FFFFFF"/>
            <w:noWrap/>
            <w:vAlign w:val="center"/>
            <w:hideMark/>
          </w:tcPr>
          <w:p w14:paraId="622E7ACD"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45.000</w:t>
            </w:r>
          </w:p>
        </w:tc>
        <w:tc>
          <w:tcPr>
            <w:tcW w:w="1341" w:type="dxa"/>
            <w:tcBorders>
              <w:top w:val="nil"/>
              <w:left w:val="nil"/>
              <w:bottom w:val="single" w:sz="4" w:space="0" w:color="auto"/>
              <w:right w:val="single" w:sz="4" w:space="0" w:color="auto"/>
            </w:tcBorders>
            <w:shd w:val="clear" w:color="000000" w:fill="FFFFFF"/>
            <w:noWrap/>
            <w:vAlign w:val="center"/>
            <w:hideMark/>
          </w:tcPr>
          <w:p w14:paraId="2C29F70C"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90.000</w:t>
            </w:r>
          </w:p>
        </w:tc>
        <w:tc>
          <w:tcPr>
            <w:tcW w:w="36" w:type="dxa"/>
            <w:vAlign w:val="center"/>
            <w:hideMark/>
          </w:tcPr>
          <w:p w14:paraId="60F74267" w14:textId="77777777" w:rsidR="000B41EA" w:rsidRPr="000B41EA" w:rsidRDefault="000B41EA" w:rsidP="000B41EA">
            <w:pPr>
              <w:rPr>
                <w:sz w:val="20"/>
                <w:szCs w:val="20"/>
              </w:rPr>
            </w:pPr>
          </w:p>
        </w:tc>
      </w:tr>
      <w:tr w:rsidR="000B41EA" w:rsidRPr="000B41EA" w14:paraId="452ECB2F" w14:textId="77777777" w:rsidTr="000B41EA">
        <w:trPr>
          <w:trHeight w:val="199"/>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13D383DB"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7</w:t>
            </w:r>
          </w:p>
        </w:tc>
        <w:tc>
          <w:tcPr>
            <w:tcW w:w="5260" w:type="dxa"/>
            <w:tcBorders>
              <w:top w:val="nil"/>
              <w:left w:val="nil"/>
              <w:bottom w:val="single" w:sz="4" w:space="0" w:color="auto"/>
              <w:right w:val="single" w:sz="4" w:space="0" w:color="auto"/>
            </w:tcBorders>
            <w:shd w:val="clear" w:color="000000" w:fill="FFFFFF"/>
            <w:vAlign w:val="center"/>
            <w:hideMark/>
          </w:tcPr>
          <w:p w14:paraId="34763643" w14:textId="77777777" w:rsidR="000B41EA" w:rsidRPr="000B41EA" w:rsidRDefault="000B41EA" w:rsidP="000B41EA">
            <w:pPr>
              <w:rPr>
                <w:rFonts w:ascii="Arial LatArm" w:hAnsi="Arial LatArm" w:cs="Arial"/>
                <w:sz w:val="16"/>
                <w:szCs w:val="16"/>
              </w:rPr>
            </w:pPr>
            <w:r w:rsidRPr="000B41EA">
              <w:rPr>
                <w:rFonts w:ascii="Sylfaen" w:hAnsi="Sylfaen" w:cs="Sylfaen"/>
                <w:sz w:val="16"/>
                <w:szCs w:val="16"/>
              </w:rPr>
              <w:t>Նստարաններ</w:t>
            </w:r>
            <w:r w:rsidRPr="000B41EA">
              <w:rPr>
                <w:rFonts w:ascii="Arial LatArm" w:hAnsi="Arial LatArm" w:cs="Arial"/>
                <w:sz w:val="16"/>
                <w:szCs w:val="16"/>
              </w:rPr>
              <w:t xml:space="preserve"> (</w:t>
            </w:r>
            <w:r w:rsidRPr="000B41EA">
              <w:rPr>
                <w:rFonts w:ascii="Sylfaen" w:hAnsi="Sylfaen" w:cs="Sylfaen"/>
                <w:sz w:val="16"/>
                <w:szCs w:val="16"/>
              </w:rPr>
              <w:t>տեսքը</w:t>
            </w:r>
            <w:r w:rsidRPr="000B41EA">
              <w:rPr>
                <w:rFonts w:ascii="Arial LatArm" w:hAnsi="Arial LatArm" w:cs="Arial"/>
                <w:sz w:val="16"/>
                <w:szCs w:val="16"/>
              </w:rPr>
              <w:t xml:space="preserve"> </w:t>
            </w:r>
            <w:r w:rsidRPr="000B41EA">
              <w:rPr>
                <w:rFonts w:ascii="Sylfaen" w:hAnsi="Sylfaen" w:cs="Sylfaen"/>
                <w:sz w:val="16"/>
                <w:szCs w:val="16"/>
              </w:rPr>
              <w:t>տես</w:t>
            </w:r>
            <w:r w:rsidRPr="000B41EA">
              <w:rPr>
                <w:rFonts w:ascii="Arial LatArm" w:hAnsi="Arial LatArm" w:cs="Arial"/>
                <w:sz w:val="16"/>
                <w:szCs w:val="16"/>
              </w:rPr>
              <w:t xml:space="preserve"> </w:t>
            </w:r>
            <w:r w:rsidRPr="000B41EA">
              <w:rPr>
                <w:rFonts w:ascii="Sylfaen" w:hAnsi="Sylfaen" w:cs="Sylfaen"/>
                <w:sz w:val="16"/>
                <w:szCs w:val="16"/>
              </w:rPr>
              <w:t>նախագծում</w:t>
            </w:r>
            <w:r w:rsidRPr="000B41EA">
              <w:rPr>
                <w:rFonts w:ascii="Arial LatArm" w:hAnsi="Arial LatArm" w:cs="Arial"/>
                <w:sz w:val="16"/>
                <w:szCs w:val="16"/>
              </w:rPr>
              <w:t>)</w:t>
            </w:r>
          </w:p>
        </w:tc>
        <w:tc>
          <w:tcPr>
            <w:tcW w:w="720" w:type="dxa"/>
            <w:tcBorders>
              <w:top w:val="nil"/>
              <w:left w:val="nil"/>
              <w:bottom w:val="single" w:sz="4" w:space="0" w:color="auto"/>
              <w:right w:val="single" w:sz="4" w:space="0" w:color="auto"/>
            </w:tcBorders>
            <w:shd w:val="clear" w:color="000000" w:fill="FFFFFF"/>
            <w:noWrap/>
            <w:vAlign w:val="center"/>
            <w:hideMark/>
          </w:tcPr>
          <w:p w14:paraId="360C69AE" w14:textId="77777777" w:rsidR="000B41EA" w:rsidRPr="000B41EA" w:rsidRDefault="000B41EA" w:rsidP="000B41EA">
            <w:pPr>
              <w:rPr>
                <w:rFonts w:ascii="Arial LatArm" w:hAnsi="Arial LatArm" w:cs="Arial"/>
                <w:sz w:val="16"/>
                <w:szCs w:val="16"/>
              </w:rPr>
            </w:pPr>
            <w:r w:rsidRPr="000B41EA">
              <w:rPr>
                <w:rFonts w:ascii="Sylfaen" w:hAnsi="Sylfaen" w:cs="Sylfaen"/>
                <w:sz w:val="16"/>
                <w:szCs w:val="16"/>
              </w:rPr>
              <w:t>կ</w:t>
            </w:r>
            <w:r w:rsidRPr="000B41EA">
              <w:rPr>
                <w:rFonts w:ascii="Arial LatArm" w:hAnsi="Arial LatArm" w:cs="Arial"/>
                <w:sz w:val="16"/>
                <w:szCs w:val="16"/>
              </w:rPr>
              <w:t>-</w:t>
            </w:r>
            <w:r w:rsidRPr="000B41EA">
              <w:rPr>
                <w:rFonts w:ascii="Sylfaen" w:hAnsi="Sylfaen" w:cs="Sylfaen"/>
                <w:sz w:val="16"/>
                <w:szCs w:val="16"/>
              </w:rPr>
              <w:t>տ</w:t>
            </w:r>
          </w:p>
        </w:tc>
        <w:tc>
          <w:tcPr>
            <w:tcW w:w="1360" w:type="dxa"/>
            <w:tcBorders>
              <w:top w:val="nil"/>
              <w:left w:val="nil"/>
              <w:bottom w:val="single" w:sz="4" w:space="0" w:color="auto"/>
              <w:right w:val="single" w:sz="4" w:space="0" w:color="auto"/>
            </w:tcBorders>
            <w:shd w:val="clear" w:color="000000" w:fill="FFFFFF"/>
            <w:noWrap/>
            <w:vAlign w:val="center"/>
            <w:hideMark/>
          </w:tcPr>
          <w:p w14:paraId="153EFAAD"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10.000</w:t>
            </w:r>
          </w:p>
        </w:tc>
        <w:tc>
          <w:tcPr>
            <w:tcW w:w="823" w:type="dxa"/>
            <w:tcBorders>
              <w:top w:val="nil"/>
              <w:left w:val="nil"/>
              <w:bottom w:val="single" w:sz="4" w:space="0" w:color="auto"/>
              <w:right w:val="single" w:sz="4" w:space="0" w:color="auto"/>
            </w:tcBorders>
            <w:shd w:val="clear" w:color="000000" w:fill="FFFFFF"/>
            <w:noWrap/>
            <w:vAlign w:val="center"/>
            <w:hideMark/>
          </w:tcPr>
          <w:p w14:paraId="2C2376BF"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55.000</w:t>
            </w:r>
          </w:p>
        </w:tc>
        <w:tc>
          <w:tcPr>
            <w:tcW w:w="1341" w:type="dxa"/>
            <w:tcBorders>
              <w:top w:val="nil"/>
              <w:left w:val="nil"/>
              <w:bottom w:val="single" w:sz="4" w:space="0" w:color="auto"/>
              <w:right w:val="single" w:sz="4" w:space="0" w:color="auto"/>
            </w:tcBorders>
            <w:shd w:val="clear" w:color="000000" w:fill="FFFFFF"/>
            <w:noWrap/>
            <w:vAlign w:val="center"/>
            <w:hideMark/>
          </w:tcPr>
          <w:p w14:paraId="678F4431"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550.000</w:t>
            </w:r>
          </w:p>
        </w:tc>
        <w:tc>
          <w:tcPr>
            <w:tcW w:w="36" w:type="dxa"/>
            <w:vAlign w:val="center"/>
            <w:hideMark/>
          </w:tcPr>
          <w:p w14:paraId="7E37FE96" w14:textId="77777777" w:rsidR="000B41EA" w:rsidRPr="000B41EA" w:rsidRDefault="000B41EA" w:rsidP="000B41EA">
            <w:pPr>
              <w:rPr>
                <w:sz w:val="20"/>
                <w:szCs w:val="20"/>
              </w:rPr>
            </w:pPr>
          </w:p>
        </w:tc>
      </w:tr>
      <w:tr w:rsidR="000B41EA" w:rsidRPr="000B41EA" w14:paraId="0CC77D11" w14:textId="77777777" w:rsidTr="000B41EA">
        <w:trPr>
          <w:trHeight w:val="199"/>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2F35AC4E"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8</w:t>
            </w:r>
          </w:p>
        </w:tc>
        <w:tc>
          <w:tcPr>
            <w:tcW w:w="5260" w:type="dxa"/>
            <w:tcBorders>
              <w:top w:val="nil"/>
              <w:left w:val="nil"/>
              <w:bottom w:val="single" w:sz="4" w:space="0" w:color="auto"/>
              <w:right w:val="single" w:sz="4" w:space="0" w:color="auto"/>
            </w:tcBorders>
            <w:shd w:val="clear" w:color="000000" w:fill="FFFFFF"/>
            <w:vAlign w:val="center"/>
            <w:hideMark/>
          </w:tcPr>
          <w:p w14:paraId="39200B32" w14:textId="77777777" w:rsidR="000B41EA" w:rsidRPr="000B41EA" w:rsidRDefault="000B41EA" w:rsidP="000B41EA">
            <w:pPr>
              <w:rPr>
                <w:rFonts w:ascii="Arial LatArm" w:hAnsi="Arial LatArm" w:cs="Arial"/>
                <w:sz w:val="16"/>
                <w:szCs w:val="16"/>
              </w:rPr>
            </w:pPr>
            <w:r w:rsidRPr="000B41EA">
              <w:rPr>
                <w:rFonts w:ascii="Sylfaen" w:hAnsi="Sylfaen" w:cs="Sylfaen"/>
                <w:sz w:val="16"/>
                <w:szCs w:val="16"/>
              </w:rPr>
              <w:t>Աղբամաններ</w:t>
            </w:r>
            <w:r w:rsidRPr="000B41EA">
              <w:rPr>
                <w:rFonts w:ascii="Arial LatArm" w:hAnsi="Arial LatArm" w:cs="Arial"/>
                <w:sz w:val="16"/>
                <w:szCs w:val="16"/>
              </w:rPr>
              <w:t xml:space="preserve"> (</w:t>
            </w:r>
            <w:r w:rsidRPr="000B41EA">
              <w:rPr>
                <w:rFonts w:ascii="Sylfaen" w:hAnsi="Sylfaen" w:cs="Sylfaen"/>
                <w:sz w:val="16"/>
                <w:szCs w:val="16"/>
              </w:rPr>
              <w:t>տեսքը</w:t>
            </w:r>
            <w:r w:rsidRPr="000B41EA">
              <w:rPr>
                <w:rFonts w:ascii="Arial LatArm" w:hAnsi="Arial LatArm" w:cs="Arial"/>
                <w:sz w:val="16"/>
                <w:szCs w:val="16"/>
              </w:rPr>
              <w:t xml:space="preserve"> </w:t>
            </w:r>
            <w:r w:rsidRPr="000B41EA">
              <w:rPr>
                <w:rFonts w:ascii="Sylfaen" w:hAnsi="Sylfaen" w:cs="Sylfaen"/>
                <w:sz w:val="16"/>
                <w:szCs w:val="16"/>
              </w:rPr>
              <w:t>տես</w:t>
            </w:r>
            <w:r w:rsidRPr="000B41EA">
              <w:rPr>
                <w:rFonts w:ascii="Arial LatArm" w:hAnsi="Arial LatArm" w:cs="Arial"/>
                <w:sz w:val="16"/>
                <w:szCs w:val="16"/>
              </w:rPr>
              <w:t xml:space="preserve"> </w:t>
            </w:r>
            <w:r w:rsidRPr="000B41EA">
              <w:rPr>
                <w:rFonts w:ascii="Sylfaen" w:hAnsi="Sylfaen" w:cs="Sylfaen"/>
                <w:sz w:val="16"/>
                <w:szCs w:val="16"/>
              </w:rPr>
              <w:t>նախագծում</w:t>
            </w:r>
            <w:r w:rsidRPr="000B41EA">
              <w:rPr>
                <w:rFonts w:ascii="Arial LatArm" w:hAnsi="Arial LatArm" w:cs="Arial"/>
                <w:sz w:val="16"/>
                <w:szCs w:val="16"/>
              </w:rPr>
              <w:t>)</w:t>
            </w:r>
          </w:p>
        </w:tc>
        <w:tc>
          <w:tcPr>
            <w:tcW w:w="720" w:type="dxa"/>
            <w:tcBorders>
              <w:top w:val="nil"/>
              <w:left w:val="nil"/>
              <w:bottom w:val="single" w:sz="4" w:space="0" w:color="auto"/>
              <w:right w:val="single" w:sz="4" w:space="0" w:color="auto"/>
            </w:tcBorders>
            <w:shd w:val="clear" w:color="000000" w:fill="FFFFFF"/>
            <w:noWrap/>
            <w:vAlign w:val="center"/>
            <w:hideMark/>
          </w:tcPr>
          <w:p w14:paraId="1D5A555B" w14:textId="77777777" w:rsidR="000B41EA" w:rsidRPr="000B41EA" w:rsidRDefault="000B41EA" w:rsidP="000B41EA">
            <w:pPr>
              <w:rPr>
                <w:rFonts w:ascii="Arial LatArm" w:hAnsi="Arial LatArm" w:cs="Arial"/>
                <w:sz w:val="16"/>
                <w:szCs w:val="16"/>
              </w:rPr>
            </w:pPr>
            <w:r w:rsidRPr="000B41EA">
              <w:rPr>
                <w:rFonts w:ascii="Sylfaen" w:hAnsi="Sylfaen" w:cs="Sylfaen"/>
                <w:sz w:val="16"/>
                <w:szCs w:val="16"/>
              </w:rPr>
              <w:t>կ</w:t>
            </w:r>
            <w:r w:rsidRPr="000B41EA">
              <w:rPr>
                <w:rFonts w:ascii="Arial LatArm" w:hAnsi="Arial LatArm" w:cs="Arial"/>
                <w:sz w:val="16"/>
                <w:szCs w:val="16"/>
              </w:rPr>
              <w:t>-</w:t>
            </w:r>
            <w:r w:rsidRPr="000B41EA">
              <w:rPr>
                <w:rFonts w:ascii="Sylfaen" w:hAnsi="Sylfaen" w:cs="Sylfaen"/>
                <w:sz w:val="16"/>
                <w:szCs w:val="16"/>
              </w:rPr>
              <w:t>տ</w:t>
            </w:r>
          </w:p>
        </w:tc>
        <w:tc>
          <w:tcPr>
            <w:tcW w:w="1360" w:type="dxa"/>
            <w:tcBorders>
              <w:top w:val="nil"/>
              <w:left w:val="nil"/>
              <w:bottom w:val="single" w:sz="4" w:space="0" w:color="auto"/>
              <w:right w:val="single" w:sz="4" w:space="0" w:color="auto"/>
            </w:tcBorders>
            <w:shd w:val="clear" w:color="000000" w:fill="FFFFFF"/>
            <w:noWrap/>
            <w:vAlign w:val="center"/>
            <w:hideMark/>
          </w:tcPr>
          <w:p w14:paraId="2D8955E2"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12.000</w:t>
            </w:r>
          </w:p>
        </w:tc>
        <w:tc>
          <w:tcPr>
            <w:tcW w:w="823" w:type="dxa"/>
            <w:tcBorders>
              <w:top w:val="nil"/>
              <w:left w:val="nil"/>
              <w:bottom w:val="single" w:sz="4" w:space="0" w:color="auto"/>
              <w:right w:val="single" w:sz="4" w:space="0" w:color="auto"/>
            </w:tcBorders>
            <w:shd w:val="clear" w:color="000000" w:fill="FFFFFF"/>
            <w:noWrap/>
            <w:vAlign w:val="center"/>
            <w:hideMark/>
          </w:tcPr>
          <w:p w14:paraId="08B08011"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30.000</w:t>
            </w:r>
          </w:p>
        </w:tc>
        <w:tc>
          <w:tcPr>
            <w:tcW w:w="1341" w:type="dxa"/>
            <w:tcBorders>
              <w:top w:val="nil"/>
              <w:left w:val="nil"/>
              <w:bottom w:val="single" w:sz="4" w:space="0" w:color="auto"/>
              <w:right w:val="single" w:sz="4" w:space="0" w:color="auto"/>
            </w:tcBorders>
            <w:shd w:val="clear" w:color="000000" w:fill="FFFFFF"/>
            <w:noWrap/>
            <w:vAlign w:val="center"/>
            <w:hideMark/>
          </w:tcPr>
          <w:p w14:paraId="762DD228"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360.000</w:t>
            </w:r>
          </w:p>
        </w:tc>
        <w:tc>
          <w:tcPr>
            <w:tcW w:w="36" w:type="dxa"/>
            <w:vAlign w:val="center"/>
            <w:hideMark/>
          </w:tcPr>
          <w:p w14:paraId="56E43B65" w14:textId="77777777" w:rsidR="000B41EA" w:rsidRPr="000B41EA" w:rsidRDefault="000B41EA" w:rsidP="000B41EA">
            <w:pPr>
              <w:rPr>
                <w:sz w:val="20"/>
                <w:szCs w:val="20"/>
              </w:rPr>
            </w:pPr>
          </w:p>
        </w:tc>
      </w:tr>
      <w:tr w:rsidR="000B41EA" w:rsidRPr="000B41EA" w14:paraId="59651184" w14:textId="77777777" w:rsidTr="000B41EA">
        <w:trPr>
          <w:trHeight w:val="199"/>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5C15B3D0"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9</w:t>
            </w:r>
          </w:p>
        </w:tc>
        <w:tc>
          <w:tcPr>
            <w:tcW w:w="5260" w:type="dxa"/>
            <w:tcBorders>
              <w:top w:val="nil"/>
              <w:left w:val="nil"/>
              <w:bottom w:val="single" w:sz="4" w:space="0" w:color="auto"/>
              <w:right w:val="single" w:sz="4" w:space="0" w:color="auto"/>
            </w:tcBorders>
            <w:shd w:val="clear" w:color="000000" w:fill="FFFFFF"/>
            <w:vAlign w:val="center"/>
            <w:hideMark/>
          </w:tcPr>
          <w:p w14:paraId="47A02D12" w14:textId="77777777" w:rsidR="000B41EA" w:rsidRPr="000B41EA" w:rsidRDefault="000B41EA" w:rsidP="000B41EA">
            <w:pPr>
              <w:rPr>
                <w:rFonts w:ascii="Arial LatArm" w:hAnsi="Arial LatArm" w:cs="Arial"/>
                <w:sz w:val="16"/>
                <w:szCs w:val="16"/>
              </w:rPr>
            </w:pPr>
            <w:r w:rsidRPr="000B41EA">
              <w:rPr>
                <w:rFonts w:ascii="Sylfaen" w:hAnsi="Sylfaen" w:cs="Sylfaen"/>
                <w:sz w:val="16"/>
                <w:szCs w:val="16"/>
              </w:rPr>
              <w:t>Պտույտ</w:t>
            </w:r>
            <w:r w:rsidRPr="000B41EA">
              <w:rPr>
                <w:rFonts w:ascii="Arial LatArm" w:hAnsi="Arial LatArm" w:cs="Arial"/>
                <w:sz w:val="16"/>
                <w:szCs w:val="16"/>
              </w:rPr>
              <w:t xml:space="preserve"> </w:t>
            </w:r>
            <w:r w:rsidRPr="000B41EA">
              <w:rPr>
                <w:rFonts w:ascii="Calibri" w:hAnsi="Calibri" w:cs="Calibri"/>
                <w:sz w:val="16"/>
                <w:szCs w:val="16"/>
              </w:rPr>
              <w:t>Ф</w:t>
            </w:r>
            <w:r w:rsidRPr="000B41EA">
              <w:rPr>
                <w:rFonts w:ascii="Arial LatArm" w:hAnsi="Arial LatArm" w:cs="Arial"/>
                <w:sz w:val="16"/>
                <w:szCs w:val="16"/>
              </w:rPr>
              <w:t>1.5</w:t>
            </w:r>
            <w:r w:rsidRPr="000B41EA">
              <w:rPr>
                <w:rFonts w:ascii="Sylfaen" w:hAnsi="Sylfaen" w:cs="Sylfaen"/>
                <w:sz w:val="16"/>
                <w:szCs w:val="16"/>
              </w:rPr>
              <w:t>մ</w:t>
            </w:r>
            <w:r w:rsidRPr="000B41EA">
              <w:rPr>
                <w:rFonts w:ascii="Arial LatArm" w:hAnsi="Arial LatArm" w:cs="Arial"/>
                <w:sz w:val="16"/>
                <w:szCs w:val="16"/>
              </w:rPr>
              <w:t xml:space="preserve"> 1.5x1.5x0.6 (</w:t>
            </w:r>
            <w:r w:rsidRPr="000B41EA">
              <w:rPr>
                <w:rFonts w:ascii="Sylfaen" w:hAnsi="Sylfaen" w:cs="Sylfaen"/>
                <w:sz w:val="16"/>
                <w:szCs w:val="16"/>
              </w:rPr>
              <w:t>տեսքը</w:t>
            </w:r>
            <w:r w:rsidRPr="000B41EA">
              <w:rPr>
                <w:rFonts w:ascii="Arial LatArm" w:hAnsi="Arial LatArm" w:cs="Arial"/>
                <w:sz w:val="16"/>
                <w:szCs w:val="16"/>
              </w:rPr>
              <w:t xml:space="preserve"> </w:t>
            </w:r>
            <w:r w:rsidRPr="000B41EA">
              <w:rPr>
                <w:rFonts w:ascii="Sylfaen" w:hAnsi="Sylfaen" w:cs="Sylfaen"/>
                <w:sz w:val="16"/>
                <w:szCs w:val="16"/>
              </w:rPr>
              <w:t>տես</w:t>
            </w:r>
            <w:r w:rsidRPr="000B41EA">
              <w:rPr>
                <w:rFonts w:ascii="Arial LatArm" w:hAnsi="Arial LatArm" w:cs="Arial"/>
                <w:sz w:val="16"/>
                <w:szCs w:val="16"/>
              </w:rPr>
              <w:t xml:space="preserve"> </w:t>
            </w:r>
            <w:r w:rsidRPr="000B41EA">
              <w:rPr>
                <w:rFonts w:ascii="Sylfaen" w:hAnsi="Sylfaen" w:cs="Sylfaen"/>
                <w:sz w:val="16"/>
                <w:szCs w:val="16"/>
              </w:rPr>
              <w:t>նախագծում</w:t>
            </w:r>
            <w:r w:rsidRPr="000B41EA">
              <w:rPr>
                <w:rFonts w:ascii="Arial LatArm" w:hAnsi="Arial LatArm" w:cs="Arial"/>
                <w:sz w:val="16"/>
                <w:szCs w:val="16"/>
              </w:rPr>
              <w:t>)</w:t>
            </w:r>
          </w:p>
        </w:tc>
        <w:tc>
          <w:tcPr>
            <w:tcW w:w="720" w:type="dxa"/>
            <w:tcBorders>
              <w:top w:val="nil"/>
              <w:left w:val="nil"/>
              <w:bottom w:val="single" w:sz="4" w:space="0" w:color="auto"/>
              <w:right w:val="single" w:sz="4" w:space="0" w:color="auto"/>
            </w:tcBorders>
            <w:shd w:val="clear" w:color="000000" w:fill="FFFFFF"/>
            <w:noWrap/>
            <w:vAlign w:val="center"/>
            <w:hideMark/>
          </w:tcPr>
          <w:p w14:paraId="66EDE4B4" w14:textId="77777777" w:rsidR="000B41EA" w:rsidRPr="000B41EA" w:rsidRDefault="000B41EA" w:rsidP="000B41EA">
            <w:pPr>
              <w:rPr>
                <w:rFonts w:ascii="Arial LatArm" w:hAnsi="Arial LatArm" w:cs="Arial"/>
                <w:sz w:val="16"/>
                <w:szCs w:val="16"/>
              </w:rPr>
            </w:pPr>
            <w:r w:rsidRPr="000B41EA">
              <w:rPr>
                <w:rFonts w:ascii="Sylfaen" w:hAnsi="Sylfaen" w:cs="Sylfaen"/>
                <w:sz w:val="16"/>
                <w:szCs w:val="16"/>
              </w:rPr>
              <w:t>կ</w:t>
            </w:r>
            <w:r w:rsidRPr="000B41EA">
              <w:rPr>
                <w:rFonts w:ascii="Arial LatArm" w:hAnsi="Arial LatArm" w:cs="Arial"/>
                <w:sz w:val="16"/>
                <w:szCs w:val="16"/>
              </w:rPr>
              <w:t>-</w:t>
            </w:r>
            <w:r w:rsidRPr="000B41EA">
              <w:rPr>
                <w:rFonts w:ascii="Sylfaen" w:hAnsi="Sylfaen" w:cs="Sylfaen"/>
                <w:sz w:val="16"/>
                <w:szCs w:val="16"/>
              </w:rPr>
              <w:t>տ</w:t>
            </w:r>
          </w:p>
        </w:tc>
        <w:tc>
          <w:tcPr>
            <w:tcW w:w="1360" w:type="dxa"/>
            <w:tcBorders>
              <w:top w:val="nil"/>
              <w:left w:val="nil"/>
              <w:bottom w:val="single" w:sz="4" w:space="0" w:color="auto"/>
              <w:right w:val="single" w:sz="4" w:space="0" w:color="auto"/>
            </w:tcBorders>
            <w:shd w:val="clear" w:color="000000" w:fill="FFFFFF"/>
            <w:noWrap/>
            <w:vAlign w:val="center"/>
            <w:hideMark/>
          </w:tcPr>
          <w:p w14:paraId="4F6BAD13"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1.000</w:t>
            </w:r>
          </w:p>
        </w:tc>
        <w:tc>
          <w:tcPr>
            <w:tcW w:w="823" w:type="dxa"/>
            <w:tcBorders>
              <w:top w:val="nil"/>
              <w:left w:val="nil"/>
              <w:bottom w:val="single" w:sz="4" w:space="0" w:color="auto"/>
              <w:right w:val="single" w:sz="4" w:space="0" w:color="auto"/>
            </w:tcBorders>
            <w:shd w:val="clear" w:color="000000" w:fill="FFFFFF"/>
            <w:noWrap/>
            <w:vAlign w:val="center"/>
            <w:hideMark/>
          </w:tcPr>
          <w:p w14:paraId="70DB8A04"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376.000</w:t>
            </w:r>
          </w:p>
        </w:tc>
        <w:tc>
          <w:tcPr>
            <w:tcW w:w="1341" w:type="dxa"/>
            <w:tcBorders>
              <w:top w:val="nil"/>
              <w:left w:val="nil"/>
              <w:bottom w:val="single" w:sz="4" w:space="0" w:color="auto"/>
              <w:right w:val="single" w:sz="4" w:space="0" w:color="auto"/>
            </w:tcBorders>
            <w:shd w:val="clear" w:color="000000" w:fill="FFFFFF"/>
            <w:noWrap/>
            <w:vAlign w:val="center"/>
            <w:hideMark/>
          </w:tcPr>
          <w:p w14:paraId="314AACAC"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376.000</w:t>
            </w:r>
          </w:p>
        </w:tc>
        <w:tc>
          <w:tcPr>
            <w:tcW w:w="36" w:type="dxa"/>
            <w:vAlign w:val="center"/>
            <w:hideMark/>
          </w:tcPr>
          <w:p w14:paraId="18CF07A5" w14:textId="77777777" w:rsidR="000B41EA" w:rsidRPr="000B41EA" w:rsidRDefault="000B41EA" w:rsidP="000B41EA">
            <w:pPr>
              <w:rPr>
                <w:sz w:val="20"/>
                <w:szCs w:val="20"/>
              </w:rPr>
            </w:pPr>
          </w:p>
        </w:tc>
      </w:tr>
      <w:tr w:rsidR="000B41EA" w:rsidRPr="000B41EA" w14:paraId="0BE8FDFE" w14:textId="77777777" w:rsidTr="000B41EA">
        <w:trPr>
          <w:trHeight w:val="199"/>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155DE739"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10</w:t>
            </w:r>
          </w:p>
        </w:tc>
        <w:tc>
          <w:tcPr>
            <w:tcW w:w="5260" w:type="dxa"/>
            <w:tcBorders>
              <w:top w:val="nil"/>
              <w:left w:val="nil"/>
              <w:bottom w:val="single" w:sz="4" w:space="0" w:color="auto"/>
              <w:right w:val="single" w:sz="4" w:space="0" w:color="auto"/>
            </w:tcBorders>
            <w:shd w:val="clear" w:color="000000" w:fill="FFFFFF"/>
            <w:vAlign w:val="center"/>
            <w:hideMark/>
          </w:tcPr>
          <w:p w14:paraId="4E7C2942" w14:textId="77777777" w:rsidR="000B41EA" w:rsidRPr="000B41EA" w:rsidRDefault="000B41EA" w:rsidP="000B41EA">
            <w:pPr>
              <w:rPr>
                <w:rFonts w:ascii="Arial LatArm" w:hAnsi="Arial LatArm" w:cs="Arial"/>
                <w:sz w:val="16"/>
                <w:szCs w:val="16"/>
              </w:rPr>
            </w:pPr>
            <w:proofErr w:type="gramStart"/>
            <w:r w:rsidRPr="000B41EA">
              <w:rPr>
                <w:rFonts w:ascii="Sylfaen" w:hAnsi="Sylfaen" w:cs="Sylfaen"/>
                <w:sz w:val="16"/>
                <w:szCs w:val="16"/>
              </w:rPr>
              <w:t>Աստրա</w:t>
            </w:r>
            <w:r w:rsidRPr="000B41EA">
              <w:rPr>
                <w:rFonts w:ascii="Arial LatArm" w:hAnsi="Arial LatArm" w:cs="Arial"/>
                <w:sz w:val="16"/>
                <w:szCs w:val="16"/>
              </w:rPr>
              <w:t xml:space="preserve">  4.7x2.1x2.4</w:t>
            </w:r>
            <w:proofErr w:type="gramEnd"/>
            <w:r w:rsidRPr="000B41EA">
              <w:rPr>
                <w:rFonts w:ascii="Arial LatArm" w:hAnsi="Arial LatArm" w:cs="Arial"/>
                <w:sz w:val="16"/>
                <w:szCs w:val="16"/>
              </w:rPr>
              <w:t xml:space="preserve"> (</w:t>
            </w:r>
            <w:r w:rsidRPr="000B41EA">
              <w:rPr>
                <w:rFonts w:ascii="Sylfaen" w:hAnsi="Sylfaen" w:cs="Sylfaen"/>
                <w:sz w:val="16"/>
                <w:szCs w:val="16"/>
              </w:rPr>
              <w:t>տեսքը</w:t>
            </w:r>
            <w:r w:rsidRPr="000B41EA">
              <w:rPr>
                <w:rFonts w:ascii="Arial LatArm" w:hAnsi="Arial LatArm" w:cs="Arial"/>
                <w:sz w:val="16"/>
                <w:szCs w:val="16"/>
              </w:rPr>
              <w:t xml:space="preserve"> </w:t>
            </w:r>
            <w:r w:rsidRPr="000B41EA">
              <w:rPr>
                <w:rFonts w:ascii="Sylfaen" w:hAnsi="Sylfaen" w:cs="Sylfaen"/>
                <w:sz w:val="16"/>
                <w:szCs w:val="16"/>
              </w:rPr>
              <w:t>տես</w:t>
            </w:r>
            <w:r w:rsidRPr="000B41EA">
              <w:rPr>
                <w:rFonts w:ascii="Arial LatArm" w:hAnsi="Arial LatArm" w:cs="Arial"/>
                <w:sz w:val="16"/>
                <w:szCs w:val="16"/>
              </w:rPr>
              <w:t xml:space="preserve"> </w:t>
            </w:r>
            <w:r w:rsidRPr="000B41EA">
              <w:rPr>
                <w:rFonts w:ascii="Sylfaen" w:hAnsi="Sylfaen" w:cs="Sylfaen"/>
                <w:sz w:val="16"/>
                <w:szCs w:val="16"/>
              </w:rPr>
              <w:t>նախագծում</w:t>
            </w:r>
            <w:r w:rsidRPr="000B41EA">
              <w:rPr>
                <w:rFonts w:ascii="Arial LatArm" w:hAnsi="Arial LatArm" w:cs="Arial"/>
                <w:sz w:val="16"/>
                <w:szCs w:val="16"/>
              </w:rPr>
              <w:t>)</w:t>
            </w:r>
          </w:p>
        </w:tc>
        <w:tc>
          <w:tcPr>
            <w:tcW w:w="720" w:type="dxa"/>
            <w:tcBorders>
              <w:top w:val="nil"/>
              <w:left w:val="nil"/>
              <w:bottom w:val="single" w:sz="4" w:space="0" w:color="auto"/>
              <w:right w:val="single" w:sz="4" w:space="0" w:color="auto"/>
            </w:tcBorders>
            <w:shd w:val="clear" w:color="000000" w:fill="FFFFFF"/>
            <w:noWrap/>
            <w:vAlign w:val="center"/>
            <w:hideMark/>
          </w:tcPr>
          <w:p w14:paraId="0C47A19F" w14:textId="77777777" w:rsidR="000B41EA" w:rsidRPr="000B41EA" w:rsidRDefault="000B41EA" w:rsidP="000B41EA">
            <w:pPr>
              <w:rPr>
                <w:rFonts w:ascii="Arial LatArm" w:hAnsi="Arial LatArm" w:cs="Arial"/>
                <w:sz w:val="16"/>
                <w:szCs w:val="16"/>
              </w:rPr>
            </w:pPr>
            <w:r w:rsidRPr="000B41EA">
              <w:rPr>
                <w:rFonts w:ascii="Sylfaen" w:hAnsi="Sylfaen" w:cs="Sylfaen"/>
                <w:sz w:val="16"/>
                <w:szCs w:val="16"/>
              </w:rPr>
              <w:t>կ</w:t>
            </w:r>
            <w:r w:rsidRPr="000B41EA">
              <w:rPr>
                <w:rFonts w:ascii="Arial LatArm" w:hAnsi="Arial LatArm" w:cs="Arial"/>
                <w:sz w:val="16"/>
                <w:szCs w:val="16"/>
              </w:rPr>
              <w:t>-</w:t>
            </w:r>
            <w:r w:rsidRPr="000B41EA">
              <w:rPr>
                <w:rFonts w:ascii="Sylfaen" w:hAnsi="Sylfaen" w:cs="Sylfaen"/>
                <w:sz w:val="16"/>
                <w:szCs w:val="16"/>
              </w:rPr>
              <w:t>տ</w:t>
            </w:r>
          </w:p>
        </w:tc>
        <w:tc>
          <w:tcPr>
            <w:tcW w:w="1360" w:type="dxa"/>
            <w:tcBorders>
              <w:top w:val="nil"/>
              <w:left w:val="nil"/>
              <w:bottom w:val="single" w:sz="4" w:space="0" w:color="auto"/>
              <w:right w:val="single" w:sz="4" w:space="0" w:color="auto"/>
            </w:tcBorders>
            <w:shd w:val="clear" w:color="000000" w:fill="FFFFFF"/>
            <w:noWrap/>
            <w:vAlign w:val="center"/>
            <w:hideMark/>
          </w:tcPr>
          <w:p w14:paraId="330FFFAB"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1.000</w:t>
            </w:r>
          </w:p>
        </w:tc>
        <w:tc>
          <w:tcPr>
            <w:tcW w:w="823" w:type="dxa"/>
            <w:tcBorders>
              <w:top w:val="nil"/>
              <w:left w:val="nil"/>
              <w:bottom w:val="single" w:sz="4" w:space="0" w:color="auto"/>
              <w:right w:val="single" w:sz="4" w:space="0" w:color="auto"/>
            </w:tcBorders>
            <w:shd w:val="clear" w:color="000000" w:fill="FFFFFF"/>
            <w:noWrap/>
            <w:vAlign w:val="center"/>
            <w:hideMark/>
          </w:tcPr>
          <w:p w14:paraId="07D011BA"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580.000</w:t>
            </w:r>
          </w:p>
        </w:tc>
        <w:tc>
          <w:tcPr>
            <w:tcW w:w="1341" w:type="dxa"/>
            <w:tcBorders>
              <w:top w:val="nil"/>
              <w:left w:val="nil"/>
              <w:bottom w:val="single" w:sz="4" w:space="0" w:color="auto"/>
              <w:right w:val="single" w:sz="4" w:space="0" w:color="auto"/>
            </w:tcBorders>
            <w:shd w:val="clear" w:color="000000" w:fill="FFFFFF"/>
            <w:noWrap/>
            <w:vAlign w:val="center"/>
            <w:hideMark/>
          </w:tcPr>
          <w:p w14:paraId="5444AE70"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580.000</w:t>
            </w:r>
          </w:p>
        </w:tc>
        <w:tc>
          <w:tcPr>
            <w:tcW w:w="36" w:type="dxa"/>
            <w:vAlign w:val="center"/>
            <w:hideMark/>
          </w:tcPr>
          <w:p w14:paraId="69E4DC6C" w14:textId="77777777" w:rsidR="000B41EA" w:rsidRPr="000B41EA" w:rsidRDefault="000B41EA" w:rsidP="000B41EA">
            <w:pPr>
              <w:rPr>
                <w:sz w:val="20"/>
                <w:szCs w:val="20"/>
              </w:rPr>
            </w:pPr>
          </w:p>
        </w:tc>
      </w:tr>
      <w:tr w:rsidR="000B41EA" w:rsidRPr="000B41EA" w14:paraId="54B75FB8" w14:textId="77777777" w:rsidTr="000B41EA">
        <w:trPr>
          <w:trHeight w:val="199"/>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0464BC30"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11</w:t>
            </w:r>
          </w:p>
        </w:tc>
        <w:tc>
          <w:tcPr>
            <w:tcW w:w="5260" w:type="dxa"/>
            <w:tcBorders>
              <w:top w:val="nil"/>
              <w:left w:val="nil"/>
              <w:bottom w:val="single" w:sz="4" w:space="0" w:color="auto"/>
              <w:right w:val="single" w:sz="4" w:space="0" w:color="auto"/>
            </w:tcBorders>
            <w:shd w:val="clear" w:color="000000" w:fill="FFFFFF"/>
            <w:vAlign w:val="center"/>
            <w:hideMark/>
          </w:tcPr>
          <w:p w14:paraId="279438C8" w14:textId="77777777" w:rsidR="000B41EA" w:rsidRPr="000B41EA" w:rsidRDefault="000B41EA" w:rsidP="000B41EA">
            <w:pPr>
              <w:rPr>
                <w:rFonts w:ascii="Arial Armenian" w:hAnsi="Arial Armenian" w:cs="Arial"/>
                <w:sz w:val="16"/>
                <w:szCs w:val="16"/>
              </w:rPr>
            </w:pPr>
            <w:r w:rsidRPr="000B41EA">
              <w:rPr>
                <w:rFonts w:ascii="Sylfaen" w:hAnsi="Sylfaen" w:cs="Sylfaen"/>
                <w:sz w:val="16"/>
                <w:szCs w:val="16"/>
              </w:rPr>
              <w:t>Մետաղական</w:t>
            </w:r>
            <w:r w:rsidRPr="000B41EA">
              <w:rPr>
                <w:rFonts w:ascii="Arial Armenian" w:hAnsi="Arial Armenian" w:cs="Arial"/>
                <w:sz w:val="16"/>
                <w:szCs w:val="16"/>
              </w:rPr>
              <w:t xml:space="preserve"> </w:t>
            </w:r>
            <w:r w:rsidRPr="000B41EA">
              <w:rPr>
                <w:rFonts w:ascii="Sylfaen" w:hAnsi="Sylfaen" w:cs="Sylfaen"/>
                <w:sz w:val="16"/>
                <w:szCs w:val="16"/>
              </w:rPr>
              <w:t>նստարան</w:t>
            </w:r>
            <w:r w:rsidRPr="000B41EA">
              <w:rPr>
                <w:rFonts w:ascii="Arial Armenian" w:hAnsi="Arial Armenian" w:cs="Arial"/>
                <w:sz w:val="16"/>
                <w:szCs w:val="16"/>
              </w:rPr>
              <w:t xml:space="preserve"> </w:t>
            </w:r>
            <w:r w:rsidRPr="000B41EA">
              <w:rPr>
                <w:rFonts w:ascii="Sylfaen" w:hAnsi="Sylfaen" w:cs="Sylfaen"/>
                <w:sz w:val="16"/>
                <w:szCs w:val="16"/>
              </w:rPr>
              <w:t>փայտե</w:t>
            </w:r>
            <w:r w:rsidRPr="000B41EA">
              <w:rPr>
                <w:rFonts w:ascii="Arial Armenian" w:hAnsi="Arial Armenian" w:cs="Arial"/>
                <w:sz w:val="16"/>
                <w:szCs w:val="16"/>
              </w:rPr>
              <w:t xml:space="preserve"> </w:t>
            </w:r>
            <w:proofErr w:type="gramStart"/>
            <w:r w:rsidRPr="000B41EA">
              <w:rPr>
                <w:rFonts w:ascii="Sylfaen" w:hAnsi="Sylfaen" w:cs="Sylfaen"/>
                <w:sz w:val="16"/>
                <w:szCs w:val="16"/>
              </w:rPr>
              <w:t>նստատեղերով</w:t>
            </w:r>
            <w:r w:rsidRPr="000B41EA">
              <w:rPr>
                <w:rFonts w:ascii="Arial Armenian" w:hAnsi="Arial Armenian" w:cs="Arial"/>
                <w:sz w:val="16"/>
                <w:szCs w:val="16"/>
              </w:rPr>
              <w:t xml:space="preserve">  180</w:t>
            </w:r>
            <w:proofErr w:type="gramEnd"/>
            <w:r w:rsidRPr="000B41EA">
              <w:rPr>
                <w:rFonts w:ascii="Arial Armenian" w:hAnsi="Arial Armenian" w:cs="Arial"/>
                <w:sz w:val="16"/>
                <w:szCs w:val="16"/>
              </w:rPr>
              <w:t>x40</w:t>
            </w:r>
            <w:r w:rsidRPr="000B41EA">
              <w:rPr>
                <w:rFonts w:ascii="Sylfaen" w:hAnsi="Sylfaen" w:cs="Sylfaen"/>
                <w:sz w:val="16"/>
                <w:szCs w:val="16"/>
              </w:rPr>
              <w:t>սմ</w:t>
            </w:r>
          </w:p>
        </w:tc>
        <w:tc>
          <w:tcPr>
            <w:tcW w:w="720" w:type="dxa"/>
            <w:tcBorders>
              <w:top w:val="nil"/>
              <w:left w:val="nil"/>
              <w:bottom w:val="single" w:sz="4" w:space="0" w:color="auto"/>
              <w:right w:val="single" w:sz="4" w:space="0" w:color="auto"/>
            </w:tcBorders>
            <w:shd w:val="clear" w:color="000000" w:fill="FFFFFF"/>
            <w:noWrap/>
            <w:vAlign w:val="center"/>
            <w:hideMark/>
          </w:tcPr>
          <w:p w14:paraId="7C532519" w14:textId="77777777" w:rsidR="000B41EA" w:rsidRPr="000B41EA" w:rsidRDefault="000B41EA" w:rsidP="000B41EA">
            <w:pPr>
              <w:rPr>
                <w:rFonts w:ascii="Arial Armenian" w:hAnsi="Arial Armenian" w:cs="Arial"/>
                <w:sz w:val="16"/>
                <w:szCs w:val="16"/>
              </w:rPr>
            </w:pPr>
            <w:r w:rsidRPr="000B41EA">
              <w:rPr>
                <w:rFonts w:ascii="Sylfaen" w:hAnsi="Sylfaen" w:cs="Sylfaen"/>
                <w:sz w:val="16"/>
                <w:szCs w:val="16"/>
              </w:rPr>
              <w:t>հատ</w:t>
            </w:r>
          </w:p>
        </w:tc>
        <w:tc>
          <w:tcPr>
            <w:tcW w:w="1360" w:type="dxa"/>
            <w:tcBorders>
              <w:top w:val="nil"/>
              <w:left w:val="nil"/>
              <w:bottom w:val="single" w:sz="4" w:space="0" w:color="auto"/>
              <w:right w:val="single" w:sz="4" w:space="0" w:color="auto"/>
            </w:tcBorders>
            <w:shd w:val="clear" w:color="000000" w:fill="FFFFFF"/>
            <w:noWrap/>
            <w:vAlign w:val="center"/>
            <w:hideMark/>
          </w:tcPr>
          <w:p w14:paraId="1CC3251F" w14:textId="77777777" w:rsidR="000B41EA" w:rsidRPr="000B41EA" w:rsidRDefault="000B41EA" w:rsidP="000B41EA">
            <w:pPr>
              <w:rPr>
                <w:rFonts w:ascii="Arial Armenian" w:hAnsi="Arial Armenian" w:cs="Arial"/>
                <w:sz w:val="16"/>
                <w:szCs w:val="16"/>
              </w:rPr>
            </w:pPr>
            <w:r w:rsidRPr="000B41EA">
              <w:rPr>
                <w:rFonts w:ascii="Arial Armenian" w:hAnsi="Arial Armenian" w:cs="Arial"/>
                <w:sz w:val="16"/>
                <w:szCs w:val="16"/>
              </w:rPr>
              <w:t>2.000</w:t>
            </w:r>
          </w:p>
        </w:tc>
        <w:tc>
          <w:tcPr>
            <w:tcW w:w="823" w:type="dxa"/>
            <w:tcBorders>
              <w:top w:val="nil"/>
              <w:left w:val="nil"/>
              <w:bottom w:val="single" w:sz="4" w:space="0" w:color="auto"/>
              <w:right w:val="single" w:sz="4" w:space="0" w:color="auto"/>
            </w:tcBorders>
            <w:shd w:val="clear" w:color="000000" w:fill="FFFFFF"/>
            <w:noWrap/>
            <w:vAlign w:val="center"/>
            <w:hideMark/>
          </w:tcPr>
          <w:p w14:paraId="0573E59D"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45.000</w:t>
            </w:r>
          </w:p>
        </w:tc>
        <w:tc>
          <w:tcPr>
            <w:tcW w:w="1341" w:type="dxa"/>
            <w:tcBorders>
              <w:top w:val="nil"/>
              <w:left w:val="nil"/>
              <w:bottom w:val="single" w:sz="4" w:space="0" w:color="auto"/>
              <w:right w:val="single" w:sz="4" w:space="0" w:color="auto"/>
            </w:tcBorders>
            <w:shd w:val="clear" w:color="000000" w:fill="FFFFFF"/>
            <w:noWrap/>
            <w:vAlign w:val="center"/>
            <w:hideMark/>
          </w:tcPr>
          <w:p w14:paraId="4A3C7939"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90.000</w:t>
            </w:r>
          </w:p>
        </w:tc>
        <w:tc>
          <w:tcPr>
            <w:tcW w:w="36" w:type="dxa"/>
            <w:vAlign w:val="center"/>
            <w:hideMark/>
          </w:tcPr>
          <w:p w14:paraId="0D035A99" w14:textId="77777777" w:rsidR="000B41EA" w:rsidRPr="000B41EA" w:rsidRDefault="000B41EA" w:rsidP="000B41EA">
            <w:pPr>
              <w:rPr>
                <w:sz w:val="20"/>
                <w:szCs w:val="20"/>
              </w:rPr>
            </w:pPr>
          </w:p>
        </w:tc>
      </w:tr>
      <w:tr w:rsidR="000B41EA" w:rsidRPr="000B41EA" w14:paraId="29FB1C6F" w14:textId="77777777" w:rsidTr="000B41EA">
        <w:trPr>
          <w:trHeight w:val="199"/>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19E00245"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12</w:t>
            </w:r>
          </w:p>
        </w:tc>
        <w:tc>
          <w:tcPr>
            <w:tcW w:w="5260" w:type="dxa"/>
            <w:tcBorders>
              <w:top w:val="nil"/>
              <w:left w:val="nil"/>
              <w:bottom w:val="single" w:sz="4" w:space="0" w:color="auto"/>
              <w:right w:val="single" w:sz="4" w:space="0" w:color="auto"/>
            </w:tcBorders>
            <w:shd w:val="clear" w:color="000000" w:fill="FFFFFF"/>
            <w:vAlign w:val="center"/>
            <w:hideMark/>
          </w:tcPr>
          <w:p w14:paraId="41C3BE2C" w14:textId="77777777" w:rsidR="000B41EA" w:rsidRPr="000B41EA" w:rsidRDefault="000B41EA" w:rsidP="000B41EA">
            <w:pPr>
              <w:rPr>
                <w:rFonts w:ascii="Arial LatArm" w:hAnsi="Arial LatArm" w:cs="Arial"/>
                <w:sz w:val="16"/>
                <w:szCs w:val="16"/>
              </w:rPr>
            </w:pPr>
            <w:r w:rsidRPr="000B41EA">
              <w:rPr>
                <w:rFonts w:ascii="Sylfaen" w:hAnsi="Sylfaen" w:cs="Sylfaen"/>
                <w:sz w:val="16"/>
                <w:szCs w:val="16"/>
              </w:rPr>
              <w:t>Նստարաններ</w:t>
            </w:r>
            <w:r w:rsidRPr="000B41EA">
              <w:rPr>
                <w:rFonts w:ascii="Arial LatArm" w:hAnsi="Arial LatArm" w:cs="Arial"/>
                <w:sz w:val="16"/>
                <w:szCs w:val="16"/>
              </w:rPr>
              <w:t xml:space="preserve"> (</w:t>
            </w:r>
            <w:r w:rsidRPr="000B41EA">
              <w:rPr>
                <w:rFonts w:ascii="Sylfaen" w:hAnsi="Sylfaen" w:cs="Sylfaen"/>
                <w:sz w:val="16"/>
                <w:szCs w:val="16"/>
              </w:rPr>
              <w:t>տեսքը</w:t>
            </w:r>
            <w:r w:rsidRPr="000B41EA">
              <w:rPr>
                <w:rFonts w:ascii="Arial LatArm" w:hAnsi="Arial LatArm" w:cs="Arial"/>
                <w:sz w:val="16"/>
                <w:szCs w:val="16"/>
              </w:rPr>
              <w:t xml:space="preserve"> </w:t>
            </w:r>
            <w:r w:rsidRPr="000B41EA">
              <w:rPr>
                <w:rFonts w:ascii="Sylfaen" w:hAnsi="Sylfaen" w:cs="Sylfaen"/>
                <w:sz w:val="16"/>
                <w:szCs w:val="16"/>
              </w:rPr>
              <w:t>տես</w:t>
            </w:r>
            <w:r w:rsidRPr="000B41EA">
              <w:rPr>
                <w:rFonts w:ascii="Arial LatArm" w:hAnsi="Arial LatArm" w:cs="Arial"/>
                <w:sz w:val="16"/>
                <w:szCs w:val="16"/>
              </w:rPr>
              <w:t xml:space="preserve"> </w:t>
            </w:r>
            <w:r w:rsidRPr="000B41EA">
              <w:rPr>
                <w:rFonts w:ascii="Sylfaen" w:hAnsi="Sylfaen" w:cs="Sylfaen"/>
                <w:sz w:val="16"/>
                <w:szCs w:val="16"/>
              </w:rPr>
              <w:t>նախագծում</w:t>
            </w:r>
            <w:r w:rsidRPr="000B41EA">
              <w:rPr>
                <w:rFonts w:ascii="Arial LatArm" w:hAnsi="Arial LatArm" w:cs="Arial"/>
                <w:sz w:val="16"/>
                <w:szCs w:val="16"/>
              </w:rPr>
              <w:t>)</w:t>
            </w:r>
          </w:p>
        </w:tc>
        <w:tc>
          <w:tcPr>
            <w:tcW w:w="720" w:type="dxa"/>
            <w:tcBorders>
              <w:top w:val="nil"/>
              <w:left w:val="nil"/>
              <w:bottom w:val="single" w:sz="4" w:space="0" w:color="auto"/>
              <w:right w:val="single" w:sz="4" w:space="0" w:color="auto"/>
            </w:tcBorders>
            <w:shd w:val="clear" w:color="000000" w:fill="FFFFFF"/>
            <w:noWrap/>
            <w:vAlign w:val="center"/>
            <w:hideMark/>
          </w:tcPr>
          <w:p w14:paraId="0D63852A" w14:textId="77777777" w:rsidR="000B41EA" w:rsidRPr="000B41EA" w:rsidRDefault="000B41EA" w:rsidP="000B41EA">
            <w:pPr>
              <w:rPr>
                <w:rFonts w:ascii="Arial LatArm" w:hAnsi="Arial LatArm" w:cs="Arial"/>
                <w:sz w:val="16"/>
                <w:szCs w:val="16"/>
              </w:rPr>
            </w:pPr>
            <w:r w:rsidRPr="000B41EA">
              <w:rPr>
                <w:rFonts w:ascii="Sylfaen" w:hAnsi="Sylfaen" w:cs="Sylfaen"/>
                <w:sz w:val="16"/>
                <w:szCs w:val="16"/>
              </w:rPr>
              <w:t>կ</w:t>
            </w:r>
            <w:r w:rsidRPr="000B41EA">
              <w:rPr>
                <w:rFonts w:ascii="Arial LatArm" w:hAnsi="Arial LatArm" w:cs="Arial"/>
                <w:sz w:val="16"/>
                <w:szCs w:val="16"/>
              </w:rPr>
              <w:t>-</w:t>
            </w:r>
            <w:r w:rsidRPr="000B41EA">
              <w:rPr>
                <w:rFonts w:ascii="Sylfaen" w:hAnsi="Sylfaen" w:cs="Sylfaen"/>
                <w:sz w:val="16"/>
                <w:szCs w:val="16"/>
              </w:rPr>
              <w:t>տ</w:t>
            </w:r>
          </w:p>
        </w:tc>
        <w:tc>
          <w:tcPr>
            <w:tcW w:w="1360" w:type="dxa"/>
            <w:tcBorders>
              <w:top w:val="nil"/>
              <w:left w:val="nil"/>
              <w:bottom w:val="single" w:sz="4" w:space="0" w:color="auto"/>
              <w:right w:val="single" w:sz="4" w:space="0" w:color="auto"/>
            </w:tcBorders>
            <w:shd w:val="clear" w:color="000000" w:fill="FFFFFF"/>
            <w:noWrap/>
            <w:vAlign w:val="center"/>
            <w:hideMark/>
          </w:tcPr>
          <w:p w14:paraId="3DF8544E"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2.000</w:t>
            </w:r>
          </w:p>
        </w:tc>
        <w:tc>
          <w:tcPr>
            <w:tcW w:w="823" w:type="dxa"/>
            <w:tcBorders>
              <w:top w:val="nil"/>
              <w:left w:val="nil"/>
              <w:bottom w:val="single" w:sz="4" w:space="0" w:color="auto"/>
              <w:right w:val="single" w:sz="4" w:space="0" w:color="auto"/>
            </w:tcBorders>
            <w:shd w:val="clear" w:color="000000" w:fill="FFFFFF"/>
            <w:noWrap/>
            <w:vAlign w:val="center"/>
            <w:hideMark/>
          </w:tcPr>
          <w:p w14:paraId="7AC70914"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55.000</w:t>
            </w:r>
          </w:p>
        </w:tc>
        <w:tc>
          <w:tcPr>
            <w:tcW w:w="1341" w:type="dxa"/>
            <w:tcBorders>
              <w:top w:val="nil"/>
              <w:left w:val="nil"/>
              <w:bottom w:val="single" w:sz="4" w:space="0" w:color="auto"/>
              <w:right w:val="single" w:sz="4" w:space="0" w:color="auto"/>
            </w:tcBorders>
            <w:shd w:val="clear" w:color="000000" w:fill="FFFFFF"/>
            <w:noWrap/>
            <w:vAlign w:val="center"/>
            <w:hideMark/>
          </w:tcPr>
          <w:p w14:paraId="40B42ED0"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110.000</w:t>
            </w:r>
          </w:p>
        </w:tc>
        <w:tc>
          <w:tcPr>
            <w:tcW w:w="36" w:type="dxa"/>
            <w:vAlign w:val="center"/>
            <w:hideMark/>
          </w:tcPr>
          <w:p w14:paraId="5B74C6CA" w14:textId="77777777" w:rsidR="000B41EA" w:rsidRPr="000B41EA" w:rsidRDefault="000B41EA" w:rsidP="000B41EA">
            <w:pPr>
              <w:rPr>
                <w:sz w:val="20"/>
                <w:szCs w:val="20"/>
              </w:rPr>
            </w:pPr>
          </w:p>
        </w:tc>
      </w:tr>
      <w:tr w:rsidR="000B41EA" w:rsidRPr="000B41EA" w14:paraId="002FC662" w14:textId="77777777" w:rsidTr="000B41EA">
        <w:trPr>
          <w:trHeight w:val="199"/>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217E9B21"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13</w:t>
            </w:r>
          </w:p>
        </w:tc>
        <w:tc>
          <w:tcPr>
            <w:tcW w:w="5260" w:type="dxa"/>
            <w:tcBorders>
              <w:top w:val="nil"/>
              <w:left w:val="nil"/>
              <w:bottom w:val="single" w:sz="4" w:space="0" w:color="auto"/>
              <w:right w:val="single" w:sz="4" w:space="0" w:color="auto"/>
            </w:tcBorders>
            <w:shd w:val="clear" w:color="000000" w:fill="FFFFFF"/>
            <w:vAlign w:val="center"/>
            <w:hideMark/>
          </w:tcPr>
          <w:p w14:paraId="1111FB6F" w14:textId="77777777" w:rsidR="000B41EA" w:rsidRPr="000B41EA" w:rsidRDefault="000B41EA" w:rsidP="000B41EA">
            <w:pPr>
              <w:rPr>
                <w:rFonts w:ascii="Arial LatArm" w:hAnsi="Arial LatArm" w:cs="Arial"/>
                <w:sz w:val="16"/>
                <w:szCs w:val="16"/>
              </w:rPr>
            </w:pPr>
            <w:r w:rsidRPr="000B41EA">
              <w:rPr>
                <w:rFonts w:ascii="Sylfaen" w:hAnsi="Sylfaen" w:cs="Sylfaen"/>
                <w:sz w:val="16"/>
                <w:szCs w:val="16"/>
              </w:rPr>
              <w:t>Աղբամաններ</w:t>
            </w:r>
            <w:r w:rsidRPr="000B41EA">
              <w:rPr>
                <w:rFonts w:ascii="Arial LatArm" w:hAnsi="Arial LatArm" w:cs="Arial"/>
                <w:sz w:val="16"/>
                <w:szCs w:val="16"/>
              </w:rPr>
              <w:t xml:space="preserve"> (</w:t>
            </w:r>
            <w:r w:rsidRPr="000B41EA">
              <w:rPr>
                <w:rFonts w:ascii="Sylfaen" w:hAnsi="Sylfaen" w:cs="Sylfaen"/>
                <w:sz w:val="16"/>
                <w:szCs w:val="16"/>
              </w:rPr>
              <w:t>տեսքը</w:t>
            </w:r>
            <w:r w:rsidRPr="000B41EA">
              <w:rPr>
                <w:rFonts w:ascii="Arial LatArm" w:hAnsi="Arial LatArm" w:cs="Arial"/>
                <w:sz w:val="16"/>
                <w:szCs w:val="16"/>
              </w:rPr>
              <w:t xml:space="preserve"> </w:t>
            </w:r>
            <w:r w:rsidRPr="000B41EA">
              <w:rPr>
                <w:rFonts w:ascii="Sylfaen" w:hAnsi="Sylfaen" w:cs="Sylfaen"/>
                <w:sz w:val="16"/>
                <w:szCs w:val="16"/>
              </w:rPr>
              <w:t>տես</w:t>
            </w:r>
            <w:r w:rsidRPr="000B41EA">
              <w:rPr>
                <w:rFonts w:ascii="Arial LatArm" w:hAnsi="Arial LatArm" w:cs="Arial"/>
                <w:sz w:val="16"/>
                <w:szCs w:val="16"/>
              </w:rPr>
              <w:t xml:space="preserve"> </w:t>
            </w:r>
            <w:r w:rsidRPr="000B41EA">
              <w:rPr>
                <w:rFonts w:ascii="Sylfaen" w:hAnsi="Sylfaen" w:cs="Sylfaen"/>
                <w:sz w:val="16"/>
                <w:szCs w:val="16"/>
              </w:rPr>
              <w:t>նախագծում</w:t>
            </w:r>
            <w:r w:rsidRPr="000B41EA">
              <w:rPr>
                <w:rFonts w:ascii="Arial LatArm" w:hAnsi="Arial LatArm" w:cs="Arial"/>
                <w:sz w:val="16"/>
                <w:szCs w:val="16"/>
              </w:rPr>
              <w:t>)</w:t>
            </w:r>
          </w:p>
        </w:tc>
        <w:tc>
          <w:tcPr>
            <w:tcW w:w="720" w:type="dxa"/>
            <w:tcBorders>
              <w:top w:val="nil"/>
              <w:left w:val="nil"/>
              <w:bottom w:val="single" w:sz="4" w:space="0" w:color="auto"/>
              <w:right w:val="single" w:sz="4" w:space="0" w:color="auto"/>
            </w:tcBorders>
            <w:shd w:val="clear" w:color="000000" w:fill="FFFFFF"/>
            <w:noWrap/>
            <w:vAlign w:val="center"/>
            <w:hideMark/>
          </w:tcPr>
          <w:p w14:paraId="79E79EDF" w14:textId="77777777" w:rsidR="000B41EA" w:rsidRPr="000B41EA" w:rsidRDefault="000B41EA" w:rsidP="000B41EA">
            <w:pPr>
              <w:rPr>
                <w:rFonts w:ascii="Arial LatArm" w:hAnsi="Arial LatArm" w:cs="Arial"/>
                <w:sz w:val="16"/>
                <w:szCs w:val="16"/>
              </w:rPr>
            </w:pPr>
            <w:r w:rsidRPr="000B41EA">
              <w:rPr>
                <w:rFonts w:ascii="Sylfaen" w:hAnsi="Sylfaen" w:cs="Sylfaen"/>
                <w:sz w:val="16"/>
                <w:szCs w:val="16"/>
              </w:rPr>
              <w:t>կ</w:t>
            </w:r>
            <w:r w:rsidRPr="000B41EA">
              <w:rPr>
                <w:rFonts w:ascii="Arial LatArm" w:hAnsi="Arial LatArm" w:cs="Arial"/>
                <w:sz w:val="16"/>
                <w:szCs w:val="16"/>
              </w:rPr>
              <w:t>-</w:t>
            </w:r>
            <w:r w:rsidRPr="000B41EA">
              <w:rPr>
                <w:rFonts w:ascii="Sylfaen" w:hAnsi="Sylfaen" w:cs="Sylfaen"/>
                <w:sz w:val="16"/>
                <w:szCs w:val="16"/>
              </w:rPr>
              <w:t>տ</w:t>
            </w:r>
          </w:p>
        </w:tc>
        <w:tc>
          <w:tcPr>
            <w:tcW w:w="1360" w:type="dxa"/>
            <w:tcBorders>
              <w:top w:val="nil"/>
              <w:left w:val="nil"/>
              <w:bottom w:val="single" w:sz="4" w:space="0" w:color="auto"/>
              <w:right w:val="single" w:sz="4" w:space="0" w:color="auto"/>
            </w:tcBorders>
            <w:shd w:val="clear" w:color="000000" w:fill="FFFFFF"/>
            <w:noWrap/>
            <w:vAlign w:val="center"/>
            <w:hideMark/>
          </w:tcPr>
          <w:p w14:paraId="45C6D124"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3.000</w:t>
            </w:r>
          </w:p>
        </w:tc>
        <w:tc>
          <w:tcPr>
            <w:tcW w:w="823" w:type="dxa"/>
            <w:tcBorders>
              <w:top w:val="nil"/>
              <w:left w:val="nil"/>
              <w:bottom w:val="single" w:sz="4" w:space="0" w:color="auto"/>
              <w:right w:val="single" w:sz="4" w:space="0" w:color="auto"/>
            </w:tcBorders>
            <w:shd w:val="clear" w:color="000000" w:fill="FFFFFF"/>
            <w:noWrap/>
            <w:vAlign w:val="center"/>
            <w:hideMark/>
          </w:tcPr>
          <w:p w14:paraId="77521CEE"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30.000</w:t>
            </w:r>
          </w:p>
        </w:tc>
        <w:tc>
          <w:tcPr>
            <w:tcW w:w="1341" w:type="dxa"/>
            <w:tcBorders>
              <w:top w:val="nil"/>
              <w:left w:val="nil"/>
              <w:bottom w:val="single" w:sz="4" w:space="0" w:color="auto"/>
              <w:right w:val="single" w:sz="4" w:space="0" w:color="auto"/>
            </w:tcBorders>
            <w:shd w:val="clear" w:color="000000" w:fill="FFFFFF"/>
            <w:noWrap/>
            <w:vAlign w:val="center"/>
            <w:hideMark/>
          </w:tcPr>
          <w:p w14:paraId="242CC1E9"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90.000</w:t>
            </w:r>
          </w:p>
        </w:tc>
        <w:tc>
          <w:tcPr>
            <w:tcW w:w="36" w:type="dxa"/>
            <w:vAlign w:val="center"/>
            <w:hideMark/>
          </w:tcPr>
          <w:p w14:paraId="6417CD67" w14:textId="77777777" w:rsidR="000B41EA" w:rsidRPr="000B41EA" w:rsidRDefault="000B41EA" w:rsidP="000B41EA">
            <w:pPr>
              <w:rPr>
                <w:sz w:val="20"/>
                <w:szCs w:val="20"/>
              </w:rPr>
            </w:pPr>
          </w:p>
        </w:tc>
      </w:tr>
      <w:tr w:rsidR="000B41EA" w:rsidRPr="000B41EA" w14:paraId="67952CEC" w14:textId="77777777" w:rsidTr="000B41EA">
        <w:trPr>
          <w:trHeight w:val="199"/>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43DA4889"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14</w:t>
            </w:r>
          </w:p>
        </w:tc>
        <w:tc>
          <w:tcPr>
            <w:tcW w:w="5260" w:type="dxa"/>
            <w:tcBorders>
              <w:top w:val="nil"/>
              <w:left w:val="nil"/>
              <w:bottom w:val="single" w:sz="4" w:space="0" w:color="auto"/>
              <w:right w:val="single" w:sz="4" w:space="0" w:color="auto"/>
            </w:tcBorders>
            <w:shd w:val="clear" w:color="000000" w:fill="FFFFFF"/>
            <w:vAlign w:val="center"/>
            <w:hideMark/>
          </w:tcPr>
          <w:p w14:paraId="281D8CAF" w14:textId="77777777" w:rsidR="000B41EA" w:rsidRPr="000B41EA" w:rsidRDefault="000B41EA" w:rsidP="000B41EA">
            <w:pPr>
              <w:rPr>
                <w:rFonts w:ascii="Arial LatArm" w:hAnsi="Arial LatArm" w:cs="Arial"/>
                <w:sz w:val="16"/>
                <w:szCs w:val="16"/>
              </w:rPr>
            </w:pPr>
            <w:r w:rsidRPr="000B41EA">
              <w:rPr>
                <w:rFonts w:ascii="Sylfaen" w:hAnsi="Sylfaen" w:cs="Sylfaen"/>
                <w:sz w:val="16"/>
                <w:szCs w:val="16"/>
              </w:rPr>
              <w:t>Փոքրիկ</w:t>
            </w:r>
            <w:r w:rsidRPr="000B41EA">
              <w:rPr>
                <w:rFonts w:ascii="Arial LatArm" w:hAnsi="Arial LatArm" w:cs="Arial"/>
                <w:sz w:val="16"/>
                <w:szCs w:val="16"/>
              </w:rPr>
              <w:t xml:space="preserve"> </w:t>
            </w:r>
            <w:proofErr w:type="gramStart"/>
            <w:r w:rsidRPr="000B41EA">
              <w:rPr>
                <w:rFonts w:ascii="Sylfaen" w:hAnsi="Sylfaen" w:cs="Sylfaen"/>
                <w:sz w:val="16"/>
                <w:szCs w:val="16"/>
              </w:rPr>
              <w:t>Տարզան</w:t>
            </w:r>
            <w:r w:rsidRPr="000B41EA">
              <w:rPr>
                <w:rFonts w:ascii="Arial LatArm" w:hAnsi="Arial LatArm" w:cs="Arial"/>
                <w:sz w:val="16"/>
                <w:szCs w:val="16"/>
              </w:rPr>
              <w:t xml:space="preserve">  Size</w:t>
            </w:r>
            <w:proofErr w:type="gramEnd"/>
            <w:r w:rsidRPr="000B41EA">
              <w:rPr>
                <w:rFonts w:ascii="Arial LatArm" w:hAnsi="Arial LatArm" w:cs="Arial"/>
                <w:sz w:val="16"/>
                <w:szCs w:val="16"/>
              </w:rPr>
              <w:t>(m)2.9x1.9x2.</w:t>
            </w:r>
            <w:proofErr w:type="gramStart"/>
            <w:r w:rsidRPr="000B41EA">
              <w:rPr>
                <w:rFonts w:ascii="Arial LatArm" w:hAnsi="Arial LatArm" w:cs="Arial"/>
                <w:sz w:val="16"/>
                <w:szCs w:val="16"/>
              </w:rPr>
              <w:t>2  (</w:t>
            </w:r>
            <w:proofErr w:type="gramEnd"/>
            <w:r w:rsidRPr="000B41EA">
              <w:rPr>
                <w:rFonts w:ascii="Sylfaen" w:hAnsi="Sylfaen" w:cs="Sylfaen"/>
                <w:sz w:val="16"/>
                <w:szCs w:val="16"/>
              </w:rPr>
              <w:t>տեսքը</w:t>
            </w:r>
            <w:r w:rsidRPr="000B41EA">
              <w:rPr>
                <w:rFonts w:ascii="Arial LatArm" w:hAnsi="Arial LatArm" w:cs="Arial"/>
                <w:sz w:val="16"/>
                <w:szCs w:val="16"/>
              </w:rPr>
              <w:t xml:space="preserve"> </w:t>
            </w:r>
            <w:r w:rsidRPr="000B41EA">
              <w:rPr>
                <w:rFonts w:ascii="Sylfaen" w:hAnsi="Sylfaen" w:cs="Sylfaen"/>
                <w:sz w:val="16"/>
                <w:szCs w:val="16"/>
              </w:rPr>
              <w:t>տես</w:t>
            </w:r>
            <w:r w:rsidRPr="000B41EA">
              <w:rPr>
                <w:rFonts w:ascii="Arial LatArm" w:hAnsi="Arial LatArm" w:cs="Arial"/>
                <w:sz w:val="16"/>
                <w:szCs w:val="16"/>
              </w:rPr>
              <w:t xml:space="preserve"> </w:t>
            </w:r>
            <w:r w:rsidRPr="000B41EA">
              <w:rPr>
                <w:rFonts w:ascii="Sylfaen" w:hAnsi="Sylfaen" w:cs="Sylfaen"/>
                <w:sz w:val="16"/>
                <w:szCs w:val="16"/>
              </w:rPr>
              <w:t>նախագծում</w:t>
            </w:r>
            <w:r w:rsidRPr="000B41EA">
              <w:rPr>
                <w:rFonts w:ascii="Arial LatArm" w:hAnsi="Arial LatArm" w:cs="Arial"/>
                <w:sz w:val="16"/>
                <w:szCs w:val="16"/>
              </w:rPr>
              <w:t>)</w:t>
            </w:r>
          </w:p>
        </w:tc>
        <w:tc>
          <w:tcPr>
            <w:tcW w:w="720" w:type="dxa"/>
            <w:tcBorders>
              <w:top w:val="nil"/>
              <w:left w:val="nil"/>
              <w:bottom w:val="single" w:sz="4" w:space="0" w:color="auto"/>
              <w:right w:val="single" w:sz="4" w:space="0" w:color="auto"/>
            </w:tcBorders>
            <w:shd w:val="clear" w:color="000000" w:fill="FFFFFF"/>
            <w:noWrap/>
            <w:vAlign w:val="center"/>
            <w:hideMark/>
          </w:tcPr>
          <w:p w14:paraId="10AAE06E" w14:textId="77777777" w:rsidR="000B41EA" w:rsidRPr="000B41EA" w:rsidRDefault="000B41EA" w:rsidP="000B41EA">
            <w:pPr>
              <w:rPr>
                <w:rFonts w:ascii="Arial LatArm" w:hAnsi="Arial LatArm" w:cs="Arial"/>
                <w:sz w:val="16"/>
                <w:szCs w:val="16"/>
              </w:rPr>
            </w:pPr>
            <w:r w:rsidRPr="000B41EA">
              <w:rPr>
                <w:rFonts w:ascii="Sylfaen" w:hAnsi="Sylfaen" w:cs="Sylfaen"/>
                <w:sz w:val="16"/>
                <w:szCs w:val="16"/>
              </w:rPr>
              <w:t>կ</w:t>
            </w:r>
            <w:r w:rsidRPr="000B41EA">
              <w:rPr>
                <w:rFonts w:ascii="Arial LatArm" w:hAnsi="Arial LatArm" w:cs="Arial"/>
                <w:sz w:val="16"/>
                <w:szCs w:val="16"/>
              </w:rPr>
              <w:t>-</w:t>
            </w:r>
            <w:r w:rsidRPr="000B41EA">
              <w:rPr>
                <w:rFonts w:ascii="Sylfaen" w:hAnsi="Sylfaen" w:cs="Sylfaen"/>
                <w:sz w:val="16"/>
                <w:szCs w:val="16"/>
              </w:rPr>
              <w:t>տ</w:t>
            </w:r>
          </w:p>
        </w:tc>
        <w:tc>
          <w:tcPr>
            <w:tcW w:w="1360" w:type="dxa"/>
            <w:tcBorders>
              <w:top w:val="nil"/>
              <w:left w:val="nil"/>
              <w:bottom w:val="single" w:sz="4" w:space="0" w:color="auto"/>
              <w:right w:val="single" w:sz="4" w:space="0" w:color="auto"/>
            </w:tcBorders>
            <w:shd w:val="clear" w:color="000000" w:fill="FFFFFF"/>
            <w:noWrap/>
            <w:vAlign w:val="center"/>
            <w:hideMark/>
          </w:tcPr>
          <w:p w14:paraId="0670A10C"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1.000</w:t>
            </w:r>
          </w:p>
        </w:tc>
        <w:tc>
          <w:tcPr>
            <w:tcW w:w="823" w:type="dxa"/>
            <w:tcBorders>
              <w:top w:val="nil"/>
              <w:left w:val="nil"/>
              <w:bottom w:val="single" w:sz="4" w:space="0" w:color="auto"/>
              <w:right w:val="single" w:sz="4" w:space="0" w:color="auto"/>
            </w:tcBorders>
            <w:shd w:val="clear" w:color="000000" w:fill="FFFFFF"/>
            <w:noWrap/>
            <w:vAlign w:val="center"/>
            <w:hideMark/>
          </w:tcPr>
          <w:p w14:paraId="29DF0EF8"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404.000</w:t>
            </w:r>
          </w:p>
        </w:tc>
        <w:tc>
          <w:tcPr>
            <w:tcW w:w="1341" w:type="dxa"/>
            <w:tcBorders>
              <w:top w:val="nil"/>
              <w:left w:val="nil"/>
              <w:bottom w:val="single" w:sz="4" w:space="0" w:color="auto"/>
              <w:right w:val="single" w:sz="4" w:space="0" w:color="auto"/>
            </w:tcBorders>
            <w:shd w:val="clear" w:color="000000" w:fill="FFFFFF"/>
            <w:noWrap/>
            <w:vAlign w:val="center"/>
            <w:hideMark/>
          </w:tcPr>
          <w:p w14:paraId="6D4E101D"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404.000</w:t>
            </w:r>
          </w:p>
        </w:tc>
        <w:tc>
          <w:tcPr>
            <w:tcW w:w="36" w:type="dxa"/>
            <w:vAlign w:val="center"/>
            <w:hideMark/>
          </w:tcPr>
          <w:p w14:paraId="66CD2870" w14:textId="77777777" w:rsidR="000B41EA" w:rsidRPr="000B41EA" w:rsidRDefault="000B41EA" w:rsidP="000B41EA">
            <w:pPr>
              <w:rPr>
                <w:sz w:val="20"/>
                <w:szCs w:val="20"/>
              </w:rPr>
            </w:pPr>
          </w:p>
        </w:tc>
      </w:tr>
      <w:tr w:rsidR="000B41EA" w:rsidRPr="000B41EA" w14:paraId="1C4824DC" w14:textId="77777777" w:rsidTr="000B41EA">
        <w:trPr>
          <w:trHeight w:val="199"/>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60E94A93"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15</w:t>
            </w:r>
          </w:p>
        </w:tc>
        <w:tc>
          <w:tcPr>
            <w:tcW w:w="5260" w:type="dxa"/>
            <w:tcBorders>
              <w:top w:val="nil"/>
              <w:left w:val="nil"/>
              <w:bottom w:val="single" w:sz="4" w:space="0" w:color="auto"/>
              <w:right w:val="single" w:sz="4" w:space="0" w:color="auto"/>
            </w:tcBorders>
            <w:shd w:val="clear" w:color="000000" w:fill="FFFFFF"/>
            <w:vAlign w:val="center"/>
            <w:hideMark/>
          </w:tcPr>
          <w:p w14:paraId="70DED85E" w14:textId="77777777" w:rsidR="000B41EA" w:rsidRPr="000B41EA" w:rsidRDefault="000B41EA" w:rsidP="000B41EA">
            <w:pPr>
              <w:rPr>
                <w:rFonts w:ascii="Arial LatArm" w:hAnsi="Arial LatArm" w:cs="Arial"/>
                <w:sz w:val="16"/>
                <w:szCs w:val="16"/>
              </w:rPr>
            </w:pPr>
            <w:r w:rsidRPr="000B41EA">
              <w:rPr>
                <w:rFonts w:ascii="Sylfaen" w:hAnsi="Sylfaen" w:cs="Sylfaen"/>
                <w:sz w:val="16"/>
                <w:szCs w:val="16"/>
              </w:rPr>
              <w:t>Զուգափայտ</w:t>
            </w:r>
            <w:r w:rsidRPr="000B41EA">
              <w:rPr>
                <w:rFonts w:ascii="Arial LatArm" w:hAnsi="Arial LatArm" w:cs="Arial"/>
                <w:sz w:val="16"/>
                <w:szCs w:val="16"/>
              </w:rPr>
              <w:t xml:space="preserve"> I Size (m)3.0 x 1.4 x 0.5 (</w:t>
            </w:r>
            <w:r w:rsidRPr="000B41EA">
              <w:rPr>
                <w:rFonts w:ascii="Sylfaen" w:hAnsi="Sylfaen" w:cs="Sylfaen"/>
                <w:sz w:val="16"/>
                <w:szCs w:val="16"/>
              </w:rPr>
              <w:t>տեսքը</w:t>
            </w:r>
            <w:r w:rsidRPr="000B41EA">
              <w:rPr>
                <w:rFonts w:ascii="Arial LatArm" w:hAnsi="Arial LatArm" w:cs="Arial"/>
                <w:sz w:val="16"/>
                <w:szCs w:val="16"/>
              </w:rPr>
              <w:t xml:space="preserve"> </w:t>
            </w:r>
            <w:r w:rsidRPr="000B41EA">
              <w:rPr>
                <w:rFonts w:ascii="Sylfaen" w:hAnsi="Sylfaen" w:cs="Sylfaen"/>
                <w:sz w:val="16"/>
                <w:szCs w:val="16"/>
              </w:rPr>
              <w:t>տես</w:t>
            </w:r>
            <w:r w:rsidRPr="000B41EA">
              <w:rPr>
                <w:rFonts w:ascii="Arial LatArm" w:hAnsi="Arial LatArm" w:cs="Arial"/>
                <w:sz w:val="16"/>
                <w:szCs w:val="16"/>
              </w:rPr>
              <w:t xml:space="preserve"> </w:t>
            </w:r>
            <w:r w:rsidRPr="000B41EA">
              <w:rPr>
                <w:rFonts w:ascii="Sylfaen" w:hAnsi="Sylfaen" w:cs="Sylfaen"/>
                <w:sz w:val="16"/>
                <w:szCs w:val="16"/>
              </w:rPr>
              <w:t>նախագծում</w:t>
            </w:r>
            <w:r w:rsidRPr="000B41EA">
              <w:rPr>
                <w:rFonts w:ascii="Arial LatArm" w:hAnsi="Arial LatArm" w:cs="Arial"/>
                <w:sz w:val="16"/>
                <w:szCs w:val="16"/>
              </w:rPr>
              <w:t>)</w:t>
            </w:r>
          </w:p>
        </w:tc>
        <w:tc>
          <w:tcPr>
            <w:tcW w:w="720" w:type="dxa"/>
            <w:tcBorders>
              <w:top w:val="nil"/>
              <w:left w:val="nil"/>
              <w:bottom w:val="single" w:sz="4" w:space="0" w:color="auto"/>
              <w:right w:val="single" w:sz="4" w:space="0" w:color="auto"/>
            </w:tcBorders>
            <w:shd w:val="clear" w:color="000000" w:fill="FFFFFF"/>
            <w:noWrap/>
            <w:vAlign w:val="center"/>
            <w:hideMark/>
          </w:tcPr>
          <w:p w14:paraId="301F8EBA" w14:textId="77777777" w:rsidR="000B41EA" w:rsidRPr="000B41EA" w:rsidRDefault="000B41EA" w:rsidP="000B41EA">
            <w:pPr>
              <w:rPr>
                <w:rFonts w:ascii="Arial LatArm" w:hAnsi="Arial LatArm" w:cs="Arial"/>
                <w:sz w:val="16"/>
                <w:szCs w:val="16"/>
              </w:rPr>
            </w:pPr>
            <w:r w:rsidRPr="000B41EA">
              <w:rPr>
                <w:rFonts w:ascii="Sylfaen" w:hAnsi="Sylfaen" w:cs="Sylfaen"/>
                <w:sz w:val="16"/>
                <w:szCs w:val="16"/>
              </w:rPr>
              <w:t>կ</w:t>
            </w:r>
            <w:r w:rsidRPr="000B41EA">
              <w:rPr>
                <w:rFonts w:ascii="Arial LatArm" w:hAnsi="Arial LatArm" w:cs="Arial"/>
                <w:sz w:val="16"/>
                <w:szCs w:val="16"/>
              </w:rPr>
              <w:t>-</w:t>
            </w:r>
            <w:r w:rsidRPr="000B41EA">
              <w:rPr>
                <w:rFonts w:ascii="Sylfaen" w:hAnsi="Sylfaen" w:cs="Sylfaen"/>
                <w:sz w:val="16"/>
                <w:szCs w:val="16"/>
              </w:rPr>
              <w:t>տ</w:t>
            </w:r>
          </w:p>
        </w:tc>
        <w:tc>
          <w:tcPr>
            <w:tcW w:w="1360" w:type="dxa"/>
            <w:tcBorders>
              <w:top w:val="nil"/>
              <w:left w:val="nil"/>
              <w:bottom w:val="single" w:sz="4" w:space="0" w:color="auto"/>
              <w:right w:val="single" w:sz="4" w:space="0" w:color="auto"/>
            </w:tcBorders>
            <w:shd w:val="clear" w:color="000000" w:fill="FFFFFF"/>
            <w:noWrap/>
            <w:vAlign w:val="center"/>
            <w:hideMark/>
          </w:tcPr>
          <w:p w14:paraId="45B343B8"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1.000</w:t>
            </w:r>
          </w:p>
        </w:tc>
        <w:tc>
          <w:tcPr>
            <w:tcW w:w="823" w:type="dxa"/>
            <w:tcBorders>
              <w:top w:val="nil"/>
              <w:left w:val="nil"/>
              <w:bottom w:val="single" w:sz="4" w:space="0" w:color="auto"/>
              <w:right w:val="single" w:sz="4" w:space="0" w:color="auto"/>
            </w:tcBorders>
            <w:shd w:val="clear" w:color="000000" w:fill="FFFFFF"/>
            <w:noWrap/>
            <w:vAlign w:val="center"/>
            <w:hideMark/>
          </w:tcPr>
          <w:p w14:paraId="0939D4FF" w14:textId="77777777" w:rsidR="000B41EA" w:rsidRPr="000B41EA" w:rsidRDefault="000B41EA" w:rsidP="000B41EA">
            <w:pPr>
              <w:rPr>
                <w:rFonts w:ascii="Arial LatArm" w:hAnsi="Arial LatArm" w:cs="Arial"/>
                <w:sz w:val="16"/>
                <w:szCs w:val="16"/>
              </w:rPr>
            </w:pPr>
            <w:r w:rsidRPr="000B41EA">
              <w:rPr>
                <w:rFonts w:ascii="Arial LatArm" w:hAnsi="Arial LatArm" w:cs="Arial"/>
                <w:sz w:val="16"/>
                <w:szCs w:val="16"/>
              </w:rPr>
              <w:t>122.000</w:t>
            </w:r>
          </w:p>
        </w:tc>
        <w:tc>
          <w:tcPr>
            <w:tcW w:w="1341" w:type="dxa"/>
            <w:tcBorders>
              <w:top w:val="nil"/>
              <w:left w:val="nil"/>
              <w:bottom w:val="single" w:sz="4" w:space="0" w:color="auto"/>
              <w:right w:val="single" w:sz="4" w:space="0" w:color="auto"/>
            </w:tcBorders>
            <w:shd w:val="clear" w:color="000000" w:fill="FFFFFF"/>
            <w:noWrap/>
            <w:vAlign w:val="center"/>
            <w:hideMark/>
          </w:tcPr>
          <w:p w14:paraId="0AACE460"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122.000</w:t>
            </w:r>
          </w:p>
        </w:tc>
        <w:tc>
          <w:tcPr>
            <w:tcW w:w="36" w:type="dxa"/>
            <w:vAlign w:val="center"/>
            <w:hideMark/>
          </w:tcPr>
          <w:p w14:paraId="25C1F105" w14:textId="77777777" w:rsidR="000B41EA" w:rsidRPr="000B41EA" w:rsidRDefault="000B41EA" w:rsidP="000B41EA">
            <w:pPr>
              <w:rPr>
                <w:sz w:val="20"/>
                <w:szCs w:val="20"/>
              </w:rPr>
            </w:pPr>
          </w:p>
        </w:tc>
      </w:tr>
      <w:tr w:rsidR="000B41EA" w:rsidRPr="000B41EA" w14:paraId="2D24D8C8" w14:textId="77777777" w:rsidTr="000B41EA">
        <w:trPr>
          <w:trHeight w:val="49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16BACFCF" w14:textId="77777777" w:rsidR="000B41EA" w:rsidRPr="000B41EA" w:rsidRDefault="000B41EA" w:rsidP="000B41EA">
            <w:pPr>
              <w:rPr>
                <w:rFonts w:ascii="Arial LatArm" w:hAnsi="Arial LatArm" w:cs="Arial"/>
              </w:rPr>
            </w:pPr>
            <w:r w:rsidRPr="000B41EA">
              <w:rPr>
                <w:rFonts w:ascii="Arial LatArm" w:hAnsi="Arial LatArm" w:cs="Arial"/>
              </w:rPr>
              <w:t> </w:t>
            </w:r>
          </w:p>
        </w:tc>
        <w:tc>
          <w:tcPr>
            <w:tcW w:w="8163" w:type="dxa"/>
            <w:gridSpan w:val="4"/>
            <w:tcBorders>
              <w:top w:val="single" w:sz="4" w:space="0" w:color="auto"/>
              <w:left w:val="nil"/>
              <w:bottom w:val="single" w:sz="4" w:space="0" w:color="auto"/>
              <w:right w:val="single" w:sz="4" w:space="0" w:color="auto"/>
            </w:tcBorders>
            <w:shd w:val="clear" w:color="000000" w:fill="FFFFFF"/>
            <w:vAlign w:val="center"/>
            <w:hideMark/>
          </w:tcPr>
          <w:p w14:paraId="17C30168" w14:textId="77777777" w:rsidR="000B41EA" w:rsidRPr="000B41EA" w:rsidRDefault="000B41EA" w:rsidP="000B41EA">
            <w:pPr>
              <w:rPr>
                <w:rFonts w:ascii="Arial LatArm" w:hAnsi="Arial LatArm" w:cs="Arial"/>
                <w:b/>
                <w:bCs/>
              </w:rPr>
            </w:pPr>
            <w:r w:rsidRPr="000B41EA">
              <w:rPr>
                <w:rFonts w:ascii="Sylfaen" w:hAnsi="Sylfaen" w:cs="Sylfaen"/>
                <w:b/>
                <w:bCs/>
              </w:rPr>
              <w:t>Ընդամենը</w:t>
            </w:r>
            <w:r w:rsidRPr="000B41EA">
              <w:rPr>
                <w:rFonts w:ascii="Arial LatArm" w:hAnsi="Arial LatArm" w:cs="Arial"/>
                <w:b/>
                <w:bCs/>
              </w:rPr>
              <w:t xml:space="preserve"> </w:t>
            </w:r>
          </w:p>
        </w:tc>
        <w:tc>
          <w:tcPr>
            <w:tcW w:w="1341" w:type="dxa"/>
            <w:tcBorders>
              <w:top w:val="nil"/>
              <w:left w:val="nil"/>
              <w:bottom w:val="single" w:sz="4" w:space="0" w:color="auto"/>
              <w:right w:val="single" w:sz="4" w:space="0" w:color="auto"/>
            </w:tcBorders>
            <w:shd w:val="clear" w:color="000000" w:fill="FFFFFF"/>
            <w:vAlign w:val="center"/>
            <w:hideMark/>
          </w:tcPr>
          <w:p w14:paraId="2F19B804" w14:textId="77777777" w:rsidR="000B41EA" w:rsidRPr="000B41EA" w:rsidRDefault="000B41EA" w:rsidP="000B41EA">
            <w:pPr>
              <w:jc w:val="right"/>
              <w:rPr>
                <w:rFonts w:ascii="Arial LatArm" w:hAnsi="Arial LatArm" w:cs="Arial"/>
                <w:b/>
                <w:bCs/>
                <w:sz w:val="16"/>
                <w:szCs w:val="16"/>
              </w:rPr>
            </w:pPr>
            <w:r w:rsidRPr="000B41EA">
              <w:rPr>
                <w:rFonts w:ascii="Arial LatArm" w:hAnsi="Arial LatArm" w:cs="Arial"/>
                <w:b/>
                <w:bCs/>
                <w:sz w:val="16"/>
                <w:szCs w:val="16"/>
              </w:rPr>
              <w:t>66066.51385</w:t>
            </w:r>
          </w:p>
        </w:tc>
        <w:tc>
          <w:tcPr>
            <w:tcW w:w="36" w:type="dxa"/>
            <w:vAlign w:val="center"/>
            <w:hideMark/>
          </w:tcPr>
          <w:p w14:paraId="08B54500" w14:textId="77777777" w:rsidR="000B41EA" w:rsidRPr="000B41EA" w:rsidRDefault="000B41EA" w:rsidP="000B41EA">
            <w:pPr>
              <w:rPr>
                <w:sz w:val="20"/>
                <w:szCs w:val="20"/>
              </w:rPr>
            </w:pPr>
          </w:p>
        </w:tc>
      </w:tr>
      <w:tr w:rsidR="000B41EA" w:rsidRPr="000B41EA" w14:paraId="36B2885D" w14:textId="77777777" w:rsidTr="000B41EA">
        <w:trPr>
          <w:trHeight w:val="49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799D4AF1" w14:textId="77777777" w:rsidR="000B41EA" w:rsidRPr="000B41EA" w:rsidRDefault="000B41EA" w:rsidP="000B41EA">
            <w:pPr>
              <w:rPr>
                <w:rFonts w:ascii="Arial LatArm" w:hAnsi="Arial LatArm" w:cs="Arial"/>
              </w:rPr>
            </w:pPr>
            <w:r w:rsidRPr="000B41EA">
              <w:rPr>
                <w:rFonts w:ascii="Arial LatArm" w:hAnsi="Arial LatArm" w:cs="Arial"/>
              </w:rPr>
              <w:t> </w:t>
            </w:r>
          </w:p>
        </w:tc>
        <w:tc>
          <w:tcPr>
            <w:tcW w:w="5260" w:type="dxa"/>
            <w:tcBorders>
              <w:top w:val="nil"/>
              <w:left w:val="nil"/>
              <w:bottom w:val="single" w:sz="4" w:space="0" w:color="auto"/>
              <w:right w:val="single" w:sz="4" w:space="0" w:color="auto"/>
            </w:tcBorders>
            <w:shd w:val="clear" w:color="000000" w:fill="FFFFFF"/>
            <w:vAlign w:val="center"/>
            <w:hideMark/>
          </w:tcPr>
          <w:p w14:paraId="2250FB09" w14:textId="77777777" w:rsidR="000B41EA" w:rsidRPr="000B41EA" w:rsidRDefault="000B41EA" w:rsidP="000B41EA">
            <w:pPr>
              <w:rPr>
                <w:rFonts w:ascii="Arial LatArm" w:hAnsi="Arial LatArm" w:cs="Arial"/>
                <w:b/>
                <w:bCs/>
              </w:rPr>
            </w:pPr>
            <w:r w:rsidRPr="000B41EA">
              <w:rPr>
                <w:rFonts w:ascii="Sylfaen" w:hAnsi="Sylfaen" w:cs="Sylfaen"/>
                <w:b/>
                <w:bCs/>
              </w:rPr>
              <w:t>ԱԱՀ</w:t>
            </w:r>
          </w:p>
        </w:tc>
        <w:tc>
          <w:tcPr>
            <w:tcW w:w="720" w:type="dxa"/>
            <w:tcBorders>
              <w:top w:val="nil"/>
              <w:left w:val="nil"/>
              <w:bottom w:val="single" w:sz="4" w:space="0" w:color="auto"/>
              <w:right w:val="single" w:sz="4" w:space="0" w:color="auto"/>
            </w:tcBorders>
            <w:shd w:val="clear" w:color="000000" w:fill="FFFFFF"/>
            <w:vAlign w:val="center"/>
            <w:hideMark/>
          </w:tcPr>
          <w:p w14:paraId="17BB48EF" w14:textId="77777777" w:rsidR="000B41EA" w:rsidRPr="000B41EA" w:rsidRDefault="000B41EA" w:rsidP="000B41EA">
            <w:pPr>
              <w:jc w:val="right"/>
              <w:rPr>
                <w:rFonts w:ascii="Arial LatArm" w:hAnsi="Arial LatArm" w:cs="Arial"/>
                <w:b/>
                <w:bCs/>
              </w:rPr>
            </w:pPr>
            <w:r w:rsidRPr="000B41EA">
              <w:rPr>
                <w:rFonts w:ascii="Arial LatArm" w:hAnsi="Arial LatArm" w:cs="Arial"/>
                <w:b/>
                <w:bCs/>
              </w:rPr>
              <w:t>20%</w:t>
            </w:r>
          </w:p>
        </w:tc>
        <w:tc>
          <w:tcPr>
            <w:tcW w:w="1360" w:type="dxa"/>
            <w:tcBorders>
              <w:top w:val="nil"/>
              <w:left w:val="nil"/>
              <w:bottom w:val="single" w:sz="4" w:space="0" w:color="auto"/>
              <w:right w:val="single" w:sz="4" w:space="0" w:color="auto"/>
            </w:tcBorders>
            <w:shd w:val="clear" w:color="000000" w:fill="FFFFFF"/>
            <w:vAlign w:val="center"/>
            <w:hideMark/>
          </w:tcPr>
          <w:p w14:paraId="06E9C94D" w14:textId="77777777" w:rsidR="000B41EA" w:rsidRPr="000B41EA" w:rsidRDefault="000B41EA" w:rsidP="000B41EA">
            <w:pPr>
              <w:rPr>
                <w:rFonts w:ascii="Arial LatArm" w:hAnsi="Arial LatArm" w:cs="Arial"/>
                <w:b/>
                <w:bCs/>
              </w:rPr>
            </w:pPr>
            <w:r w:rsidRPr="000B41EA">
              <w:rPr>
                <w:rFonts w:ascii="Arial LatArm" w:hAnsi="Arial LatArm" w:cs="Arial"/>
                <w:b/>
                <w:bCs/>
              </w:rPr>
              <w:t> </w:t>
            </w:r>
          </w:p>
        </w:tc>
        <w:tc>
          <w:tcPr>
            <w:tcW w:w="823" w:type="dxa"/>
            <w:tcBorders>
              <w:top w:val="nil"/>
              <w:left w:val="nil"/>
              <w:bottom w:val="single" w:sz="4" w:space="0" w:color="auto"/>
              <w:right w:val="single" w:sz="4" w:space="0" w:color="auto"/>
            </w:tcBorders>
            <w:shd w:val="clear" w:color="000000" w:fill="FFFFFF"/>
            <w:vAlign w:val="center"/>
            <w:hideMark/>
          </w:tcPr>
          <w:p w14:paraId="51DC4598" w14:textId="77777777" w:rsidR="000B41EA" w:rsidRPr="000B41EA" w:rsidRDefault="000B41EA" w:rsidP="000B41EA">
            <w:pPr>
              <w:rPr>
                <w:rFonts w:ascii="Arial LatArm" w:hAnsi="Arial LatArm" w:cs="Arial"/>
                <w:b/>
                <w:bCs/>
              </w:rPr>
            </w:pPr>
            <w:r w:rsidRPr="000B41EA">
              <w:rPr>
                <w:rFonts w:ascii="Arial LatArm" w:hAnsi="Arial LatArm" w:cs="Arial"/>
                <w:b/>
                <w:bCs/>
              </w:rPr>
              <w:t> </w:t>
            </w:r>
          </w:p>
        </w:tc>
        <w:tc>
          <w:tcPr>
            <w:tcW w:w="1341" w:type="dxa"/>
            <w:tcBorders>
              <w:top w:val="nil"/>
              <w:left w:val="nil"/>
              <w:bottom w:val="single" w:sz="4" w:space="0" w:color="auto"/>
              <w:right w:val="single" w:sz="4" w:space="0" w:color="auto"/>
            </w:tcBorders>
            <w:shd w:val="clear" w:color="000000" w:fill="FFFFFF"/>
            <w:vAlign w:val="center"/>
            <w:hideMark/>
          </w:tcPr>
          <w:p w14:paraId="0A66C205" w14:textId="77777777" w:rsidR="000B41EA" w:rsidRPr="000B41EA" w:rsidRDefault="000B41EA" w:rsidP="000B41EA">
            <w:pPr>
              <w:jc w:val="right"/>
              <w:rPr>
                <w:rFonts w:ascii="Arial LatArm" w:hAnsi="Arial LatArm" w:cs="Arial"/>
                <w:sz w:val="16"/>
                <w:szCs w:val="16"/>
              </w:rPr>
            </w:pPr>
            <w:r w:rsidRPr="000B41EA">
              <w:rPr>
                <w:rFonts w:ascii="Arial LatArm" w:hAnsi="Arial LatArm" w:cs="Arial"/>
                <w:sz w:val="16"/>
                <w:szCs w:val="16"/>
              </w:rPr>
              <w:t>13213.30277</w:t>
            </w:r>
          </w:p>
        </w:tc>
        <w:tc>
          <w:tcPr>
            <w:tcW w:w="36" w:type="dxa"/>
            <w:vAlign w:val="center"/>
            <w:hideMark/>
          </w:tcPr>
          <w:p w14:paraId="232DFF94" w14:textId="77777777" w:rsidR="000B41EA" w:rsidRPr="000B41EA" w:rsidRDefault="000B41EA" w:rsidP="000B41EA">
            <w:pPr>
              <w:rPr>
                <w:sz w:val="20"/>
                <w:szCs w:val="20"/>
              </w:rPr>
            </w:pPr>
          </w:p>
        </w:tc>
      </w:tr>
      <w:tr w:rsidR="000B41EA" w:rsidRPr="000B41EA" w14:paraId="2046A898" w14:textId="77777777" w:rsidTr="000B41EA">
        <w:trPr>
          <w:trHeight w:val="495"/>
        </w:trPr>
        <w:tc>
          <w:tcPr>
            <w:tcW w:w="460" w:type="dxa"/>
            <w:tcBorders>
              <w:top w:val="nil"/>
              <w:left w:val="single" w:sz="4" w:space="0" w:color="auto"/>
              <w:bottom w:val="single" w:sz="4" w:space="0" w:color="auto"/>
              <w:right w:val="single" w:sz="4" w:space="0" w:color="auto"/>
            </w:tcBorders>
            <w:shd w:val="clear" w:color="000000" w:fill="FFFFFF"/>
            <w:vAlign w:val="center"/>
            <w:hideMark/>
          </w:tcPr>
          <w:p w14:paraId="7A262914" w14:textId="77777777" w:rsidR="000B41EA" w:rsidRPr="000B41EA" w:rsidRDefault="000B41EA" w:rsidP="000B41EA">
            <w:pPr>
              <w:rPr>
                <w:rFonts w:ascii="Arial LatArm" w:hAnsi="Arial LatArm" w:cs="Arial"/>
              </w:rPr>
            </w:pPr>
            <w:r w:rsidRPr="000B41EA">
              <w:rPr>
                <w:rFonts w:ascii="Arial LatArm" w:hAnsi="Arial LatArm" w:cs="Arial"/>
              </w:rPr>
              <w:t> </w:t>
            </w:r>
          </w:p>
        </w:tc>
        <w:tc>
          <w:tcPr>
            <w:tcW w:w="5260" w:type="dxa"/>
            <w:tcBorders>
              <w:top w:val="nil"/>
              <w:left w:val="nil"/>
              <w:bottom w:val="single" w:sz="4" w:space="0" w:color="auto"/>
              <w:right w:val="single" w:sz="4" w:space="0" w:color="auto"/>
            </w:tcBorders>
            <w:shd w:val="clear" w:color="000000" w:fill="FFFFFF"/>
            <w:vAlign w:val="center"/>
            <w:hideMark/>
          </w:tcPr>
          <w:p w14:paraId="2502E78B" w14:textId="77777777" w:rsidR="000B41EA" w:rsidRPr="000B41EA" w:rsidRDefault="000B41EA" w:rsidP="000B41EA">
            <w:pPr>
              <w:rPr>
                <w:rFonts w:ascii="Arial LatArm" w:hAnsi="Arial LatArm" w:cs="Arial"/>
                <w:b/>
                <w:bCs/>
              </w:rPr>
            </w:pPr>
            <w:r w:rsidRPr="000B41EA">
              <w:rPr>
                <w:rFonts w:ascii="Sylfaen" w:hAnsi="Sylfaen" w:cs="Sylfaen"/>
                <w:b/>
                <w:bCs/>
              </w:rPr>
              <w:t>Ընդամենը</w:t>
            </w:r>
          </w:p>
        </w:tc>
        <w:tc>
          <w:tcPr>
            <w:tcW w:w="720" w:type="dxa"/>
            <w:tcBorders>
              <w:top w:val="nil"/>
              <w:left w:val="nil"/>
              <w:bottom w:val="single" w:sz="4" w:space="0" w:color="auto"/>
              <w:right w:val="single" w:sz="4" w:space="0" w:color="auto"/>
            </w:tcBorders>
            <w:shd w:val="clear" w:color="000000" w:fill="FFFFFF"/>
            <w:vAlign w:val="center"/>
            <w:hideMark/>
          </w:tcPr>
          <w:p w14:paraId="7B797BF6" w14:textId="77777777" w:rsidR="000B41EA" w:rsidRPr="000B41EA" w:rsidRDefault="000B41EA" w:rsidP="000B41EA">
            <w:pPr>
              <w:rPr>
                <w:rFonts w:ascii="Arial LatArm" w:hAnsi="Arial LatArm" w:cs="Arial"/>
                <w:b/>
                <w:bCs/>
              </w:rPr>
            </w:pPr>
            <w:r w:rsidRPr="000B41EA">
              <w:rPr>
                <w:rFonts w:ascii="Arial LatArm" w:hAnsi="Arial LatArm" w:cs="Arial"/>
                <w:b/>
                <w:bCs/>
              </w:rPr>
              <w:t> </w:t>
            </w:r>
          </w:p>
        </w:tc>
        <w:tc>
          <w:tcPr>
            <w:tcW w:w="1360" w:type="dxa"/>
            <w:tcBorders>
              <w:top w:val="nil"/>
              <w:left w:val="nil"/>
              <w:bottom w:val="single" w:sz="4" w:space="0" w:color="auto"/>
              <w:right w:val="single" w:sz="4" w:space="0" w:color="auto"/>
            </w:tcBorders>
            <w:shd w:val="clear" w:color="000000" w:fill="FFFFFF"/>
            <w:vAlign w:val="center"/>
            <w:hideMark/>
          </w:tcPr>
          <w:p w14:paraId="7E957C9B" w14:textId="77777777" w:rsidR="000B41EA" w:rsidRPr="000B41EA" w:rsidRDefault="000B41EA" w:rsidP="000B41EA">
            <w:pPr>
              <w:rPr>
                <w:rFonts w:ascii="Arial LatArm" w:hAnsi="Arial LatArm" w:cs="Arial"/>
                <w:b/>
                <w:bCs/>
              </w:rPr>
            </w:pPr>
            <w:r w:rsidRPr="000B41EA">
              <w:rPr>
                <w:rFonts w:ascii="Arial LatArm" w:hAnsi="Arial LatArm" w:cs="Arial"/>
                <w:b/>
                <w:bCs/>
              </w:rPr>
              <w:t> </w:t>
            </w:r>
          </w:p>
        </w:tc>
        <w:tc>
          <w:tcPr>
            <w:tcW w:w="823" w:type="dxa"/>
            <w:tcBorders>
              <w:top w:val="nil"/>
              <w:left w:val="nil"/>
              <w:bottom w:val="single" w:sz="4" w:space="0" w:color="auto"/>
              <w:right w:val="single" w:sz="4" w:space="0" w:color="auto"/>
            </w:tcBorders>
            <w:shd w:val="clear" w:color="000000" w:fill="FFFFFF"/>
            <w:vAlign w:val="center"/>
            <w:hideMark/>
          </w:tcPr>
          <w:p w14:paraId="47DA4A68" w14:textId="77777777" w:rsidR="000B41EA" w:rsidRPr="000B41EA" w:rsidRDefault="000B41EA" w:rsidP="000B41EA">
            <w:pPr>
              <w:rPr>
                <w:rFonts w:ascii="Arial LatArm" w:hAnsi="Arial LatArm" w:cs="Arial"/>
                <w:b/>
                <w:bCs/>
              </w:rPr>
            </w:pPr>
            <w:r w:rsidRPr="000B41EA">
              <w:rPr>
                <w:rFonts w:ascii="Arial LatArm" w:hAnsi="Arial LatArm" w:cs="Arial"/>
                <w:b/>
                <w:bCs/>
              </w:rPr>
              <w:t> </w:t>
            </w:r>
          </w:p>
        </w:tc>
        <w:tc>
          <w:tcPr>
            <w:tcW w:w="1341" w:type="dxa"/>
            <w:tcBorders>
              <w:top w:val="nil"/>
              <w:left w:val="nil"/>
              <w:bottom w:val="single" w:sz="4" w:space="0" w:color="auto"/>
              <w:right w:val="single" w:sz="4" w:space="0" w:color="auto"/>
            </w:tcBorders>
            <w:shd w:val="clear" w:color="000000" w:fill="FFFFFF"/>
            <w:vAlign w:val="center"/>
            <w:hideMark/>
          </w:tcPr>
          <w:p w14:paraId="1C655A9D" w14:textId="77777777" w:rsidR="000B41EA" w:rsidRPr="000B41EA" w:rsidRDefault="000B41EA" w:rsidP="000B41EA">
            <w:pPr>
              <w:jc w:val="right"/>
              <w:rPr>
                <w:rFonts w:ascii="Arial LatArm" w:hAnsi="Arial LatArm" w:cs="Arial"/>
                <w:b/>
                <w:bCs/>
                <w:sz w:val="16"/>
                <w:szCs w:val="16"/>
              </w:rPr>
            </w:pPr>
            <w:r w:rsidRPr="000B41EA">
              <w:rPr>
                <w:rFonts w:ascii="Arial LatArm" w:hAnsi="Arial LatArm" w:cs="Arial"/>
                <w:b/>
                <w:bCs/>
                <w:sz w:val="16"/>
                <w:szCs w:val="16"/>
              </w:rPr>
              <w:t>79279.81662</w:t>
            </w:r>
          </w:p>
        </w:tc>
        <w:tc>
          <w:tcPr>
            <w:tcW w:w="36" w:type="dxa"/>
            <w:vAlign w:val="center"/>
            <w:hideMark/>
          </w:tcPr>
          <w:p w14:paraId="775202E9" w14:textId="77777777" w:rsidR="000B41EA" w:rsidRPr="000B41EA" w:rsidRDefault="000B41EA" w:rsidP="000B41EA">
            <w:pPr>
              <w:rPr>
                <w:sz w:val="20"/>
                <w:szCs w:val="20"/>
              </w:rPr>
            </w:pPr>
          </w:p>
        </w:tc>
      </w:tr>
    </w:tbl>
    <w:p w14:paraId="1DEE2CB6" w14:textId="77777777" w:rsidR="00FD4A9F" w:rsidRDefault="00FD4A9F" w:rsidP="00FD4A9F">
      <w:pPr>
        <w:jc w:val="center"/>
        <w:rPr>
          <w:rFonts w:ascii="GHEA Grapalat" w:hAnsi="GHEA Grapalat"/>
          <w:i/>
          <w:lang w:val="hy-AM"/>
        </w:rPr>
      </w:pPr>
    </w:p>
    <w:p w14:paraId="369C00C0" w14:textId="49129413" w:rsidR="00A31071" w:rsidRPr="00A31071" w:rsidRDefault="00A31071" w:rsidP="00A31071">
      <w:pPr>
        <w:rPr>
          <w:rFonts w:ascii="GHEA Grapalat" w:hAnsi="GHEA Grapalat"/>
          <w:b/>
          <w:bCs/>
          <w:i/>
          <w:lang w:val="hy-AM"/>
        </w:rPr>
      </w:pPr>
      <w:r w:rsidRPr="00A31071">
        <w:rPr>
          <w:rFonts w:ascii="GHEA Grapalat" w:hAnsi="GHEA Grapalat"/>
          <w:b/>
          <w:bCs/>
          <w:i/>
          <w:lang w:val="hy-AM"/>
        </w:rPr>
        <w:t>Աշխատանքների կատարման համար կապալառուն պետք է ունենա քաղաքաշինության բնագավառի շինարարական լիցենզիա 3-րդ դասի՝</w:t>
      </w:r>
    </w:p>
    <w:p w14:paraId="55360268" w14:textId="47E6D0F7" w:rsidR="00FD4A9F" w:rsidRPr="00A31071" w:rsidRDefault="00A31071" w:rsidP="00A31071">
      <w:pPr>
        <w:pStyle w:val="ListParagraph"/>
        <w:numPr>
          <w:ilvl w:val="0"/>
          <w:numId w:val="20"/>
        </w:numPr>
        <w:rPr>
          <w:rFonts w:ascii="GHEA Grapalat" w:hAnsi="GHEA Grapalat"/>
          <w:i/>
          <w:lang w:val="hy-AM"/>
        </w:rPr>
      </w:pPr>
      <w:r w:rsidRPr="00A31071">
        <w:rPr>
          <w:rFonts w:ascii="GHEA Grapalat" w:hAnsi="GHEA Grapalat" w:cs="Sylfaen"/>
          <w:b/>
          <w:bCs/>
          <w:i/>
          <w:lang w:val="hy-AM"/>
        </w:rPr>
        <w:t>Շինարարության</w:t>
      </w:r>
      <w:r w:rsidRPr="00A31071">
        <w:rPr>
          <w:rFonts w:ascii="GHEA Grapalat" w:hAnsi="GHEA Grapalat"/>
          <w:b/>
          <w:bCs/>
          <w:i/>
          <w:lang w:val="hy-AM"/>
        </w:rPr>
        <w:t xml:space="preserve"> </w:t>
      </w:r>
      <w:r w:rsidRPr="00A31071">
        <w:rPr>
          <w:rFonts w:ascii="GHEA Grapalat" w:hAnsi="GHEA Grapalat" w:cs="Sylfaen"/>
          <w:b/>
          <w:bCs/>
          <w:i/>
          <w:lang w:val="hy-AM"/>
        </w:rPr>
        <w:t>իրականացման</w:t>
      </w:r>
      <w:r w:rsidRPr="00A31071">
        <w:rPr>
          <w:rFonts w:ascii="GHEA Grapalat" w:hAnsi="GHEA Grapalat"/>
          <w:b/>
          <w:bCs/>
          <w:i/>
          <w:lang w:val="hy-AM"/>
        </w:rPr>
        <w:t xml:space="preserve"> </w:t>
      </w:r>
      <w:r w:rsidRPr="00A31071">
        <w:rPr>
          <w:rFonts w:ascii="GHEA Grapalat" w:hAnsi="GHEA Grapalat" w:cs="Sylfaen"/>
          <w:b/>
          <w:bCs/>
          <w:i/>
          <w:lang w:val="hy-AM"/>
        </w:rPr>
        <w:t>բնակելի</w:t>
      </w:r>
      <w:r w:rsidRPr="00A31071">
        <w:rPr>
          <w:rFonts w:ascii="GHEA Grapalat" w:hAnsi="GHEA Grapalat"/>
          <w:b/>
          <w:bCs/>
          <w:i/>
          <w:lang w:val="hy-AM"/>
        </w:rPr>
        <w:t xml:space="preserve">, </w:t>
      </w:r>
      <w:r w:rsidRPr="00A31071">
        <w:rPr>
          <w:rFonts w:ascii="GHEA Grapalat" w:hAnsi="GHEA Grapalat" w:cs="Sylfaen"/>
          <w:b/>
          <w:bCs/>
          <w:i/>
          <w:lang w:val="hy-AM"/>
        </w:rPr>
        <w:t>հասարակական</w:t>
      </w:r>
      <w:r w:rsidRPr="00A31071">
        <w:rPr>
          <w:rFonts w:ascii="GHEA Grapalat" w:hAnsi="GHEA Grapalat"/>
          <w:b/>
          <w:bCs/>
          <w:i/>
          <w:lang w:val="hy-AM"/>
        </w:rPr>
        <w:t xml:space="preserve"> </w:t>
      </w:r>
      <w:r w:rsidRPr="00A31071">
        <w:rPr>
          <w:rFonts w:ascii="GHEA Grapalat" w:hAnsi="GHEA Grapalat" w:cs="Sylfaen"/>
          <w:b/>
          <w:bCs/>
          <w:i/>
          <w:lang w:val="hy-AM"/>
        </w:rPr>
        <w:t>և</w:t>
      </w:r>
      <w:r w:rsidRPr="00A31071">
        <w:rPr>
          <w:rFonts w:ascii="GHEA Grapalat" w:hAnsi="GHEA Grapalat"/>
          <w:b/>
          <w:bCs/>
          <w:i/>
          <w:lang w:val="hy-AM"/>
        </w:rPr>
        <w:t xml:space="preserve"> </w:t>
      </w:r>
      <w:r w:rsidRPr="00A31071">
        <w:rPr>
          <w:rFonts w:ascii="GHEA Grapalat" w:hAnsi="GHEA Grapalat" w:cs="Sylfaen"/>
          <w:b/>
          <w:bCs/>
          <w:i/>
          <w:lang w:val="hy-AM"/>
        </w:rPr>
        <w:t>արտադրական</w:t>
      </w:r>
      <w:r w:rsidRPr="00A31071">
        <w:rPr>
          <w:rFonts w:ascii="GHEA Grapalat" w:hAnsi="GHEA Grapalat"/>
          <w:b/>
          <w:bCs/>
          <w:i/>
          <w:lang w:val="hy-AM"/>
        </w:rPr>
        <w:t xml:space="preserve"> </w:t>
      </w:r>
      <w:r w:rsidRPr="00A31071">
        <w:rPr>
          <w:rFonts w:ascii="GHEA Grapalat" w:hAnsi="GHEA Grapalat" w:cs="Sylfaen"/>
          <w:b/>
          <w:bCs/>
          <w:i/>
          <w:lang w:val="hy-AM"/>
        </w:rPr>
        <w:t>կառույցներ</w:t>
      </w:r>
      <w:r w:rsidRPr="00A31071">
        <w:rPr>
          <w:rFonts w:ascii="GHEA Grapalat" w:hAnsi="GHEA Grapalat"/>
          <w:b/>
          <w:bCs/>
          <w:i/>
          <w:lang w:val="hy-AM"/>
        </w:rPr>
        <w:t xml:space="preserve"> </w:t>
      </w:r>
      <w:r w:rsidRPr="00A31071">
        <w:rPr>
          <w:rFonts w:ascii="GHEA Grapalat" w:hAnsi="GHEA Grapalat" w:cs="Sylfaen"/>
          <w:b/>
          <w:bCs/>
          <w:i/>
          <w:lang w:val="hy-AM"/>
        </w:rPr>
        <w:t xml:space="preserve">ներդիրով </w:t>
      </w:r>
      <w:r w:rsidRPr="00A31071">
        <w:rPr>
          <w:rFonts w:ascii="GHEA Grapalat" w:hAnsi="GHEA Grapalat"/>
          <w:b/>
          <w:bCs/>
          <w:i/>
          <w:lang w:val="hy-AM"/>
        </w:rPr>
        <w:t>(03.04)</w:t>
      </w:r>
      <w:r w:rsidRPr="00A31071">
        <w:rPr>
          <w:rFonts w:ascii="GHEA Grapalat" w:hAnsi="GHEA Grapalat"/>
          <w:i/>
          <w:lang w:val="hy-AM"/>
        </w:rPr>
        <w:tab/>
      </w:r>
      <w:r w:rsidRPr="00A31071">
        <w:rPr>
          <w:rFonts w:ascii="GHEA Grapalat" w:hAnsi="GHEA Grapalat"/>
          <w:i/>
          <w:lang w:val="hy-AM"/>
        </w:rPr>
        <w:tab/>
      </w:r>
      <w:r w:rsidRPr="00A31071">
        <w:rPr>
          <w:rFonts w:ascii="GHEA Grapalat" w:hAnsi="GHEA Grapalat"/>
          <w:i/>
          <w:lang w:val="hy-AM"/>
        </w:rPr>
        <w:tab/>
      </w:r>
      <w:r w:rsidRPr="00A31071">
        <w:rPr>
          <w:rFonts w:ascii="GHEA Grapalat" w:hAnsi="GHEA Grapalat"/>
          <w:i/>
          <w:lang w:val="hy-AM"/>
        </w:rPr>
        <w:tab/>
      </w:r>
      <w:r w:rsidRPr="00A31071">
        <w:rPr>
          <w:rFonts w:ascii="GHEA Grapalat" w:hAnsi="GHEA Grapalat"/>
          <w:i/>
          <w:lang w:val="hy-AM"/>
        </w:rPr>
        <w:tab/>
      </w:r>
      <w:r w:rsidRPr="00A31071">
        <w:rPr>
          <w:rFonts w:ascii="GHEA Grapalat" w:hAnsi="GHEA Grapalat"/>
          <w:i/>
          <w:lang w:val="hy-AM"/>
        </w:rPr>
        <w:tab/>
      </w:r>
    </w:p>
    <w:p w14:paraId="140723C7" w14:textId="77777777" w:rsidR="00FD4A9F" w:rsidRDefault="00FD4A9F" w:rsidP="00FD4A9F">
      <w:pPr>
        <w:jc w:val="center"/>
        <w:rPr>
          <w:rFonts w:ascii="GHEA Grapalat" w:hAnsi="GHEA Grapalat"/>
          <w:i/>
          <w:lang w:val="hy-AM"/>
        </w:rPr>
      </w:pPr>
    </w:p>
    <w:p w14:paraId="70F45485" w14:textId="77777777" w:rsidR="00FD4A9F" w:rsidRDefault="00FD4A9F" w:rsidP="00FD4A9F">
      <w:pPr>
        <w:jc w:val="center"/>
        <w:rPr>
          <w:rFonts w:ascii="GHEA Grapalat" w:hAnsi="GHEA Grapalat"/>
          <w:i/>
          <w:lang w:val="hy-AM"/>
        </w:rPr>
      </w:pPr>
    </w:p>
    <w:p w14:paraId="309C3CE0" w14:textId="74D82F7E" w:rsidR="00784666" w:rsidRDefault="00784666" w:rsidP="00F57B7D">
      <w:pPr>
        <w:ind w:firstLine="567"/>
        <w:jc w:val="right"/>
        <w:rPr>
          <w:rFonts w:ascii="GHEA Grapalat" w:hAnsi="GHEA Grapalat"/>
          <w:i/>
          <w:lang w:val="pt-BR"/>
        </w:rPr>
      </w:pPr>
    </w:p>
    <w:p w14:paraId="24A2F7FA" w14:textId="77777777" w:rsidR="00784666" w:rsidRPr="00FB1EC7" w:rsidRDefault="00784666" w:rsidP="00F57B7D">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57B7D" w:rsidRPr="00FB1EC7" w14:paraId="5797A009" w14:textId="77777777" w:rsidTr="00786C00">
        <w:trPr>
          <w:jc w:val="center"/>
        </w:trPr>
        <w:tc>
          <w:tcPr>
            <w:tcW w:w="4536" w:type="dxa"/>
          </w:tcPr>
          <w:p w14:paraId="011F53B1" w14:textId="77777777" w:rsidR="00F57B7D" w:rsidRPr="00FB1EC7" w:rsidRDefault="00F57B7D" w:rsidP="00786C00">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DA5D08" w14:textId="77777777" w:rsidR="00F57B7D" w:rsidRPr="00FB1EC7" w:rsidRDefault="00F57B7D" w:rsidP="00786C00">
            <w:pPr>
              <w:rPr>
                <w:rFonts w:ascii="GHEA Grapalat" w:hAnsi="GHEA Grapalat"/>
                <w:sz w:val="22"/>
                <w:szCs w:val="22"/>
                <w:lang w:val="ru-RU"/>
              </w:rPr>
            </w:pPr>
          </w:p>
          <w:p w14:paraId="392FCA6F"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975D116"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7E32989" w14:textId="77777777" w:rsidR="00F57B7D" w:rsidRPr="00FB1EC7" w:rsidRDefault="00F57B7D" w:rsidP="00786C00">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20BD4004" w14:textId="77777777" w:rsidR="00F57B7D" w:rsidRPr="00FB1EC7" w:rsidRDefault="00F57B7D" w:rsidP="00786C00">
            <w:pPr>
              <w:spacing w:line="360" w:lineRule="auto"/>
              <w:jc w:val="center"/>
              <w:rPr>
                <w:rFonts w:ascii="GHEA Grapalat" w:hAnsi="GHEA Grapalat"/>
                <w:lang w:val="ru-RU"/>
              </w:rPr>
            </w:pPr>
          </w:p>
        </w:tc>
        <w:tc>
          <w:tcPr>
            <w:tcW w:w="4343" w:type="dxa"/>
          </w:tcPr>
          <w:p w14:paraId="174DABBA" w14:textId="77777777" w:rsidR="00F57B7D" w:rsidRPr="00FB1EC7" w:rsidRDefault="00F57B7D" w:rsidP="00786C00">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19C1C2FC" w14:textId="77777777" w:rsidR="00F57B7D" w:rsidRPr="00FB1EC7" w:rsidRDefault="00F57B7D" w:rsidP="00786C00">
            <w:pPr>
              <w:jc w:val="center"/>
              <w:rPr>
                <w:rFonts w:ascii="GHEA Grapalat" w:hAnsi="GHEA Grapalat"/>
                <w:lang w:val="ru-RU"/>
              </w:rPr>
            </w:pPr>
          </w:p>
          <w:p w14:paraId="3961EACE"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C79AF95"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351E3A8" w14:textId="3971674E" w:rsidR="00F57B7D" w:rsidRPr="00515E21" w:rsidRDefault="00F57B7D" w:rsidP="00515E21">
            <w:pPr>
              <w:jc w:val="center"/>
              <w:rPr>
                <w:rFonts w:ascii="GHEA Grapalat" w:hAnsi="GHEA Grapalat" w:cs="Sylfaen"/>
                <w:sz w:val="18"/>
                <w:szCs w:val="18"/>
                <w:lang w:val="hy-AM"/>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7AA73656" w14:textId="77777777" w:rsidR="00086F44" w:rsidRDefault="00086F44" w:rsidP="001176C0">
      <w:pPr>
        <w:rPr>
          <w:rFonts w:ascii="GHEA Grapalat" w:hAnsi="GHEA Grapalat" w:cs="Sylfaen"/>
          <w:i/>
          <w:sz w:val="20"/>
          <w:szCs w:val="20"/>
          <w:lang w:val="pt-BR"/>
        </w:rPr>
      </w:pPr>
    </w:p>
    <w:p w14:paraId="4916F200" w14:textId="77777777" w:rsidR="00A633A2" w:rsidRDefault="00A633A2" w:rsidP="001176C0">
      <w:pPr>
        <w:rPr>
          <w:rFonts w:ascii="GHEA Grapalat" w:hAnsi="GHEA Grapalat" w:cs="Sylfaen"/>
          <w:i/>
          <w:sz w:val="20"/>
          <w:szCs w:val="20"/>
          <w:lang w:val="pt-BR"/>
        </w:rPr>
      </w:pPr>
    </w:p>
    <w:p w14:paraId="3A8D8BD4" w14:textId="77777777" w:rsidR="00A633A2" w:rsidRDefault="00A633A2" w:rsidP="001176C0">
      <w:pPr>
        <w:rPr>
          <w:rFonts w:ascii="GHEA Grapalat" w:hAnsi="GHEA Grapalat" w:cs="Sylfaen"/>
          <w:i/>
          <w:sz w:val="20"/>
          <w:szCs w:val="20"/>
          <w:lang w:val="pt-BR"/>
        </w:rPr>
      </w:pPr>
    </w:p>
    <w:p w14:paraId="4536C7A6" w14:textId="77777777" w:rsidR="00A633A2" w:rsidRDefault="00A633A2" w:rsidP="001176C0">
      <w:pPr>
        <w:rPr>
          <w:rFonts w:ascii="GHEA Grapalat" w:hAnsi="GHEA Grapalat" w:cs="Sylfaen"/>
          <w:i/>
          <w:sz w:val="20"/>
          <w:szCs w:val="20"/>
          <w:lang w:val="pt-BR"/>
        </w:rPr>
      </w:pPr>
    </w:p>
    <w:p w14:paraId="51F17DE4" w14:textId="77777777" w:rsidR="00A633A2" w:rsidRDefault="00A633A2" w:rsidP="001176C0">
      <w:pPr>
        <w:rPr>
          <w:rFonts w:ascii="GHEA Grapalat" w:hAnsi="GHEA Grapalat" w:cs="Sylfaen"/>
          <w:i/>
          <w:sz w:val="20"/>
          <w:szCs w:val="20"/>
          <w:lang w:val="pt-BR"/>
        </w:rPr>
      </w:pPr>
    </w:p>
    <w:p w14:paraId="59410496" w14:textId="77777777" w:rsidR="00A633A2" w:rsidRDefault="00A633A2" w:rsidP="001176C0">
      <w:pPr>
        <w:rPr>
          <w:rFonts w:ascii="GHEA Grapalat" w:hAnsi="GHEA Grapalat" w:cs="Sylfaen"/>
          <w:i/>
          <w:sz w:val="20"/>
          <w:szCs w:val="20"/>
          <w:lang w:val="pt-BR"/>
        </w:rPr>
      </w:pPr>
    </w:p>
    <w:p w14:paraId="447001AC" w14:textId="77777777" w:rsidR="00A633A2" w:rsidRDefault="00A633A2" w:rsidP="001176C0">
      <w:pPr>
        <w:rPr>
          <w:rFonts w:ascii="GHEA Grapalat" w:hAnsi="GHEA Grapalat" w:cs="Sylfaen"/>
          <w:i/>
          <w:sz w:val="20"/>
          <w:szCs w:val="20"/>
          <w:lang w:val="pt-BR"/>
        </w:rPr>
      </w:pPr>
    </w:p>
    <w:p w14:paraId="60DC9BD2" w14:textId="77777777" w:rsidR="00A633A2" w:rsidRDefault="00A633A2" w:rsidP="001176C0">
      <w:pPr>
        <w:rPr>
          <w:rFonts w:ascii="GHEA Grapalat" w:hAnsi="GHEA Grapalat" w:cs="Sylfaen"/>
          <w:i/>
          <w:sz w:val="20"/>
          <w:szCs w:val="20"/>
          <w:lang w:val="pt-BR"/>
        </w:rPr>
      </w:pPr>
    </w:p>
    <w:p w14:paraId="22045DBF" w14:textId="77777777" w:rsidR="00A633A2" w:rsidRDefault="00A633A2" w:rsidP="001176C0">
      <w:pPr>
        <w:rPr>
          <w:rFonts w:ascii="GHEA Grapalat" w:hAnsi="GHEA Grapalat" w:cs="Sylfaen"/>
          <w:i/>
          <w:sz w:val="20"/>
          <w:szCs w:val="20"/>
          <w:lang w:val="pt-BR"/>
        </w:rPr>
      </w:pPr>
    </w:p>
    <w:p w14:paraId="6C5BBFFD" w14:textId="77777777" w:rsidR="00A633A2" w:rsidRDefault="00A633A2" w:rsidP="001176C0">
      <w:pPr>
        <w:rPr>
          <w:rFonts w:ascii="GHEA Grapalat" w:hAnsi="GHEA Grapalat" w:cs="Sylfaen"/>
          <w:i/>
          <w:sz w:val="20"/>
          <w:szCs w:val="20"/>
          <w:lang w:val="pt-BR"/>
        </w:rPr>
      </w:pPr>
    </w:p>
    <w:p w14:paraId="5B77ED5E" w14:textId="77777777" w:rsidR="00A633A2" w:rsidRDefault="00A633A2" w:rsidP="001176C0">
      <w:pPr>
        <w:rPr>
          <w:rFonts w:ascii="GHEA Grapalat" w:hAnsi="GHEA Grapalat" w:cs="Sylfaen"/>
          <w:i/>
          <w:sz w:val="20"/>
          <w:szCs w:val="20"/>
          <w:lang w:val="pt-BR"/>
        </w:rPr>
      </w:pPr>
    </w:p>
    <w:p w14:paraId="24BF5F3E" w14:textId="77777777" w:rsidR="00A633A2" w:rsidRDefault="00A633A2" w:rsidP="001176C0">
      <w:pPr>
        <w:rPr>
          <w:rFonts w:ascii="GHEA Grapalat" w:hAnsi="GHEA Grapalat" w:cs="Sylfaen"/>
          <w:i/>
          <w:sz w:val="20"/>
          <w:szCs w:val="20"/>
          <w:lang w:val="pt-BR"/>
        </w:rPr>
      </w:pPr>
    </w:p>
    <w:p w14:paraId="3EC01985" w14:textId="77777777" w:rsidR="00A633A2" w:rsidRDefault="00A633A2" w:rsidP="001176C0">
      <w:pPr>
        <w:rPr>
          <w:rFonts w:ascii="GHEA Grapalat" w:hAnsi="GHEA Grapalat" w:cs="Sylfaen"/>
          <w:i/>
          <w:sz w:val="20"/>
          <w:szCs w:val="20"/>
          <w:lang w:val="pt-BR"/>
        </w:rPr>
      </w:pPr>
    </w:p>
    <w:p w14:paraId="110583F1" w14:textId="77777777" w:rsidR="00A633A2" w:rsidRDefault="00A633A2" w:rsidP="001176C0">
      <w:pPr>
        <w:rPr>
          <w:rFonts w:ascii="GHEA Grapalat" w:hAnsi="GHEA Grapalat" w:cs="Sylfaen"/>
          <w:i/>
          <w:sz w:val="20"/>
          <w:szCs w:val="20"/>
          <w:lang w:val="pt-BR"/>
        </w:rPr>
      </w:pPr>
    </w:p>
    <w:p w14:paraId="664DCC8D" w14:textId="77777777" w:rsidR="00A633A2" w:rsidRDefault="00A633A2" w:rsidP="001176C0">
      <w:pPr>
        <w:rPr>
          <w:rFonts w:ascii="GHEA Grapalat" w:hAnsi="GHEA Grapalat" w:cs="Sylfaen"/>
          <w:i/>
          <w:sz w:val="20"/>
          <w:szCs w:val="20"/>
          <w:lang w:val="pt-BR"/>
        </w:rPr>
      </w:pPr>
    </w:p>
    <w:p w14:paraId="17424802" w14:textId="77777777" w:rsidR="007321AC" w:rsidRDefault="007321AC" w:rsidP="001176C0">
      <w:pPr>
        <w:rPr>
          <w:rFonts w:ascii="GHEA Grapalat" w:hAnsi="GHEA Grapalat" w:cs="Sylfaen"/>
          <w:i/>
          <w:sz w:val="20"/>
          <w:szCs w:val="20"/>
          <w:lang w:val="pt-BR"/>
        </w:rPr>
      </w:pPr>
    </w:p>
    <w:p w14:paraId="4B6CB19C" w14:textId="77777777" w:rsidR="007321AC" w:rsidRDefault="007321AC" w:rsidP="001176C0">
      <w:pPr>
        <w:rPr>
          <w:rFonts w:ascii="GHEA Grapalat" w:hAnsi="GHEA Grapalat" w:cs="Sylfaen"/>
          <w:i/>
          <w:sz w:val="20"/>
          <w:szCs w:val="20"/>
          <w:lang w:val="pt-BR"/>
        </w:rPr>
      </w:pPr>
    </w:p>
    <w:p w14:paraId="5BFB1481" w14:textId="77777777" w:rsidR="007321AC" w:rsidRDefault="007321AC" w:rsidP="001176C0">
      <w:pPr>
        <w:rPr>
          <w:rFonts w:ascii="GHEA Grapalat" w:hAnsi="GHEA Grapalat" w:cs="Sylfaen"/>
          <w:i/>
          <w:sz w:val="20"/>
          <w:szCs w:val="20"/>
          <w:lang w:val="pt-BR"/>
        </w:rPr>
      </w:pPr>
    </w:p>
    <w:p w14:paraId="413F5648" w14:textId="77777777" w:rsidR="007321AC" w:rsidRDefault="007321AC" w:rsidP="001176C0">
      <w:pPr>
        <w:rPr>
          <w:rFonts w:ascii="GHEA Grapalat" w:hAnsi="GHEA Grapalat" w:cs="Sylfaen"/>
          <w:i/>
          <w:sz w:val="20"/>
          <w:szCs w:val="20"/>
          <w:lang w:val="pt-BR"/>
        </w:rPr>
      </w:pPr>
    </w:p>
    <w:p w14:paraId="1EA0A960" w14:textId="77777777" w:rsidR="007321AC" w:rsidRDefault="007321AC" w:rsidP="001176C0">
      <w:pPr>
        <w:rPr>
          <w:rFonts w:ascii="GHEA Grapalat" w:hAnsi="GHEA Grapalat" w:cs="Sylfaen"/>
          <w:i/>
          <w:sz w:val="20"/>
          <w:szCs w:val="20"/>
          <w:lang w:val="pt-BR"/>
        </w:rPr>
      </w:pPr>
    </w:p>
    <w:p w14:paraId="3DA28961" w14:textId="77777777" w:rsidR="007321AC" w:rsidRDefault="007321AC" w:rsidP="001176C0">
      <w:pPr>
        <w:rPr>
          <w:rFonts w:ascii="GHEA Grapalat" w:hAnsi="GHEA Grapalat" w:cs="Sylfaen"/>
          <w:i/>
          <w:sz w:val="20"/>
          <w:szCs w:val="20"/>
          <w:lang w:val="pt-BR"/>
        </w:rPr>
      </w:pPr>
    </w:p>
    <w:p w14:paraId="1E57E5DF" w14:textId="77777777" w:rsidR="007321AC" w:rsidRDefault="007321AC" w:rsidP="001176C0">
      <w:pPr>
        <w:rPr>
          <w:rFonts w:ascii="GHEA Grapalat" w:hAnsi="GHEA Grapalat" w:cs="Sylfaen"/>
          <w:i/>
          <w:sz w:val="20"/>
          <w:szCs w:val="20"/>
          <w:lang w:val="pt-BR"/>
        </w:rPr>
      </w:pPr>
    </w:p>
    <w:p w14:paraId="699B4FB6" w14:textId="77777777" w:rsidR="007321AC" w:rsidRDefault="007321AC" w:rsidP="001176C0">
      <w:pPr>
        <w:rPr>
          <w:rFonts w:ascii="GHEA Grapalat" w:hAnsi="GHEA Grapalat" w:cs="Sylfaen"/>
          <w:i/>
          <w:sz w:val="20"/>
          <w:szCs w:val="20"/>
          <w:lang w:val="pt-BR"/>
        </w:rPr>
      </w:pPr>
    </w:p>
    <w:p w14:paraId="774E9CE0" w14:textId="77777777" w:rsidR="007321AC" w:rsidRDefault="007321AC" w:rsidP="001176C0">
      <w:pPr>
        <w:rPr>
          <w:rFonts w:ascii="GHEA Grapalat" w:hAnsi="GHEA Grapalat" w:cs="Sylfaen"/>
          <w:i/>
          <w:sz w:val="20"/>
          <w:szCs w:val="20"/>
          <w:lang w:val="pt-BR"/>
        </w:rPr>
      </w:pPr>
    </w:p>
    <w:p w14:paraId="7A7316CF" w14:textId="77777777" w:rsidR="007321AC" w:rsidRDefault="007321AC" w:rsidP="001176C0">
      <w:pPr>
        <w:rPr>
          <w:rFonts w:ascii="GHEA Grapalat" w:hAnsi="GHEA Grapalat" w:cs="Sylfaen"/>
          <w:i/>
          <w:sz w:val="20"/>
          <w:szCs w:val="20"/>
          <w:lang w:val="pt-BR"/>
        </w:rPr>
      </w:pPr>
    </w:p>
    <w:p w14:paraId="51FAAB37" w14:textId="77777777" w:rsidR="00086F44" w:rsidRDefault="00086F44" w:rsidP="00A31071">
      <w:pPr>
        <w:rPr>
          <w:rFonts w:ascii="GHEA Grapalat" w:hAnsi="GHEA Grapalat" w:cs="Sylfaen"/>
          <w:i/>
          <w:sz w:val="20"/>
          <w:szCs w:val="20"/>
          <w:lang w:val="pt-BR"/>
        </w:rPr>
      </w:pPr>
    </w:p>
    <w:p w14:paraId="17D95373" w14:textId="77777777" w:rsidR="005023CD" w:rsidRDefault="005023CD" w:rsidP="00A31071">
      <w:pPr>
        <w:rPr>
          <w:rFonts w:ascii="GHEA Grapalat" w:hAnsi="GHEA Grapalat" w:cs="Sylfaen"/>
          <w:i/>
          <w:sz w:val="20"/>
          <w:szCs w:val="20"/>
          <w:lang w:val="pt-BR"/>
        </w:rPr>
      </w:pPr>
    </w:p>
    <w:p w14:paraId="01C3917C" w14:textId="77777777" w:rsidR="005023CD" w:rsidRDefault="005023CD" w:rsidP="00A31071">
      <w:pPr>
        <w:rPr>
          <w:rFonts w:ascii="GHEA Grapalat" w:hAnsi="GHEA Grapalat" w:cs="Sylfaen"/>
          <w:i/>
          <w:sz w:val="20"/>
          <w:szCs w:val="20"/>
          <w:lang w:val="pt-BR"/>
        </w:rPr>
      </w:pPr>
    </w:p>
    <w:p w14:paraId="0D29CE78" w14:textId="77777777" w:rsidR="005023CD" w:rsidRDefault="005023CD" w:rsidP="00A31071">
      <w:pPr>
        <w:rPr>
          <w:rFonts w:ascii="GHEA Grapalat" w:hAnsi="GHEA Grapalat" w:cs="Sylfaen"/>
          <w:i/>
          <w:sz w:val="20"/>
          <w:szCs w:val="20"/>
          <w:lang w:val="pt-BR"/>
        </w:rPr>
      </w:pPr>
    </w:p>
    <w:p w14:paraId="6AF1F45C" w14:textId="77777777" w:rsidR="005023CD" w:rsidRDefault="005023CD" w:rsidP="00A31071">
      <w:pPr>
        <w:rPr>
          <w:rFonts w:ascii="GHEA Grapalat" w:hAnsi="GHEA Grapalat" w:cs="Sylfaen"/>
          <w:i/>
          <w:sz w:val="20"/>
          <w:szCs w:val="20"/>
          <w:lang w:val="pt-BR"/>
        </w:rPr>
      </w:pPr>
    </w:p>
    <w:p w14:paraId="111D7888" w14:textId="77777777" w:rsidR="005023CD" w:rsidRDefault="005023CD" w:rsidP="00A31071">
      <w:pPr>
        <w:rPr>
          <w:rFonts w:ascii="GHEA Grapalat" w:hAnsi="GHEA Grapalat" w:cs="Sylfaen"/>
          <w:i/>
          <w:sz w:val="20"/>
          <w:szCs w:val="20"/>
          <w:lang w:val="pt-BR"/>
        </w:rPr>
      </w:pPr>
    </w:p>
    <w:p w14:paraId="2C2320BA" w14:textId="7BDC6AD0"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5AAB54FD" w14:textId="77777777" w:rsidR="001E0CEE" w:rsidRPr="00FB1EC7" w:rsidRDefault="001E0CEE" w:rsidP="001E0CEE">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9E84A72"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F7CDDC4" w14:textId="77777777" w:rsidR="001E0CEE" w:rsidRPr="00FB1EC7" w:rsidRDefault="001E0CEE" w:rsidP="001E0CEE">
      <w:pPr>
        <w:jc w:val="center"/>
        <w:rPr>
          <w:rFonts w:ascii="GHEA Grapalat" w:hAnsi="GHEA Grapalat" w:cs="Sylfaen"/>
          <w:b/>
          <w:lang w:val="pt-BR"/>
        </w:rPr>
      </w:pPr>
    </w:p>
    <w:p w14:paraId="545486D6" w14:textId="77777777" w:rsidR="001E0CEE" w:rsidRPr="00FB1EC7" w:rsidRDefault="001E0CEE" w:rsidP="001E0CEE">
      <w:pPr>
        <w:jc w:val="center"/>
        <w:rPr>
          <w:rFonts w:ascii="GHEA Grapalat" w:hAnsi="GHEA Grapalat" w:cs="Sylfaen"/>
          <w:b/>
          <w:lang w:val="pt-BR"/>
        </w:rPr>
      </w:pPr>
    </w:p>
    <w:p w14:paraId="49C5A964" w14:textId="77777777" w:rsidR="001E0CEE" w:rsidRPr="00FB1EC7" w:rsidRDefault="001E0CEE" w:rsidP="001E0CEE">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3F003F83" w14:textId="5F895B52" w:rsidR="001E0CEE" w:rsidRPr="001176C0" w:rsidRDefault="009718E4" w:rsidP="001E0CEE">
      <w:pPr>
        <w:ind w:firstLine="567"/>
        <w:jc w:val="center"/>
        <w:rPr>
          <w:rFonts w:ascii="GHEA Grapalat" w:hAnsi="GHEA Grapalat" w:cs="Sylfaen"/>
          <w:color w:val="000000" w:themeColor="text1"/>
          <w:sz w:val="22"/>
          <w:szCs w:val="22"/>
          <w:lang w:val="pt-BR"/>
        </w:rPr>
      </w:pPr>
      <w:r>
        <w:rPr>
          <w:rFonts w:ascii="GHEA Grapalat" w:hAnsi="GHEA Grapalat"/>
          <w:i/>
          <w:iCs/>
          <w:color w:val="000000" w:themeColor="text1"/>
          <w:sz w:val="22"/>
          <w:szCs w:val="22"/>
          <w:lang w:val="pt-BR"/>
        </w:rPr>
        <w:t>ԵՐ</w:t>
      </w:r>
      <w:r w:rsidR="00A31071">
        <w:rPr>
          <w:rFonts w:ascii="GHEA Grapalat" w:hAnsi="GHEA Grapalat"/>
          <w:i/>
          <w:iCs/>
          <w:color w:val="000000" w:themeColor="text1"/>
          <w:sz w:val="22"/>
          <w:szCs w:val="22"/>
          <w:lang w:val="hy-AM"/>
        </w:rPr>
        <w:t>ԵՎ</w:t>
      </w:r>
      <w:r>
        <w:rPr>
          <w:rFonts w:ascii="GHEA Grapalat" w:hAnsi="GHEA Grapalat"/>
          <w:i/>
          <w:iCs/>
          <w:color w:val="000000" w:themeColor="text1"/>
          <w:sz w:val="22"/>
          <w:szCs w:val="22"/>
          <w:lang w:val="pt-BR"/>
        </w:rPr>
        <w:t>ԱՆ ՔԱՂԱՔԻ ՆՈՐ ՆՈՐՔ ՎԱՐՉԱԿԱՆ ՇՐՋԱՆԻ ԲԱԿԱՅԻՆ ՏԱՐԱԾՔՆԵՐԻ ԲԱՐԵԿԱՐԳՄԱՆ և ՖՈՒՏԲՈԼԻ ԴԱՇՏԻ ԿԱՌՈՒՑՄԱՆ ԱՇԽԱՏԱՆՔՆԵՐ</w:t>
      </w:r>
      <w:r w:rsidR="006003EC" w:rsidRPr="006003EC">
        <w:rPr>
          <w:rFonts w:ascii="GHEA Grapalat" w:hAnsi="GHEA Grapalat" w:cs="Sylfaen"/>
          <w:i/>
          <w:iCs/>
          <w:color w:val="000000" w:themeColor="text1"/>
          <w:sz w:val="22"/>
          <w:szCs w:val="22"/>
          <w:lang w:val="pt-BR"/>
        </w:rPr>
        <w:t>Ի</w:t>
      </w:r>
      <w:r w:rsidR="006003EC" w:rsidRPr="001176C0">
        <w:rPr>
          <w:rFonts w:ascii="GHEA Grapalat" w:hAnsi="GHEA Grapalat" w:cs="Times Armenian"/>
          <w:color w:val="000000" w:themeColor="text1"/>
          <w:sz w:val="22"/>
          <w:szCs w:val="22"/>
          <w:lang w:val="pt-BR"/>
        </w:rPr>
        <w:t xml:space="preserve"> </w:t>
      </w:r>
      <w:r w:rsidR="001176C0" w:rsidRPr="001176C0">
        <w:rPr>
          <w:rFonts w:ascii="GHEA Grapalat" w:hAnsi="GHEA Grapalat" w:cs="Sylfaen"/>
          <w:color w:val="000000" w:themeColor="text1"/>
          <w:sz w:val="22"/>
          <w:szCs w:val="22"/>
          <w:lang w:val="pt-BR"/>
        </w:rPr>
        <w:t>ԿԱՏԱՐՄԱՆ</w:t>
      </w:r>
    </w:p>
    <w:p w14:paraId="484B344B" w14:textId="77777777" w:rsidR="001176C0" w:rsidRPr="001176C0" w:rsidRDefault="001176C0" w:rsidP="001E0CEE">
      <w:pPr>
        <w:ind w:firstLine="567"/>
        <w:jc w:val="center"/>
        <w:rPr>
          <w:rFonts w:ascii="GHEA Grapalat" w:hAnsi="GHEA Grapalat"/>
          <w:b/>
          <w:color w:val="000000" w:themeColor="text1"/>
          <w:sz w:val="22"/>
          <w:szCs w:val="22"/>
          <w:lang w:val="pt-BR"/>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685"/>
        <w:gridCol w:w="4410"/>
        <w:gridCol w:w="1990"/>
      </w:tblGrid>
      <w:tr w:rsidR="001E0CEE" w:rsidRPr="00FB1EC7" w14:paraId="65713820" w14:textId="77777777" w:rsidTr="00AF40F9">
        <w:trPr>
          <w:cantSplit/>
          <w:jc w:val="center"/>
        </w:trPr>
        <w:tc>
          <w:tcPr>
            <w:tcW w:w="625" w:type="dxa"/>
            <w:vMerge w:val="restart"/>
            <w:vAlign w:val="center"/>
          </w:tcPr>
          <w:p w14:paraId="07916ACC" w14:textId="03B9D4A3" w:rsidR="001E0CEE" w:rsidRPr="00AF40F9" w:rsidRDefault="00AF40F9" w:rsidP="007759CD">
            <w:pPr>
              <w:jc w:val="center"/>
              <w:rPr>
                <w:rFonts w:ascii="GHEA Grapalat" w:hAnsi="GHEA Grapalat"/>
                <w:sz w:val="20"/>
                <w:szCs w:val="20"/>
                <w:lang w:val="hy-AM"/>
              </w:rPr>
            </w:pPr>
            <w:r>
              <w:rPr>
                <w:rFonts w:ascii="GHEA Grapalat" w:hAnsi="GHEA Grapalat"/>
                <w:sz w:val="20"/>
                <w:szCs w:val="20"/>
                <w:lang w:val="hy-AM"/>
              </w:rPr>
              <w:t>Չ/Մ</w:t>
            </w:r>
          </w:p>
        </w:tc>
        <w:tc>
          <w:tcPr>
            <w:tcW w:w="3685" w:type="dxa"/>
            <w:vMerge w:val="restart"/>
            <w:vAlign w:val="center"/>
          </w:tcPr>
          <w:p w14:paraId="70BABE4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7232733"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400" w:type="dxa"/>
            <w:gridSpan w:val="2"/>
            <w:vAlign w:val="center"/>
          </w:tcPr>
          <w:p w14:paraId="2AA3B55B" w14:textId="63A0818A"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1E0CEE" w:rsidRPr="00FB1EC7" w14:paraId="22390B24" w14:textId="77777777" w:rsidTr="00AF40F9">
        <w:trPr>
          <w:cantSplit/>
          <w:trHeight w:val="586"/>
          <w:jc w:val="center"/>
        </w:trPr>
        <w:tc>
          <w:tcPr>
            <w:tcW w:w="625" w:type="dxa"/>
            <w:vMerge/>
            <w:vAlign w:val="center"/>
          </w:tcPr>
          <w:p w14:paraId="43831C2F" w14:textId="77777777" w:rsidR="001E0CEE" w:rsidRPr="00FB1EC7" w:rsidRDefault="001E0CEE" w:rsidP="007759CD">
            <w:pPr>
              <w:jc w:val="both"/>
              <w:rPr>
                <w:rFonts w:ascii="GHEA Grapalat" w:hAnsi="GHEA Grapalat"/>
                <w:sz w:val="20"/>
                <w:szCs w:val="20"/>
                <w:lang w:val="pt-BR"/>
              </w:rPr>
            </w:pPr>
          </w:p>
        </w:tc>
        <w:tc>
          <w:tcPr>
            <w:tcW w:w="3685" w:type="dxa"/>
            <w:vMerge/>
          </w:tcPr>
          <w:p w14:paraId="17DD1AE2" w14:textId="77777777" w:rsidR="001E0CEE" w:rsidRPr="00FB1EC7" w:rsidRDefault="001E0CEE" w:rsidP="007759CD">
            <w:pPr>
              <w:rPr>
                <w:rFonts w:ascii="GHEA Grapalat" w:hAnsi="GHEA Grapalat"/>
                <w:sz w:val="20"/>
                <w:szCs w:val="20"/>
                <w:lang w:val="pt-BR"/>
              </w:rPr>
            </w:pPr>
          </w:p>
        </w:tc>
        <w:tc>
          <w:tcPr>
            <w:tcW w:w="4410" w:type="dxa"/>
            <w:vAlign w:val="center"/>
          </w:tcPr>
          <w:p w14:paraId="185D017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990" w:type="dxa"/>
            <w:vAlign w:val="center"/>
          </w:tcPr>
          <w:p w14:paraId="430E9A0F"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A31071" w:rsidRPr="009718E4" w14:paraId="57AD06E9" w14:textId="77777777" w:rsidTr="00515E21">
        <w:trPr>
          <w:trHeight w:val="586"/>
          <w:jc w:val="center"/>
        </w:trPr>
        <w:tc>
          <w:tcPr>
            <w:tcW w:w="625" w:type="dxa"/>
            <w:vAlign w:val="center"/>
          </w:tcPr>
          <w:p w14:paraId="016D27D1" w14:textId="77777777" w:rsidR="00A31071" w:rsidRPr="000E6511" w:rsidRDefault="00A31071" w:rsidP="00A31071">
            <w:pPr>
              <w:jc w:val="center"/>
              <w:rPr>
                <w:rFonts w:ascii="GHEA Grapalat" w:hAnsi="GHEA Grapalat"/>
                <w:sz w:val="20"/>
                <w:szCs w:val="20"/>
                <w:lang w:val="hy-AM"/>
              </w:rPr>
            </w:pPr>
            <w:r>
              <w:rPr>
                <w:rFonts w:ascii="GHEA Grapalat" w:hAnsi="GHEA Grapalat"/>
                <w:sz w:val="20"/>
                <w:szCs w:val="20"/>
                <w:lang w:val="hy-AM"/>
              </w:rPr>
              <w:t>1</w:t>
            </w:r>
          </w:p>
        </w:tc>
        <w:tc>
          <w:tcPr>
            <w:tcW w:w="3685" w:type="dxa"/>
            <w:vAlign w:val="center"/>
          </w:tcPr>
          <w:p w14:paraId="539D3831" w14:textId="1C3BCAD0" w:rsidR="00A31071" w:rsidRPr="009A6D98" w:rsidRDefault="00A31071" w:rsidP="00A31071">
            <w:pPr>
              <w:jc w:val="center"/>
              <w:rPr>
                <w:rFonts w:ascii="GHEA Grapalat" w:hAnsi="GHEA Grapalat" w:cs="Sylfaen"/>
                <w:sz w:val="20"/>
                <w:szCs w:val="20"/>
                <w:lang w:val="hy-AM"/>
              </w:rPr>
            </w:pPr>
            <w:r w:rsidRPr="009718E4">
              <w:rPr>
                <w:rFonts w:ascii="GHEA Grapalat" w:eastAsia="MS Mincho" w:hAnsi="GHEA Grapalat" w:cs="Sylfaen"/>
                <w:bCs/>
                <w:sz w:val="20"/>
                <w:lang w:val="hy-AM" w:eastAsia="ja-JP"/>
              </w:rPr>
              <w:t xml:space="preserve">Երևան քաղաքի Նոր Նորք վարչական շրջանի Գյուլիքևխյան նրբ. 4 շենքի հարակից տարածքում ֆուտբոլի դաշտի կառուցման աշխատանքներ                   </w:t>
            </w:r>
          </w:p>
        </w:tc>
        <w:tc>
          <w:tcPr>
            <w:tcW w:w="4410" w:type="dxa"/>
            <w:vAlign w:val="center"/>
          </w:tcPr>
          <w:p w14:paraId="5181A3A4" w14:textId="0420F11C" w:rsidR="00A31071" w:rsidRPr="00515E21" w:rsidRDefault="00A31071" w:rsidP="00A31071">
            <w:pPr>
              <w:jc w:val="center"/>
              <w:rPr>
                <w:rFonts w:ascii="GHEA Grapalat" w:hAnsi="GHEA Grapalat"/>
                <w:color w:val="000000" w:themeColor="text1"/>
                <w:sz w:val="20"/>
                <w:szCs w:val="20"/>
                <w:lang w:val="hy-AM"/>
              </w:rPr>
            </w:pPr>
            <w:r w:rsidRPr="00696FFC">
              <w:rPr>
                <w:rFonts w:ascii="GHEA Grapalat" w:hAnsi="GHEA Grapalat"/>
                <w:sz w:val="18"/>
                <w:szCs w:val="18"/>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1990" w:type="dxa"/>
            <w:vAlign w:val="center"/>
          </w:tcPr>
          <w:p w14:paraId="756FA8D6" w14:textId="4E599A8D" w:rsidR="00A31071" w:rsidRPr="00086F44" w:rsidRDefault="00A31071" w:rsidP="00A31071">
            <w:pPr>
              <w:jc w:val="center"/>
              <w:rPr>
                <w:rFonts w:ascii="GHEA Grapalat" w:hAnsi="GHEA Grapalat"/>
                <w:sz w:val="20"/>
                <w:szCs w:val="20"/>
                <w:lang w:val="hy-AM"/>
              </w:rPr>
            </w:pPr>
            <w:r>
              <w:rPr>
                <w:rFonts w:ascii="GHEA Grapalat" w:hAnsi="GHEA Grapalat"/>
                <w:sz w:val="20"/>
                <w:szCs w:val="20"/>
                <w:lang w:val="hy-AM"/>
              </w:rPr>
              <w:t>մ</w:t>
            </w:r>
            <w:r w:rsidRPr="00086F44">
              <w:rPr>
                <w:rFonts w:ascii="GHEA Grapalat" w:hAnsi="GHEA Grapalat"/>
                <w:sz w:val="20"/>
                <w:szCs w:val="20"/>
                <w:lang w:val="hy-AM"/>
              </w:rPr>
              <w:t xml:space="preserve">ինչև </w:t>
            </w:r>
            <w:r>
              <w:rPr>
                <w:rFonts w:ascii="GHEA Grapalat" w:hAnsi="GHEA Grapalat"/>
                <w:sz w:val="20"/>
                <w:szCs w:val="20"/>
                <w:lang w:val="hy-AM"/>
              </w:rPr>
              <w:t>4</w:t>
            </w:r>
            <w:r w:rsidRPr="00086F44">
              <w:rPr>
                <w:rFonts w:ascii="GHEA Grapalat" w:hAnsi="GHEA Grapalat"/>
                <w:sz w:val="20"/>
                <w:szCs w:val="20"/>
                <w:lang w:val="hy-AM"/>
              </w:rPr>
              <w:t xml:space="preserve">0-րդ օրացուցային օրը </w:t>
            </w:r>
          </w:p>
        </w:tc>
      </w:tr>
      <w:tr w:rsidR="00A31071" w:rsidRPr="009718E4" w14:paraId="2401E3B6" w14:textId="77777777" w:rsidTr="00515E21">
        <w:trPr>
          <w:trHeight w:val="586"/>
          <w:jc w:val="center"/>
        </w:trPr>
        <w:tc>
          <w:tcPr>
            <w:tcW w:w="625" w:type="dxa"/>
            <w:vAlign w:val="center"/>
          </w:tcPr>
          <w:p w14:paraId="55125E9D" w14:textId="7BF1670A" w:rsidR="00A31071" w:rsidRDefault="00A31071" w:rsidP="00A31071">
            <w:pPr>
              <w:jc w:val="center"/>
              <w:rPr>
                <w:rFonts w:ascii="GHEA Grapalat" w:hAnsi="GHEA Grapalat"/>
                <w:sz w:val="20"/>
                <w:szCs w:val="20"/>
                <w:lang w:val="hy-AM"/>
              </w:rPr>
            </w:pPr>
            <w:r>
              <w:rPr>
                <w:rFonts w:ascii="GHEA Grapalat" w:hAnsi="GHEA Grapalat"/>
                <w:sz w:val="20"/>
                <w:szCs w:val="20"/>
                <w:lang w:val="hy-AM"/>
              </w:rPr>
              <w:t>2</w:t>
            </w:r>
          </w:p>
        </w:tc>
        <w:tc>
          <w:tcPr>
            <w:tcW w:w="3685" w:type="dxa"/>
            <w:vAlign w:val="center"/>
          </w:tcPr>
          <w:p w14:paraId="3CC49ABB" w14:textId="3CE058DE" w:rsidR="00A31071" w:rsidRDefault="00A31071" w:rsidP="00A31071">
            <w:pPr>
              <w:jc w:val="center"/>
              <w:rPr>
                <w:rFonts w:ascii="GHEA Grapalat" w:hAnsi="GHEA Grapalat" w:cs="Sylfaen"/>
                <w:iCs/>
                <w:sz w:val="20"/>
                <w:szCs w:val="20"/>
                <w:lang w:val="hy-AM"/>
              </w:rPr>
            </w:pPr>
            <w:r w:rsidRPr="009718E4">
              <w:rPr>
                <w:rFonts w:ascii="GHEA Grapalat" w:eastAsia="MS Mincho" w:hAnsi="GHEA Grapalat" w:cs="Sylfaen"/>
                <w:bCs/>
                <w:sz w:val="20"/>
                <w:lang w:val="hy-AM" w:eastAsia="ja-JP"/>
              </w:rPr>
              <w:t>Երևան քաղաքի Նոր Նորք վարչական շրջանի Սաֆարյան 14, 16, 18 շենքերի հարակից տարածքների բարեկարգման   աշխատանքներ</w:t>
            </w:r>
          </w:p>
        </w:tc>
        <w:tc>
          <w:tcPr>
            <w:tcW w:w="4410" w:type="dxa"/>
            <w:vAlign w:val="center"/>
          </w:tcPr>
          <w:p w14:paraId="5D70CEC6" w14:textId="7ECE7CFC" w:rsidR="00A31071" w:rsidRPr="00CF1E7B" w:rsidRDefault="00A31071" w:rsidP="00A31071">
            <w:pPr>
              <w:jc w:val="center"/>
              <w:rPr>
                <w:rFonts w:ascii="GHEA Grapalat" w:hAnsi="GHEA Grapalat"/>
                <w:color w:val="000000" w:themeColor="text1"/>
                <w:sz w:val="20"/>
                <w:szCs w:val="20"/>
                <w:lang w:val="hy-AM"/>
              </w:rPr>
            </w:pPr>
            <w:r w:rsidRPr="00696FFC">
              <w:rPr>
                <w:rFonts w:ascii="GHEA Grapalat" w:hAnsi="GHEA Grapalat"/>
                <w:sz w:val="18"/>
                <w:szCs w:val="18"/>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1990" w:type="dxa"/>
            <w:vAlign w:val="center"/>
          </w:tcPr>
          <w:p w14:paraId="4BB96FC6" w14:textId="5C2FADF7" w:rsidR="00A31071" w:rsidRDefault="00A31071" w:rsidP="00A31071">
            <w:pPr>
              <w:jc w:val="center"/>
              <w:rPr>
                <w:rFonts w:ascii="GHEA Grapalat" w:hAnsi="GHEA Grapalat"/>
                <w:sz w:val="20"/>
                <w:szCs w:val="20"/>
                <w:lang w:val="hy-AM"/>
              </w:rPr>
            </w:pPr>
            <w:r>
              <w:rPr>
                <w:rFonts w:ascii="GHEA Grapalat" w:hAnsi="GHEA Grapalat"/>
                <w:sz w:val="20"/>
                <w:szCs w:val="20"/>
                <w:lang w:val="hy-AM"/>
              </w:rPr>
              <w:t>մ</w:t>
            </w:r>
            <w:r w:rsidRPr="00086F44">
              <w:rPr>
                <w:rFonts w:ascii="GHEA Grapalat" w:hAnsi="GHEA Grapalat"/>
                <w:sz w:val="20"/>
                <w:szCs w:val="20"/>
                <w:lang w:val="hy-AM"/>
              </w:rPr>
              <w:t xml:space="preserve">ինչև </w:t>
            </w:r>
            <w:r>
              <w:rPr>
                <w:rFonts w:ascii="GHEA Grapalat" w:hAnsi="GHEA Grapalat"/>
                <w:sz w:val="20"/>
                <w:szCs w:val="20"/>
                <w:lang w:val="hy-AM"/>
              </w:rPr>
              <w:t>9</w:t>
            </w:r>
            <w:r w:rsidRPr="00086F44">
              <w:rPr>
                <w:rFonts w:ascii="GHEA Grapalat" w:hAnsi="GHEA Grapalat"/>
                <w:sz w:val="20"/>
                <w:szCs w:val="20"/>
                <w:lang w:val="hy-AM"/>
              </w:rPr>
              <w:t>0-րդ օրացուցային օրը</w:t>
            </w:r>
          </w:p>
        </w:tc>
      </w:tr>
    </w:tbl>
    <w:p w14:paraId="6D51272D" w14:textId="77777777" w:rsidR="001E0CEE" w:rsidRPr="00FB1EC7" w:rsidRDefault="001E0CEE" w:rsidP="001E0CEE">
      <w:pPr>
        <w:keepNext/>
        <w:jc w:val="both"/>
        <w:outlineLvl w:val="3"/>
        <w:rPr>
          <w:rFonts w:ascii="GHEA Grapalat" w:hAnsi="GHEA Grapalat"/>
          <w:i/>
          <w:sz w:val="32"/>
          <w:lang w:val="pt-BR"/>
        </w:rPr>
      </w:pPr>
    </w:p>
    <w:p w14:paraId="5D58CC8D" w14:textId="77777777" w:rsidR="001E0CEE" w:rsidRPr="00FB1EC7" w:rsidRDefault="001E0CEE" w:rsidP="001E0CEE">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1AC94D97" w14:textId="77777777" w:rsidTr="007759CD">
        <w:trPr>
          <w:jc w:val="center"/>
        </w:trPr>
        <w:tc>
          <w:tcPr>
            <w:tcW w:w="4536" w:type="dxa"/>
          </w:tcPr>
          <w:p w14:paraId="32AC29F2"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1D1F1E6" w14:textId="77777777" w:rsidR="001E0CEE" w:rsidRPr="00FB1EC7" w:rsidRDefault="001E0CEE" w:rsidP="007759CD">
            <w:pPr>
              <w:rPr>
                <w:rFonts w:ascii="GHEA Grapalat" w:hAnsi="GHEA Grapalat"/>
                <w:sz w:val="22"/>
                <w:szCs w:val="22"/>
                <w:lang w:val="ru-RU"/>
              </w:rPr>
            </w:pPr>
          </w:p>
          <w:p w14:paraId="3E39B4E2" w14:textId="77777777" w:rsidR="001E0CEE" w:rsidRPr="00FB1EC7" w:rsidRDefault="001E0CEE" w:rsidP="007759CD">
            <w:pPr>
              <w:pBdr>
                <w:bottom w:val="single" w:sz="6" w:space="1" w:color="auto"/>
              </w:pBdr>
              <w:rPr>
                <w:rFonts w:ascii="GHEA Grapalat" w:hAnsi="GHEA Grapalat"/>
                <w:lang w:val="ru-RU"/>
              </w:rPr>
            </w:pPr>
          </w:p>
          <w:p w14:paraId="2C6E93C0"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926EB3E"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551B6FBB" w14:textId="77777777" w:rsidR="001E0CEE" w:rsidRPr="00FB1EC7" w:rsidRDefault="001E0CEE" w:rsidP="007759CD">
            <w:pPr>
              <w:spacing w:line="360" w:lineRule="auto"/>
              <w:jc w:val="center"/>
              <w:rPr>
                <w:rFonts w:ascii="GHEA Grapalat" w:hAnsi="GHEA Grapalat"/>
                <w:lang w:val="ru-RU"/>
              </w:rPr>
            </w:pPr>
          </w:p>
        </w:tc>
        <w:tc>
          <w:tcPr>
            <w:tcW w:w="4343" w:type="dxa"/>
          </w:tcPr>
          <w:p w14:paraId="189A3A58"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FBCFA89" w14:textId="77777777" w:rsidR="001E0CEE" w:rsidRPr="00FB1EC7" w:rsidRDefault="001E0CEE" w:rsidP="007759CD">
            <w:pPr>
              <w:jc w:val="center"/>
              <w:rPr>
                <w:rFonts w:ascii="GHEA Grapalat" w:hAnsi="GHEA Grapalat"/>
                <w:lang w:val="ru-RU"/>
              </w:rPr>
            </w:pPr>
          </w:p>
          <w:p w14:paraId="3FE45F4B" w14:textId="77777777" w:rsidR="001E0CEE" w:rsidRPr="00FB1EC7" w:rsidRDefault="001E0CEE" w:rsidP="007759CD">
            <w:pPr>
              <w:pBdr>
                <w:bottom w:val="single" w:sz="6" w:space="1" w:color="auto"/>
              </w:pBdr>
              <w:jc w:val="center"/>
              <w:rPr>
                <w:rFonts w:ascii="GHEA Grapalat" w:hAnsi="GHEA Grapalat"/>
                <w:lang w:val="ru-RU"/>
              </w:rPr>
            </w:pPr>
          </w:p>
          <w:p w14:paraId="29E0245C"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6DF97A5"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6F40BD6A" w14:textId="1BFFA73F" w:rsidR="00F02279" w:rsidRPr="008B6E81" w:rsidRDefault="001B54B5" w:rsidP="008B6E81">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r w:rsidR="00F02279" w:rsidRPr="0093002B">
        <w:rPr>
          <w:rFonts w:ascii="GHEA Grapalat" w:hAnsi="GHEA Grapalat"/>
          <w:i/>
          <w:lang w:val="pt-BR"/>
        </w:rPr>
        <w:br w:type="page"/>
      </w:r>
    </w:p>
    <w:p w14:paraId="7D5DABB8"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Հավելված N 3</w:t>
      </w:r>
    </w:p>
    <w:p w14:paraId="0D91A310" w14:textId="1E58748D"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w:t>
      </w:r>
      <w:r w:rsidR="008A5C36" w:rsidRPr="00FB1EC7">
        <w:rPr>
          <w:rFonts w:ascii="GHEA Grapalat" w:hAnsi="GHEA Grapalat" w:cs="Sylfaen"/>
          <w:i/>
          <w:sz w:val="20"/>
          <w:szCs w:val="20"/>
          <w:lang w:val="pt-BR"/>
        </w:rPr>
        <w:t>Կ</w:t>
      </w:r>
      <w:r w:rsidRPr="00FB1EC7">
        <w:rPr>
          <w:rFonts w:ascii="GHEA Grapalat" w:hAnsi="GHEA Grapalat" w:cs="Sylfaen"/>
          <w:i/>
          <w:sz w:val="20"/>
          <w:szCs w:val="20"/>
          <w:lang w:val="pt-BR"/>
        </w:rPr>
        <w:t xml:space="preserve">նքված </w:t>
      </w:r>
    </w:p>
    <w:p w14:paraId="272961F9"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79A05A08" w14:textId="77777777" w:rsidR="001E0CEE" w:rsidRPr="00FB1EC7" w:rsidRDefault="001E0CEE" w:rsidP="001E0CEE">
      <w:pPr>
        <w:tabs>
          <w:tab w:val="left" w:pos="9540"/>
        </w:tabs>
        <w:rPr>
          <w:rFonts w:ascii="GHEA Grapalat" w:hAnsi="GHEA Grapalat"/>
          <w:sz w:val="20"/>
          <w:lang w:val="pt-BR"/>
        </w:rPr>
      </w:pPr>
    </w:p>
    <w:p w14:paraId="17AAD72D" w14:textId="77777777" w:rsidR="001E0CEE" w:rsidRPr="00FB1EC7" w:rsidRDefault="001E0CEE" w:rsidP="001E0CEE">
      <w:pPr>
        <w:tabs>
          <w:tab w:val="left" w:pos="9540"/>
        </w:tabs>
        <w:rPr>
          <w:rFonts w:ascii="GHEA Grapalat" w:hAnsi="GHEA Grapalat"/>
          <w:sz w:val="20"/>
          <w:lang w:val="pt-BR"/>
        </w:rPr>
      </w:pPr>
    </w:p>
    <w:p w14:paraId="100D8CFA" w14:textId="77777777" w:rsidR="001E0CEE" w:rsidRPr="002D5ECD" w:rsidRDefault="001E0CEE" w:rsidP="001E0CEE">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72E60C10" w14:textId="77777777" w:rsidR="001E0CEE" w:rsidRPr="00026681" w:rsidRDefault="001E0CEE" w:rsidP="001E0CEE">
      <w:pPr>
        <w:jc w:val="right"/>
        <w:rPr>
          <w:rFonts w:ascii="GHEA Grapalat" w:hAnsi="GHEA Grapalat"/>
          <w:sz w:val="20"/>
          <w:lang w:val="pt-BR"/>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710"/>
        <w:gridCol w:w="3060"/>
        <w:gridCol w:w="540"/>
        <w:gridCol w:w="450"/>
        <w:gridCol w:w="450"/>
        <w:gridCol w:w="450"/>
        <w:gridCol w:w="450"/>
        <w:gridCol w:w="450"/>
        <w:gridCol w:w="450"/>
        <w:gridCol w:w="450"/>
        <w:gridCol w:w="450"/>
        <w:gridCol w:w="450"/>
        <w:gridCol w:w="450"/>
        <w:gridCol w:w="540"/>
        <w:gridCol w:w="540"/>
        <w:gridCol w:w="8"/>
      </w:tblGrid>
      <w:tr w:rsidR="00026681" w:rsidRPr="00FA2E9A" w14:paraId="5628AA93" w14:textId="77777777" w:rsidTr="00026681">
        <w:trPr>
          <w:trHeight w:val="548"/>
          <w:jc w:val="center"/>
        </w:trPr>
        <w:tc>
          <w:tcPr>
            <w:tcW w:w="11343" w:type="dxa"/>
            <w:gridSpan w:val="17"/>
            <w:vAlign w:val="center"/>
          </w:tcPr>
          <w:p w14:paraId="07229E89" w14:textId="77777777" w:rsidR="00026681" w:rsidRPr="00013015"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աշխատանքների</w:t>
            </w:r>
          </w:p>
        </w:tc>
      </w:tr>
      <w:tr w:rsidR="00026681" w:rsidRPr="00B81F64" w14:paraId="780F3688" w14:textId="77777777" w:rsidTr="00026681">
        <w:trPr>
          <w:gridAfter w:val="1"/>
          <w:wAfter w:w="8" w:type="dxa"/>
          <w:trHeight w:val="809"/>
          <w:jc w:val="center"/>
        </w:trPr>
        <w:tc>
          <w:tcPr>
            <w:tcW w:w="445" w:type="dxa"/>
            <w:vMerge w:val="restart"/>
            <w:vAlign w:val="center"/>
          </w:tcPr>
          <w:p w14:paraId="71249F74" w14:textId="77777777" w:rsidR="00026681" w:rsidRPr="00013015"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Չ/Հ</w:t>
            </w:r>
          </w:p>
        </w:tc>
        <w:tc>
          <w:tcPr>
            <w:tcW w:w="1710" w:type="dxa"/>
            <w:vMerge w:val="restart"/>
            <w:vAlign w:val="center"/>
          </w:tcPr>
          <w:p w14:paraId="787D0B28" w14:textId="2BBB1891" w:rsidR="00026681" w:rsidRPr="0016559E" w:rsidRDefault="00026681" w:rsidP="00381CE8">
            <w:pPr>
              <w:jc w:val="center"/>
              <w:rPr>
                <w:rFonts w:ascii="GHEA Grapalat" w:hAnsi="GHEA Grapalat"/>
                <w:color w:val="000000" w:themeColor="text1"/>
                <w:sz w:val="18"/>
                <w:szCs w:val="18"/>
                <w:lang w:val="es-ES"/>
              </w:rPr>
            </w:pPr>
            <w:r w:rsidRPr="0016559E">
              <w:rPr>
                <w:rFonts w:ascii="GHEA Grapalat" w:hAnsi="GHEA Grapalat"/>
                <w:color w:val="000000" w:themeColor="text1"/>
                <w:sz w:val="18"/>
                <w:szCs w:val="18"/>
                <w:lang w:val="es-ES"/>
              </w:rPr>
              <w:t>Գնումների պլանով նախատեսված միջանցիկ ծածկագիրը` ըստ ԳՄԱ դասակարգման (CPV)</w:t>
            </w:r>
          </w:p>
        </w:tc>
        <w:tc>
          <w:tcPr>
            <w:tcW w:w="3060" w:type="dxa"/>
            <w:vMerge w:val="restart"/>
            <w:vAlign w:val="center"/>
          </w:tcPr>
          <w:p w14:paraId="7021FE41" w14:textId="77777777" w:rsidR="00026681" w:rsidRPr="00FA2E9A"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անվանումը</w:t>
            </w:r>
          </w:p>
        </w:tc>
        <w:tc>
          <w:tcPr>
            <w:tcW w:w="6120" w:type="dxa"/>
            <w:gridSpan w:val="13"/>
            <w:vAlign w:val="center"/>
          </w:tcPr>
          <w:p w14:paraId="63240636" w14:textId="387A3535" w:rsidR="00026681" w:rsidRPr="00FA2E9A" w:rsidRDefault="00026681" w:rsidP="00CD796B">
            <w:pPr>
              <w:jc w:val="center"/>
              <w:rPr>
                <w:rFonts w:ascii="GHEA Grapalat" w:hAnsi="GHEA Grapalat"/>
                <w:sz w:val="20"/>
                <w:szCs w:val="20"/>
                <w:lang w:val="es-ES"/>
              </w:rPr>
            </w:pPr>
            <w:r w:rsidRPr="00FA2E9A">
              <w:rPr>
                <w:rFonts w:ascii="GHEA Grapalat" w:hAnsi="GHEA Grapalat"/>
                <w:sz w:val="20"/>
                <w:szCs w:val="20"/>
                <w:lang w:val="es-ES"/>
              </w:rPr>
              <w:t>Դիմաց</w:t>
            </w:r>
            <w:r>
              <w:rPr>
                <w:rFonts w:ascii="GHEA Grapalat" w:hAnsi="GHEA Grapalat"/>
                <w:sz w:val="20"/>
                <w:szCs w:val="20"/>
                <w:lang w:val="es-ES"/>
              </w:rPr>
              <w:t xml:space="preserve"> </w:t>
            </w:r>
            <w:r w:rsidRPr="00FA2E9A">
              <w:rPr>
                <w:rFonts w:ascii="GHEA Grapalat" w:hAnsi="GHEA Grapalat"/>
                <w:sz w:val="20"/>
                <w:szCs w:val="20"/>
                <w:lang w:val="es-ES"/>
              </w:rPr>
              <w:t>վճարումները</w:t>
            </w:r>
            <w:r>
              <w:rPr>
                <w:rFonts w:ascii="GHEA Grapalat" w:hAnsi="GHEA Grapalat"/>
                <w:sz w:val="20"/>
                <w:szCs w:val="20"/>
                <w:lang w:val="es-ES"/>
              </w:rPr>
              <w:t xml:space="preserve"> </w:t>
            </w:r>
            <w:r w:rsidRPr="00FA2E9A">
              <w:rPr>
                <w:rFonts w:ascii="GHEA Grapalat" w:hAnsi="GHEA Grapalat"/>
                <w:sz w:val="20"/>
                <w:szCs w:val="20"/>
                <w:lang w:val="es-ES"/>
              </w:rPr>
              <w:t>նախատեսվում է իրականացնել 20</w:t>
            </w:r>
            <w:r w:rsidRPr="00013015">
              <w:rPr>
                <w:rFonts w:ascii="GHEA Grapalat" w:hAnsi="GHEA Grapalat"/>
                <w:sz w:val="20"/>
                <w:szCs w:val="20"/>
                <w:lang w:val="es-ES"/>
              </w:rPr>
              <w:t>2</w:t>
            </w:r>
            <w:r w:rsidR="00CC51AA">
              <w:rPr>
                <w:rFonts w:ascii="GHEA Grapalat" w:hAnsi="GHEA Grapalat"/>
                <w:sz w:val="20"/>
                <w:szCs w:val="20"/>
                <w:lang w:val="es-ES"/>
              </w:rPr>
              <w:t>6</w:t>
            </w:r>
            <w:r w:rsidRPr="00FA2E9A">
              <w:rPr>
                <w:rFonts w:ascii="GHEA Grapalat" w:hAnsi="GHEA Grapalat"/>
                <w:sz w:val="20"/>
                <w:szCs w:val="20"/>
                <w:lang w:val="es-ES"/>
              </w:rPr>
              <w:t>թ-ին` ըստ</w:t>
            </w:r>
            <w:r>
              <w:rPr>
                <w:rFonts w:ascii="GHEA Grapalat" w:hAnsi="GHEA Grapalat"/>
                <w:sz w:val="20"/>
                <w:szCs w:val="20"/>
                <w:lang w:val="es-ES"/>
              </w:rPr>
              <w:t xml:space="preserve"> </w:t>
            </w:r>
            <w:r w:rsidRPr="00FA2E9A">
              <w:rPr>
                <w:rFonts w:ascii="GHEA Grapalat" w:hAnsi="GHEA Grapalat"/>
                <w:sz w:val="20"/>
                <w:szCs w:val="20"/>
                <w:lang w:val="es-ES"/>
              </w:rPr>
              <w:t>ամիսների, այդթվում*</w:t>
            </w:r>
          </w:p>
        </w:tc>
      </w:tr>
      <w:tr w:rsidR="00026681" w:rsidRPr="00FA2E9A" w14:paraId="7C48D5BF" w14:textId="77777777" w:rsidTr="003D274A">
        <w:trPr>
          <w:gridAfter w:val="1"/>
          <w:wAfter w:w="8" w:type="dxa"/>
          <w:cantSplit/>
          <w:trHeight w:val="1205"/>
          <w:jc w:val="center"/>
        </w:trPr>
        <w:tc>
          <w:tcPr>
            <w:tcW w:w="445" w:type="dxa"/>
            <w:vMerge/>
          </w:tcPr>
          <w:p w14:paraId="7AABF557" w14:textId="77777777" w:rsidR="00026681" w:rsidRPr="00C51AE9" w:rsidRDefault="00026681" w:rsidP="00CD796B">
            <w:pPr>
              <w:jc w:val="center"/>
              <w:rPr>
                <w:rFonts w:ascii="GHEA Grapalat" w:hAnsi="GHEA Grapalat"/>
                <w:sz w:val="20"/>
                <w:szCs w:val="20"/>
                <w:lang w:val="es-ES"/>
              </w:rPr>
            </w:pPr>
          </w:p>
        </w:tc>
        <w:tc>
          <w:tcPr>
            <w:tcW w:w="1710" w:type="dxa"/>
            <w:vMerge/>
          </w:tcPr>
          <w:p w14:paraId="31F00736" w14:textId="77777777" w:rsidR="00026681" w:rsidRPr="00760676" w:rsidRDefault="00026681" w:rsidP="00CD796B">
            <w:pPr>
              <w:jc w:val="center"/>
              <w:rPr>
                <w:rFonts w:ascii="GHEA Grapalat" w:hAnsi="GHEA Grapalat"/>
                <w:color w:val="000000" w:themeColor="text1"/>
                <w:sz w:val="20"/>
                <w:szCs w:val="20"/>
                <w:lang w:val="es-ES"/>
              </w:rPr>
            </w:pPr>
          </w:p>
        </w:tc>
        <w:tc>
          <w:tcPr>
            <w:tcW w:w="3060" w:type="dxa"/>
            <w:vMerge/>
          </w:tcPr>
          <w:p w14:paraId="60517F27" w14:textId="77777777" w:rsidR="00026681" w:rsidRPr="00FA2E9A" w:rsidRDefault="00026681" w:rsidP="00CD796B">
            <w:pPr>
              <w:jc w:val="center"/>
              <w:rPr>
                <w:rFonts w:ascii="GHEA Grapalat" w:hAnsi="GHEA Grapalat"/>
                <w:sz w:val="20"/>
                <w:szCs w:val="20"/>
                <w:lang w:val="es-ES"/>
              </w:rPr>
            </w:pPr>
          </w:p>
        </w:tc>
        <w:tc>
          <w:tcPr>
            <w:tcW w:w="540" w:type="dxa"/>
            <w:textDirection w:val="btLr"/>
            <w:vAlign w:val="center"/>
          </w:tcPr>
          <w:p w14:paraId="3187E185"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50" w:type="dxa"/>
            <w:textDirection w:val="btLr"/>
            <w:vAlign w:val="center"/>
          </w:tcPr>
          <w:p w14:paraId="44E389CD"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450" w:type="dxa"/>
            <w:textDirection w:val="btLr"/>
            <w:vAlign w:val="center"/>
          </w:tcPr>
          <w:p w14:paraId="682A592F"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450" w:type="dxa"/>
            <w:textDirection w:val="btLr"/>
            <w:vAlign w:val="center"/>
          </w:tcPr>
          <w:p w14:paraId="3BAC4680"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5B1981F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7C9B453A"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450" w:type="dxa"/>
            <w:textDirection w:val="btLr"/>
            <w:vAlign w:val="center"/>
          </w:tcPr>
          <w:p w14:paraId="6BBBCF3C"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450" w:type="dxa"/>
            <w:textDirection w:val="btLr"/>
            <w:vAlign w:val="center"/>
          </w:tcPr>
          <w:p w14:paraId="1F0A12B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50" w:type="dxa"/>
            <w:textDirection w:val="btLr"/>
            <w:vAlign w:val="center"/>
          </w:tcPr>
          <w:p w14:paraId="607D52FE"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50" w:type="dxa"/>
            <w:textDirection w:val="btLr"/>
            <w:vAlign w:val="center"/>
          </w:tcPr>
          <w:p w14:paraId="42E5C9E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50" w:type="dxa"/>
            <w:textDirection w:val="btLr"/>
            <w:vAlign w:val="center"/>
          </w:tcPr>
          <w:p w14:paraId="0480089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540" w:type="dxa"/>
            <w:textDirection w:val="btLr"/>
            <w:vAlign w:val="center"/>
          </w:tcPr>
          <w:p w14:paraId="3ED5BED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540" w:type="dxa"/>
            <w:textDirection w:val="btLr"/>
            <w:vAlign w:val="center"/>
          </w:tcPr>
          <w:p w14:paraId="2906932C" w14:textId="77777777" w:rsidR="00026681" w:rsidRPr="00FA2E9A" w:rsidRDefault="00026681" w:rsidP="00CD796B">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DD222D" w:rsidRPr="00FA2E9A" w14:paraId="67A6D8D5" w14:textId="77777777" w:rsidTr="003D274A">
        <w:trPr>
          <w:gridAfter w:val="1"/>
          <w:wAfter w:w="8" w:type="dxa"/>
          <w:cantSplit/>
          <w:trHeight w:val="1134"/>
          <w:jc w:val="center"/>
        </w:trPr>
        <w:tc>
          <w:tcPr>
            <w:tcW w:w="445" w:type="dxa"/>
            <w:vAlign w:val="center"/>
          </w:tcPr>
          <w:p w14:paraId="5F1CA0BD" w14:textId="77777777" w:rsidR="00DD222D" w:rsidRPr="00AC09D9" w:rsidRDefault="00DD222D" w:rsidP="00DD222D">
            <w:pPr>
              <w:jc w:val="center"/>
              <w:rPr>
                <w:rFonts w:ascii="GHEA Grapalat" w:hAnsi="GHEA Grapalat"/>
                <w:sz w:val="20"/>
                <w:szCs w:val="20"/>
              </w:rPr>
            </w:pPr>
            <w:r>
              <w:rPr>
                <w:rFonts w:ascii="GHEA Grapalat" w:hAnsi="GHEA Grapalat"/>
                <w:sz w:val="20"/>
                <w:szCs w:val="20"/>
              </w:rPr>
              <w:t>1</w:t>
            </w:r>
          </w:p>
        </w:tc>
        <w:tc>
          <w:tcPr>
            <w:tcW w:w="1710" w:type="dxa"/>
            <w:vAlign w:val="center"/>
          </w:tcPr>
          <w:p w14:paraId="684F6320" w14:textId="568CE94D" w:rsidR="00DD222D" w:rsidRPr="00E202C5" w:rsidRDefault="00DD222D" w:rsidP="00DD222D">
            <w:pPr>
              <w:jc w:val="center"/>
              <w:rPr>
                <w:rFonts w:ascii="GHEA Grapalat" w:hAnsi="GHEA Grapalat" w:cs="Calibri"/>
                <w:color w:val="000000" w:themeColor="text1"/>
                <w:sz w:val="20"/>
                <w:szCs w:val="18"/>
                <w:lang w:val="hy-AM"/>
              </w:rPr>
            </w:pPr>
            <w:r>
              <w:rPr>
                <w:rFonts w:ascii="GHEA Grapalat" w:hAnsi="GHEA Grapalat" w:cs="Calibri"/>
                <w:color w:val="000000" w:themeColor="text1"/>
                <w:sz w:val="20"/>
                <w:szCs w:val="18"/>
                <w:lang w:val="hy-AM"/>
              </w:rPr>
              <w:t>45611300/586</w:t>
            </w:r>
          </w:p>
        </w:tc>
        <w:tc>
          <w:tcPr>
            <w:tcW w:w="3060" w:type="dxa"/>
            <w:vAlign w:val="center"/>
          </w:tcPr>
          <w:p w14:paraId="7223085A" w14:textId="5B8A6F1E" w:rsidR="00DD222D" w:rsidRPr="00E202C5" w:rsidRDefault="00DD222D" w:rsidP="00DD222D">
            <w:pPr>
              <w:jc w:val="center"/>
              <w:rPr>
                <w:rFonts w:ascii="GHEA Grapalat" w:hAnsi="GHEA Grapalat" w:cs="Calibri"/>
                <w:iCs/>
                <w:sz w:val="20"/>
                <w:szCs w:val="20"/>
                <w:lang w:val="hy-AM"/>
              </w:rPr>
            </w:pPr>
            <w:r w:rsidRPr="009718E4">
              <w:rPr>
                <w:rFonts w:ascii="GHEA Grapalat" w:eastAsia="MS Mincho" w:hAnsi="GHEA Grapalat" w:cs="Sylfaen"/>
                <w:bCs/>
                <w:sz w:val="20"/>
                <w:lang w:val="hy-AM" w:eastAsia="ja-JP"/>
              </w:rPr>
              <w:t xml:space="preserve">Երևան քաղաքի Նոր Նորք վարչական շրջանի Գյուլիքևխյան նրբ. 4 շենքի հարակից տարածքում ֆուտբոլի դաշտի կառուցման աշխատանքներ                   </w:t>
            </w:r>
          </w:p>
        </w:tc>
        <w:tc>
          <w:tcPr>
            <w:tcW w:w="540" w:type="dxa"/>
            <w:textDirection w:val="btLr"/>
            <w:vAlign w:val="center"/>
          </w:tcPr>
          <w:p w14:paraId="45045756" w14:textId="132B6F5D" w:rsidR="00DD222D" w:rsidRPr="0027216D" w:rsidRDefault="00DD222D" w:rsidP="00DD222D">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529754C9" w14:textId="1B64970E" w:rsidR="00DD222D" w:rsidRPr="00DD222D" w:rsidRDefault="00DD222D" w:rsidP="00DD222D">
            <w:pPr>
              <w:ind w:left="113" w:right="113"/>
              <w:jc w:val="center"/>
              <w:rPr>
                <w:rFonts w:ascii="GHEA Grapalat" w:hAnsi="GHEA Grapalat"/>
                <w:color w:val="000000"/>
                <w:sz w:val="20"/>
                <w:szCs w:val="20"/>
              </w:rPr>
            </w:pPr>
            <w:r>
              <w:rPr>
                <w:rFonts w:ascii="GHEA Grapalat" w:hAnsi="GHEA Grapalat"/>
                <w:color w:val="000000"/>
                <w:sz w:val="20"/>
                <w:szCs w:val="20"/>
              </w:rPr>
              <w:t>%</w:t>
            </w:r>
          </w:p>
        </w:tc>
        <w:tc>
          <w:tcPr>
            <w:tcW w:w="450" w:type="dxa"/>
            <w:textDirection w:val="btLr"/>
            <w:vAlign w:val="center"/>
          </w:tcPr>
          <w:p w14:paraId="129C74FF" w14:textId="6C5A2AFB" w:rsidR="00DD222D" w:rsidRPr="0027216D" w:rsidRDefault="00DD222D" w:rsidP="00DD222D">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1741032D" w14:textId="5A2FCD54" w:rsidR="00DD222D" w:rsidRPr="00D779CC" w:rsidRDefault="00DD222D" w:rsidP="00DD222D">
            <w:pPr>
              <w:ind w:left="113" w:right="113"/>
              <w:jc w:val="center"/>
              <w:rPr>
                <w:rFonts w:ascii="GHEA Grapalat" w:hAnsi="GHEA Grapalat"/>
                <w:color w:val="000000"/>
                <w:sz w:val="20"/>
                <w:szCs w:val="20"/>
              </w:rPr>
            </w:pPr>
            <w:r>
              <w:rPr>
                <w:rFonts w:ascii="GHEA Grapalat" w:hAnsi="GHEA Grapalat"/>
                <w:color w:val="000000"/>
                <w:sz w:val="20"/>
                <w:szCs w:val="20"/>
              </w:rPr>
              <w:t>%</w:t>
            </w:r>
          </w:p>
        </w:tc>
        <w:tc>
          <w:tcPr>
            <w:tcW w:w="450" w:type="dxa"/>
            <w:textDirection w:val="btLr"/>
            <w:vAlign w:val="center"/>
          </w:tcPr>
          <w:p w14:paraId="34239317" w14:textId="3799FD7F" w:rsidR="00DD222D" w:rsidRPr="00D779CC" w:rsidRDefault="00DD222D" w:rsidP="00DD222D">
            <w:pPr>
              <w:spacing w:line="360" w:lineRule="auto"/>
              <w:ind w:left="113" w:right="113"/>
              <w:jc w:val="center"/>
              <w:rPr>
                <w:rFonts w:ascii="GHEA Grapalat" w:hAnsi="GHEA Grapalat"/>
                <w:color w:val="000000"/>
                <w:sz w:val="20"/>
                <w:szCs w:val="20"/>
              </w:rPr>
            </w:pPr>
            <w:r>
              <w:rPr>
                <w:rFonts w:ascii="GHEA Grapalat" w:hAnsi="GHEA Grapalat"/>
                <w:color w:val="000000"/>
                <w:sz w:val="20"/>
                <w:szCs w:val="20"/>
                <w:lang w:val="hy-AM"/>
              </w:rPr>
              <w:t>%</w:t>
            </w:r>
          </w:p>
        </w:tc>
        <w:tc>
          <w:tcPr>
            <w:tcW w:w="450" w:type="dxa"/>
            <w:textDirection w:val="btLr"/>
            <w:vAlign w:val="center"/>
          </w:tcPr>
          <w:p w14:paraId="53CEA69B" w14:textId="299ECB80" w:rsidR="00DD222D" w:rsidRPr="00C34904" w:rsidRDefault="00DD222D" w:rsidP="00DD222D">
            <w:pPr>
              <w:ind w:left="113" w:right="113"/>
              <w:jc w:val="center"/>
              <w:rPr>
                <w:rFonts w:ascii="GHEA Grapalat" w:hAnsi="GHEA Grapalat"/>
                <w:color w:val="000000"/>
                <w:sz w:val="20"/>
                <w:szCs w:val="20"/>
                <w:lang w:val="hy-AM"/>
              </w:rPr>
            </w:pPr>
            <w:r>
              <w:rPr>
                <w:rFonts w:ascii="GHEA Grapalat" w:hAnsi="GHEA Grapalat"/>
                <w:color w:val="000000"/>
                <w:sz w:val="20"/>
                <w:szCs w:val="20"/>
              </w:rPr>
              <w:t>%</w:t>
            </w:r>
          </w:p>
        </w:tc>
        <w:tc>
          <w:tcPr>
            <w:tcW w:w="450" w:type="dxa"/>
            <w:textDirection w:val="btLr"/>
            <w:vAlign w:val="center"/>
          </w:tcPr>
          <w:p w14:paraId="39DA6C90" w14:textId="53FF322B" w:rsidR="00DD222D" w:rsidRPr="00E37B90" w:rsidRDefault="00DD222D" w:rsidP="00DD222D">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0B83AB81" w14:textId="00346FFF" w:rsidR="00DD222D" w:rsidRPr="00E37B90" w:rsidRDefault="00DD222D" w:rsidP="00DD222D">
            <w:pPr>
              <w:ind w:left="113" w:right="113"/>
              <w:jc w:val="center"/>
              <w:rPr>
                <w:rFonts w:ascii="GHEA Grapalat" w:hAnsi="GHEA Grapalat"/>
                <w:color w:val="000000"/>
                <w:sz w:val="20"/>
                <w:szCs w:val="20"/>
                <w:lang w:val="hy-AM"/>
              </w:rPr>
            </w:pPr>
            <w:r>
              <w:rPr>
                <w:rFonts w:ascii="GHEA Grapalat" w:hAnsi="GHEA Grapalat"/>
                <w:color w:val="000000"/>
                <w:sz w:val="20"/>
                <w:szCs w:val="20"/>
              </w:rPr>
              <w:t>%</w:t>
            </w:r>
          </w:p>
        </w:tc>
        <w:tc>
          <w:tcPr>
            <w:tcW w:w="450" w:type="dxa"/>
            <w:textDirection w:val="btLr"/>
            <w:vAlign w:val="center"/>
          </w:tcPr>
          <w:p w14:paraId="55572983" w14:textId="5F814856" w:rsidR="00DD222D" w:rsidRPr="00E37B90" w:rsidRDefault="00DD222D" w:rsidP="00DD222D">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0BE06288" w14:textId="7DC0F197" w:rsidR="00DD222D" w:rsidRPr="00E202C5" w:rsidRDefault="00DD222D" w:rsidP="00DD222D">
            <w:pPr>
              <w:ind w:left="113" w:right="113"/>
              <w:jc w:val="center"/>
              <w:rPr>
                <w:rFonts w:ascii="GHEA Grapalat" w:hAnsi="GHEA Grapalat"/>
                <w:color w:val="000000"/>
                <w:sz w:val="20"/>
                <w:szCs w:val="20"/>
              </w:rPr>
            </w:pPr>
            <w:r>
              <w:rPr>
                <w:rFonts w:ascii="GHEA Grapalat" w:hAnsi="GHEA Grapalat"/>
                <w:color w:val="000000"/>
                <w:sz w:val="20"/>
                <w:szCs w:val="20"/>
              </w:rPr>
              <w:t>%</w:t>
            </w:r>
          </w:p>
        </w:tc>
        <w:tc>
          <w:tcPr>
            <w:tcW w:w="450" w:type="dxa"/>
            <w:textDirection w:val="btLr"/>
            <w:vAlign w:val="center"/>
          </w:tcPr>
          <w:p w14:paraId="3A30AA03" w14:textId="1C807867" w:rsidR="00DD222D" w:rsidRPr="00E37B90" w:rsidRDefault="00DD222D" w:rsidP="00DD222D">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540" w:type="dxa"/>
            <w:textDirection w:val="btLr"/>
            <w:vAlign w:val="center"/>
          </w:tcPr>
          <w:p w14:paraId="77F70E2D" w14:textId="0797D233" w:rsidR="00DD222D" w:rsidRPr="00E37B90" w:rsidRDefault="00DD222D" w:rsidP="00DD222D">
            <w:pPr>
              <w:ind w:left="113" w:right="113"/>
              <w:jc w:val="center"/>
              <w:rPr>
                <w:rFonts w:ascii="GHEA Grapalat" w:hAnsi="GHEA Grapalat"/>
                <w:color w:val="000000"/>
                <w:sz w:val="20"/>
                <w:szCs w:val="20"/>
                <w:lang w:val="hy-AM"/>
              </w:rPr>
            </w:pPr>
            <w:r>
              <w:rPr>
                <w:rFonts w:ascii="GHEA Grapalat" w:hAnsi="GHEA Grapalat"/>
                <w:color w:val="000000"/>
                <w:sz w:val="20"/>
                <w:szCs w:val="20"/>
              </w:rPr>
              <w:t>%</w:t>
            </w:r>
          </w:p>
        </w:tc>
        <w:tc>
          <w:tcPr>
            <w:tcW w:w="540" w:type="dxa"/>
            <w:textDirection w:val="btLr"/>
            <w:vAlign w:val="center"/>
          </w:tcPr>
          <w:p w14:paraId="5BE7D36D" w14:textId="3256FFAC" w:rsidR="00DD222D" w:rsidRPr="00E37B90" w:rsidRDefault="00DD222D" w:rsidP="00DD222D">
            <w:pPr>
              <w:ind w:left="113" w:right="113"/>
              <w:jc w:val="center"/>
              <w:rPr>
                <w:rFonts w:ascii="GHEA Grapalat" w:hAnsi="GHEA Grapalat"/>
                <w:color w:val="000000"/>
                <w:sz w:val="20"/>
                <w:szCs w:val="20"/>
                <w:lang w:val="hy-AM"/>
              </w:rPr>
            </w:pPr>
            <w:r>
              <w:rPr>
                <w:rFonts w:ascii="GHEA Grapalat" w:hAnsi="GHEA Grapalat"/>
                <w:color w:val="000000"/>
                <w:sz w:val="20"/>
                <w:szCs w:val="20"/>
              </w:rPr>
              <w:t>%</w:t>
            </w:r>
          </w:p>
        </w:tc>
      </w:tr>
      <w:tr w:rsidR="00DD222D" w:rsidRPr="00DD222D" w14:paraId="57DC4E71" w14:textId="77777777" w:rsidTr="003D274A">
        <w:trPr>
          <w:gridAfter w:val="1"/>
          <w:wAfter w:w="8" w:type="dxa"/>
          <w:cantSplit/>
          <w:trHeight w:val="1134"/>
          <w:jc w:val="center"/>
        </w:trPr>
        <w:tc>
          <w:tcPr>
            <w:tcW w:w="445" w:type="dxa"/>
            <w:vAlign w:val="center"/>
          </w:tcPr>
          <w:p w14:paraId="1A726ACC" w14:textId="770AE5F6" w:rsidR="00DD222D" w:rsidRDefault="00A31071" w:rsidP="00DD222D">
            <w:pPr>
              <w:jc w:val="center"/>
              <w:rPr>
                <w:rFonts w:ascii="GHEA Grapalat" w:hAnsi="GHEA Grapalat"/>
                <w:sz w:val="20"/>
                <w:szCs w:val="20"/>
              </w:rPr>
            </w:pPr>
            <w:r>
              <w:rPr>
                <w:rFonts w:ascii="GHEA Grapalat" w:hAnsi="GHEA Grapalat"/>
                <w:sz w:val="20"/>
                <w:szCs w:val="20"/>
              </w:rPr>
              <w:t>2</w:t>
            </w:r>
          </w:p>
        </w:tc>
        <w:tc>
          <w:tcPr>
            <w:tcW w:w="1710" w:type="dxa"/>
            <w:vAlign w:val="center"/>
          </w:tcPr>
          <w:p w14:paraId="3277C351" w14:textId="3B42DC58" w:rsidR="00DD222D" w:rsidRDefault="00DD222D" w:rsidP="00DD222D">
            <w:pPr>
              <w:jc w:val="center"/>
              <w:rPr>
                <w:rFonts w:ascii="GHEA Grapalat" w:hAnsi="GHEA Grapalat" w:cs="Calibri"/>
                <w:color w:val="000000" w:themeColor="text1"/>
                <w:sz w:val="20"/>
                <w:szCs w:val="18"/>
                <w:lang w:val="hy-AM"/>
              </w:rPr>
            </w:pPr>
            <w:r>
              <w:rPr>
                <w:rFonts w:ascii="GHEA Grapalat" w:hAnsi="GHEA Grapalat" w:cs="Calibri"/>
                <w:color w:val="000000" w:themeColor="text1"/>
                <w:sz w:val="20"/>
                <w:szCs w:val="18"/>
                <w:lang w:val="hy-AM"/>
              </w:rPr>
              <w:t>45611300/587</w:t>
            </w:r>
          </w:p>
        </w:tc>
        <w:tc>
          <w:tcPr>
            <w:tcW w:w="3060" w:type="dxa"/>
            <w:vAlign w:val="center"/>
          </w:tcPr>
          <w:p w14:paraId="378CBE89" w14:textId="68D5BC12" w:rsidR="00DD222D" w:rsidRDefault="00DD222D" w:rsidP="00DD222D">
            <w:pPr>
              <w:jc w:val="center"/>
              <w:rPr>
                <w:rFonts w:ascii="GHEA Grapalat" w:hAnsi="GHEA Grapalat" w:cs="Sylfaen"/>
                <w:iCs/>
                <w:sz w:val="20"/>
                <w:szCs w:val="20"/>
                <w:lang w:val="hy-AM"/>
              </w:rPr>
            </w:pPr>
            <w:r w:rsidRPr="009718E4">
              <w:rPr>
                <w:rFonts w:ascii="GHEA Grapalat" w:eastAsia="MS Mincho" w:hAnsi="GHEA Grapalat" w:cs="Sylfaen"/>
                <w:bCs/>
                <w:sz w:val="20"/>
                <w:lang w:val="hy-AM" w:eastAsia="ja-JP"/>
              </w:rPr>
              <w:t>Երևան քաղաքի Նոր Նորք վարչական շրջանի Սաֆարյան 14, 16, 18 շենքերի հարակից տարածքների բարեկարգման   աշխատանքներ</w:t>
            </w:r>
          </w:p>
        </w:tc>
        <w:tc>
          <w:tcPr>
            <w:tcW w:w="540" w:type="dxa"/>
            <w:textDirection w:val="btLr"/>
            <w:vAlign w:val="center"/>
          </w:tcPr>
          <w:p w14:paraId="2D766BE2" w14:textId="1D3FCDD3" w:rsidR="00DD222D" w:rsidRPr="00BF46F9" w:rsidRDefault="00DD222D" w:rsidP="00DD222D">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331575F9" w14:textId="33C7DFF6" w:rsidR="00DD222D" w:rsidRPr="00BF46F9" w:rsidRDefault="00DD222D" w:rsidP="00DD222D">
            <w:pPr>
              <w:ind w:left="113" w:right="113"/>
              <w:jc w:val="center"/>
              <w:rPr>
                <w:rFonts w:ascii="GHEA Grapalat" w:hAnsi="GHEA Grapalat"/>
                <w:color w:val="000000"/>
                <w:sz w:val="20"/>
                <w:szCs w:val="20"/>
                <w:lang w:val="hy-AM"/>
              </w:rPr>
            </w:pPr>
            <w:r>
              <w:rPr>
                <w:rFonts w:ascii="GHEA Grapalat" w:hAnsi="GHEA Grapalat"/>
                <w:color w:val="000000"/>
                <w:sz w:val="20"/>
                <w:szCs w:val="20"/>
              </w:rPr>
              <w:t>%</w:t>
            </w:r>
          </w:p>
        </w:tc>
        <w:tc>
          <w:tcPr>
            <w:tcW w:w="450" w:type="dxa"/>
            <w:textDirection w:val="btLr"/>
            <w:vAlign w:val="center"/>
          </w:tcPr>
          <w:p w14:paraId="595BA620" w14:textId="15E79EB6" w:rsidR="00DD222D" w:rsidRPr="00BF46F9" w:rsidRDefault="00DD222D" w:rsidP="00DD222D">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2C00FD35" w14:textId="71C06463" w:rsidR="00DD222D" w:rsidRDefault="00DD222D" w:rsidP="00DD222D">
            <w:pPr>
              <w:ind w:left="113" w:right="113"/>
              <w:jc w:val="center"/>
              <w:rPr>
                <w:rFonts w:ascii="GHEA Grapalat" w:hAnsi="GHEA Grapalat"/>
                <w:color w:val="000000"/>
                <w:sz w:val="20"/>
                <w:szCs w:val="20"/>
                <w:lang w:val="hy-AM"/>
              </w:rPr>
            </w:pPr>
            <w:r>
              <w:rPr>
                <w:rFonts w:ascii="GHEA Grapalat" w:hAnsi="GHEA Grapalat"/>
                <w:color w:val="000000"/>
                <w:sz w:val="20"/>
                <w:szCs w:val="20"/>
              </w:rPr>
              <w:t>%</w:t>
            </w:r>
          </w:p>
        </w:tc>
        <w:tc>
          <w:tcPr>
            <w:tcW w:w="450" w:type="dxa"/>
            <w:textDirection w:val="btLr"/>
            <w:vAlign w:val="center"/>
          </w:tcPr>
          <w:p w14:paraId="3CFE9D17" w14:textId="7CD8139C" w:rsidR="00DD222D" w:rsidRDefault="00DD222D" w:rsidP="00DD222D">
            <w:pPr>
              <w:spacing w:line="360" w:lineRule="auto"/>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0EDD5619" w14:textId="08754C60" w:rsidR="00DD222D" w:rsidRDefault="00DD222D" w:rsidP="00DD222D">
            <w:pPr>
              <w:ind w:left="113" w:right="113"/>
              <w:jc w:val="center"/>
              <w:rPr>
                <w:rFonts w:ascii="GHEA Grapalat" w:hAnsi="GHEA Grapalat"/>
                <w:color w:val="000000"/>
                <w:sz w:val="20"/>
                <w:szCs w:val="20"/>
                <w:lang w:val="hy-AM"/>
              </w:rPr>
            </w:pPr>
            <w:r>
              <w:rPr>
                <w:rFonts w:ascii="GHEA Grapalat" w:hAnsi="GHEA Grapalat"/>
                <w:color w:val="000000"/>
                <w:sz w:val="20"/>
                <w:szCs w:val="20"/>
              </w:rPr>
              <w:t>%</w:t>
            </w:r>
          </w:p>
        </w:tc>
        <w:tc>
          <w:tcPr>
            <w:tcW w:w="450" w:type="dxa"/>
            <w:textDirection w:val="btLr"/>
            <w:vAlign w:val="center"/>
          </w:tcPr>
          <w:p w14:paraId="5C3CAF48" w14:textId="16FFA65D" w:rsidR="00DD222D" w:rsidRDefault="00DD222D" w:rsidP="00DD222D">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1F1D51D2" w14:textId="689E0D0F" w:rsidR="00DD222D" w:rsidRDefault="00DD222D" w:rsidP="00DD222D">
            <w:pPr>
              <w:ind w:left="113" w:right="113"/>
              <w:jc w:val="center"/>
              <w:rPr>
                <w:rFonts w:ascii="GHEA Grapalat" w:hAnsi="GHEA Grapalat"/>
                <w:color w:val="000000"/>
                <w:sz w:val="20"/>
                <w:szCs w:val="20"/>
                <w:lang w:val="hy-AM"/>
              </w:rPr>
            </w:pPr>
            <w:r>
              <w:rPr>
                <w:rFonts w:ascii="GHEA Grapalat" w:hAnsi="GHEA Grapalat"/>
                <w:color w:val="000000"/>
                <w:sz w:val="20"/>
                <w:szCs w:val="20"/>
              </w:rPr>
              <w:t>%</w:t>
            </w:r>
          </w:p>
        </w:tc>
        <w:tc>
          <w:tcPr>
            <w:tcW w:w="450" w:type="dxa"/>
            <w:textDirection w:val="btLr"/>
            <w:vAlign w:val="center"/>
          </w:tcPr>
          <w:p w14:paraId="42D8B803" w14:textId="1267D909" w:rsidR="00DD222D" w:rsidRDefault="00DD222D" w:rsidP="00DD222D">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0F1812F3" w14:textId="34FDE6EB" w:rsidR="00DD222D" w:rsidRDefault="00DD222D" w:rsidP="00DD222D">
            <w:pPr>
              <w:ind w:left="113" w:right="113"/>
              <w:jc w:val="center"/>
              <w:rPr>
                <w:rFonts w:ascii="GHEA Grapalat" w:hAnsi="GHEA Grapalat"/>
                <w:color w:val="000000"/>
                <w:sz w:val="20"/>
                <w:szCs w:val="20"/>
                <w:lang w:val="hy-AM"/>
              </w:rPr>
            </w:pPr>
            <w:r>
              <w:rPr>
                <w:rFonts w:ascii="GHEA Grapalat" w:hAnsi="GHEA Grapalat"/>
                <w:color w:val="000000"/>
                <w:sz w:val="20"/>
                <w:szCs w:val="20"/>
              </w:rPr>
              <w:t>%</w:t>
            </w:r>
          </w:p>
        </w:tc>
        <w:tc>
          <w:tcPr>
            <w:tcW w:w="450" w:type="dxa"/>
            <w:textDirection w:val="btLr"/>
            <w:vAlign w:val="center"/>
          </w:tcPr>
          <w:p w14:paraId="299BAF2C" w14:textId="0B908523" w:rsidR="00DD222D" w:rsidRDefault="00DD222D" w:rsidP="00DD222D">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540" w:type="dxa"/>
            <w:textDirection w:val="btLr"/>
            <w:vAlign w:val="center"/>
          </w:tcPr>
          <w:p w14:paraId="549BFBFB" w14:textId="4250594B" w:rsidR="00DD222D" w:rsidRDefault="00DD222D" w:rsidP="00DD222D">
            <w:pPr>
              <w:ind w:left="113" w:right="113"/>
              <w:jc w:val="center"/>
              <w:rPr>
                <w:rFonts w:ascii="GHEA Grapalat" w:hAnsi="GHEA Grapalat"/>
                <w:color w:val="000000"/>
                <w:sz w:val="20"/>
                <w:szCs w:val="20"/>
                <w:lang w:val="hy-AM"/>
              </w:rPr>
            </w:pPr>
            <w:r>
              <w:rPr>
                <w:rFonts w:ascii="GHEA Grapalat" w:hAnsi="GHEA Grapalat"/>
                <w:color w:val="000000"/>
                <w:sz w:val="20"/>
                <w:szCs w:val="20"/>
              </w:rPr>
              <w:t>%</w:t>
            </w:r>
          </w:p>
        </w:tc>
        <w:tc>
          <w:tcPr>
            <w:tcW w:w="540" w:type="dxa"/>
            <w:textDirection w:val="btLr"/>
            <w:vAlign w:val="center"/>
          </w:tcPr>
          <w:p w14:paraId="7F1EB395" w14:textId="1F7E7A53" w:rsidR="00DD222D" w:rsidRDefault="00DD222D" w:rsidP="00DD222D">
            <w:pPr>
              <w:ind w:left="113" w:right="113"/>
              <w:jc w:val="center"/>
              <w:rPr>
                <w:rFonts w:ascii="GHEA Grapalat" w:hAnsi="GHEA Grapalat"/>
                <w:color w:val="000000"/>
                <w:sz w:val="20"/>
                <w:szCs w:val="20"/>
                <w:lang w:val="hy-AM"/>
              </w:rPr>
            </w:pPr>
            <w:r>
              <w:rPr>
                <w:rFonts w:ascii="GHEA Grapalat" w:hAnsi="GHEA Grapalat"/>
                <w:color w:val="000000"/>
                <w:sz w:val="20"/>
                <w:szCs w:val="20"/>
              </w:rPr>
              <w:t>%</w:t>
            </w:r>
          </w:p>
        </w:tc>
      </w:tr>
    </w:tbl>
    <w:p w14:paraId="6DEA2F00" w14:textId="77777777" w:rsidR="00A31071" w:rsidRPr="00696FFC" w:rsidRDefault="00A31071" w:rsidP="00A31071">
      <w:pPr>
        <w:jc w:val="both"/>
        <w:rPr>
          <w:rFonts w:ascii="GHEA Grapalat" w:hAnsi="GHEA Grapalat" w:cs="Sylfaen"/>
          <w:i/>
          <w:sz w:val="18"/>
          <w:szCs w:val="18"/>
          <w:lang w:val="hy-AM"/>
        </w:rPr>
      </w:pPr>
      <w:r w:rsidRPr="00696FFC">
        <w:rPr>
          <w:rFonts w:ascii="GHEA Grapalat" w:hAnsi="GHEA Grapalat" w:cs="Sylfaen"/>
          <w:i/>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ABD1F94" w14:textId="2EAF0D10" w:rsidR="003D274A" w:rsidRPr="0093002B" w:rsidRDefault="003D274A" w:rsidP="009F5B90">
      <w:pPr>
        <w:jc w:val="both"/>
        <w:rPr>
          <w:rFonts w:ascii="GHEA Grapalat" w:hAnsi="GHEA Grapalat" w:cs="Sylfaen"/>
          <w:i/>
          <w:sz w:val="18"/>
          <w:szCs w:val="18"/>
          <w:lang w:val="pt-BR"/>
        </w:rPr>
      </w:pPr>
      <w:r w:rsidRPr="003D274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r w:rsidR="00A31071" w:rsidRPr="00A31071">
        <w:rPr>
          <w:rFonts w:ascii="GHEA Grapalat" w:hAnsi="GHEA Grapalat" w:cs="Sylfaen"/>
          <w:i/>
          <w:sz w:val="18"/>
          <w:szCs w:val="18"/>
          <w:lang w:val="pt-BR"/>
        </w:rPr>
        <w:t>ով</w:t>
      </w:r>
      <w:r>
        <w:rPr>
          <w:rFonts w:ascii="GHEA Grapalat" w:hAnsi="GHEA Grapalat" w:cs="Sylfaen"/>
          <w:i/>
          <w:sz w:val="18"/>
          <w:szCs w:val="18"/>
          <w:lang w:val="pt-BR"/>
        </w:rPr>
        <w:t>:</w:t>
      </w:r>
    </w:p>
    <w:p w14:paraId="5E00C905" w14:textId="77777777" w:rsidR="001E0CEE" w:rsidRPr="00A31071" w:rsidRDefault="001E0CEE" w:rsidP="001E0CEE">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2A2BB61A" w14:textId="77777777" w:rsidTr="007759CD">
        <w:trPr>
          <w:jc w:val="center"/>
        </w:trPr>
        <w:tc>
          <w:tcPr>
            <w:tcW w:w="4536" w:type="dxa"/>
          </w:tcPr>
          <w:p w14:paraId="5F2CA878"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F47F3C3" w14:textId="77777777" w:rsidR="001E0CEE" w:rsidRPr="00FB1EC7" w:rsidRDefault="001E0CEE" w:rsidP="007759CD">
            <w:pPr>
              <w:rPr>
                <w:rFonts w:ascii="GHEA Grapalat" w:hAnsi="GHEA Grapalat"/>
                <w:sz w:val="22"/>
                <w:szCs w:val="22"/>
                <w:lang w:val="ru-RU"/>
              </w:rPr>
            </w:pPr>
          </w:p>
          <w:p w14:paraId="165F5676" w14:textId="77777777" w:rsidR="001E0CEE" w:rsidRPr="00FB1EC7" w:rsidRDefault="001E0CEE" w:rsidP="007759CD">
            <w:pPr>
              <w:rPr>
                <w:rFonts w:ascii="GHEA Grapalat" w:hAnsi="GHEA Grapalat"/>
                <w:lang w:val="ru-RU"/>
              </w:rPr>
            </w:pPr>
          </w:p>
          <w:p w14:paraId="62849F71"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14E5A332"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8B27348"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0FD5AE4" w14:textId="77777777" w:rsidR="001E0CEE" w:rsidRPr="00FB1EC7" w:rsidRDefault="001E0CEE" w:rsidP="007759CD">
            <w:pPr>
              <w:spacing w:line="360" w:lineRule="auto"/>
              <w:jc w:val="center"/>
              <w:rPr>
                <w:rFonts w:ascii="GHEA Grapalat" w:hAnsi="GHEA Grapalat"/>
                <w:lang w:val="ru-RU"/>
              </w:rPr>
            </w:pPr>
          </w:p>
        </w:tc>
        <w:tc>
          <w:tcPr>
            <w:tcW w:w="4343" w:type="dxa"/>
          </w:tcPr>
          <w:p w14:paraId="1294861E"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6E9E398" w14:textId="77777777" w:rsidR="001E0CEE" w:rsidRPr="00FB1EC7" w:rsidRDefault="001E0CEE" w:rsidP="007759CD">
            <w:pPr>
              <w:jc w:val="center"/>
              <w:rPr>
                <w:rFonts w:ascii="GHEA Grapalat" w:hAnsi="GHEA Grapalat"/>
                <w:lang w:val="ru-RU"/>
              </w:rPr>
            </w:pPr>
          </w:p>
          <w:p w14:paraId="35CD3A7D" w14:textId="77777777" w:rsidR="001E0CEE" w:rsidRPr="00FB1EC7" w:rsidRDefault="001E0CEE" w:rsidP="007759CD">
            <w:pPr>
              <w:jc w:val="center"/>
              <w:rPr>
                <w:rFonts w:ascii="GHEA Grapalat" w:hAnsi="GHEA Grapalat"/>
                <w:lang w:val="ru-RU"/>
              </w:rPr>
            </w:pPr>
          </w:p>
          <w:p w14:paraId="1D499DBC"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350459"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8F49603"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D05336">
          <w:footnotePr>
            <w:pos w:val="beneathText"/>
          </w:footnotePr>
          <w:pgSz w:w="11906" w:h="16838" w:code="9"/>
          <w:pgMar w:top="533" w:right="707" w:bottom="720" w:left="663" w:header="561" w:footer="561" w:gutter="0"/>
          <w:cols w:space="720"/>
          <w:docGrid w:linePitch="326"/>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B81F64"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gramStart"/>
            <w:r w:rsidRPr="0093002B">
              <w:rPr>
                <w:rFonts w:ascii="GHEA Grapalat" w:hAnsi="GHEA Grapalat"/>
                <w:sz w:val="18"/>
                <w:szCs w:val="18"/>
              </w:rPr>
              <w:t>տեխնիկական  բնութագրի</w:t>
            </w:r>
            <w:proofErr w:type="gramEnd"/>
            <w:r w:rsidRPr="0093002B">
              <w:rPr>
                <w:rFonts w:ascii="GHEA Grapalat" w:hAnsi="GHEA Grapalat"/>
                <w:sz w:val="18"/>
                <w:szCs w:val="18"/>
              </w:rPr>
              <w:t xml:space="preserve"> համառոտ շարադրանքը</w:t>
            </w:r>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43D9174C" w:rsidR="00F02279" w:rsidRDefault="00F02279" w:rsidP="00785E88">
      <w:pPr>
        <w:tabs>
          <w:tab w:val="left" w:pos="360"/>
          <w:tab w:val="left" w:pos="540"/>
        </w:tabs>
        <w:jc w:val="center"/>
        <w:rPr>
          <w:rFonts w:ascii="Sylfaen" w:hAnsi="Sylfaen" w:cs="Sylfaen"/>
          <w:b/>
          <w:bCs/>
        </w:rPr>
      </w:pPr>
    </w:p>
    <w:p w14:paraId="7A5FA256" w14:textId="41E3B461" w:rsidR="005469D4" w:rsidRDefault="005469D4" w:rsidP="00785E88">
      <w:pPr>
        <w:tabs>
          <w:tab w:val="left" w:pos="360"/>
          <w:tab w:val="left" w:pos="540"/>
        </w:tabs>
        <w:jc w:val="center"/>
        <w:rPr>
          <w:rFonts w:ascii="Sylfaen" w:hAnsi="Sylfaen" w:cs="Sylfaen"/>
          <w:b/>
          <w:bCs/>
        </w:rPr>
      </w:pPr>
    </w:p>
    <w:p w14:paraId="578BBFE2" w14:textId="274D285B" w:rsidR="005469D4" w:rsidRDefault="005469D4" w:rsidP="00785E88">
      <w:pPr>
        <w:tabs>
          <w:tab w:val="left" w:pos="360"/>
          <w:tab w:val="left" w:pos="540"/>
        </w:tabs>
        <w:jc w:val="center"/>
        <w:rPr>
          <w:rFonts w:ascii="Sylfaen" w:hAnsi="Sylfaen" w:cs="Sylfaen"/>
          <w:b/>
          <w:bCs/>
        </w:rPr>
      </w:pPr>
    </w:p>
    <w:p w14:paraId="5611EA13" w14:textId="084DAB87" w:rsidR="005469D4" w:rsidRDefault="005469D4" w:rsidP="00785E88">
      <w:pPr>
        <w:tabs>
          <w:tab w:val="left" w:pos="360"/>
          <w:tab w:val="left" w:pos="540"/>
        </w:tabs>
        <w:jc w:val="center"/>
        <w:rPr>
          <w:rFonts w:ascii="Sylfaen" w:hAnsi="Sylfaen" w:cs="Sylfaen"/>
          <w:b/>
          <w:bCs/>
        </w:rPr>
      </w:pPr>
    </w:p>
    <w:p w14:paraId="26BA1E9B" w14:textId="4D34DB80" w:rsidR="005469D4" w:rsidRDefault="005469D4" w:rsidP="00785E88">
      <w:pPr>
        <w:tabs>
          <w:tab w:val="left" w:pos="360"/>
          <w:tab w:val="left" w:pos="540"/>
        </w:tabs>
        <w:jc w:val="center"/>
        <w:rPr>
          <w:rFonts w:ascii="Sylfaen" w:hAnsi="Sylfaen" w:cs="Sylfaen"/>
          <w:b/>
          <w:bCs/>
        </w:rPr>
      </w:pPr>
    </w:p>
    <w:p w14:paraId="7FD5AA5E" w14:textId="42F5D56E" w:rsidR="005469D4" w:rsidRDefault="005469D4" w:rsidP="00785E88">
      <w:pPr>
        <w:tabs>
          <w:tab w:val="left" w:pos="360"/>
          <w:tab w:val="left" w:pos="540"/>
        </w:tabs>
        <w:jc w:val="center"/>
        <w:rPr>
          <w:rFonts w:ascii="Sylfaen" w:hAnsi="Sylfaen" w:cs="Sylfaen"/>
          <w:b/>
          <w:bCs/>
        </w:rPr>
      </w:pPr>
    </w:p>
    <w:p w14:paraId="6C09AB69" w14:textId="4A01BBCD" w:rsidR="005469D4" w:rsidRDefault="005469D4" w:rsidP="00785E88">
      <w:pPr>
        <w:tabs>
          <w:tab w:val="left" w:pos="360"/>
          <w:tab w:val="left" w:pos="540"/>
        </w:tabs>
        <w:jc w:val="center"/>
        <w:rPr>
          <w:rFonts w:ascii="Sylfaen" w:hAnsi="Sylfaen" w:cs="Sylfaen"/>
          <w:b/>
          <w:bCs/>
        </w:rPr>
      </w:pPr>
    </w:p>
    <w:p w14:paraId="3F8E8D9A" w14:textId="5ADB1686" w:rsidR="005469D4" w:rsidRDefault="005469D4" w:rsidP="00785E88">
      <w:pPr>
        <w:tabs>
          <w:tab w:val="left" w:pos="360"/>
          <w:tab w:val="left" w:pos="540"/>
        </w:tabs>
        <w:jc w:val="center"/>
        <w:rPr>
          <w:rFonts w:ascii="Sylfaen" w:hAnsi="Sylfaen" w:cs="Sylfaen"/>
          <w:b/>
          <w:bCs/>
        </w:rPr>
      </w:pPr>
    </w:p>
    <w:p w14:paraId="21FBFAC2" w14:textId="5ACFA36A" w:rsidR="005469D4" w:rsidRDefault="005469D4" w:rsidP="00785E88">
      <w:pPr>
        <w:tabs>
          <w:tab w:val="left" w:pos="360"/>
          <w:tab w:val="left" w:pos="540"/>
        </w:tabs>
        <w:jc w:val="center"/>
        <w:rPr>
          <w:rFonts w:ascii="Sylfaen" w:hAnsi="Sylfaen" w:cs="Sylfaen"/>
          <w:b/>
          <w:bCs/>
        </w:rPr>
      </w:pPr>
    </w:p>
    <w:p w14:paraId="6ABD0986" w14:textId="712348B9" w:rsidR="005469D4" w:rsidRDefault="005469D4" w:rsidP="00785E88">
      <w:pPr>
        <w:tabs>
          <w:tab w:val="left" w:pos="360"/>
          <w:tab w:val="left" w:pos="540"/>
        </w:tabs>
        <w:jc w:val="center"/>
        <w:rPr>
          <w:rFonts w:ascii="Sylfaen" w:hAnsi="Sylfaen" w:cs="Sylfaen"/>
          <w:b/>
          <w:bCs/>
        </w:rPr>
      </w:pPr>
    </w:p>
    <w:p w14:paraId="71A9C263" w14:textId="1893406F" w:rsidR="005469D4" w:rsidRDefault="005469D4" w:rsidP="00785E88">
      <w:pPr>
        <w:tabs>
          <w:tab w:val="left" w:pos="360"/>
          <w:tab w:val="left" w:pos="540"/>
        </w:tabs>
        <w:jc w:val="center"/>
        <w:rPr>
          <w:rFonts w:ascii="Sylfaen" w:hAnsi="Sylfaen" w:cs="Sylfaen"/>
          <w:b/>
          <w:bCs/>
        </w:rPr>
      </w:pPr>
    </w:p>
    <w:p w14:paraId="641BAE86" w14:textId="15034078" w:rsidR="005469D4" w:rsidRDefault="005469D4" w:rsidP="00785E88">
      <w:pPr>
        <w:tabs>
          <w:tab w:val="left" w:pos="360"/>
          <w:tab w:val="left" w:pos="540"/>
        </w:tabs>
        <w:jc w:val="center"/>
        <w:rPr>
          <w:rFonts w:ascii="Sylfaen" w:hAnsi="Sylfaen" w:cs="Sylfaen"/>
          <w:b/>
          <w:bCs/>
        </w:rPr>
      </w:pPr>
    </w:p>
    <w:p w14:paraId="7005642B" w14:textId="77777777" w:rsidR="005469D4" w:rsidRDefault="005469D4" w:rsidP="005469D4">
      <w:pPr>
        <w:jc w:val="right"/>
        <w:rPr>
          <w:rFonts w:ascii="GHEA Grapalat" w:hAnsi="GHEA Grapalat"/>
          <w:i/>
          <w:sz w:val="18"/>
          <w:lang w:val="hy-AM"/>
        </w:rPr>
      </w:pPr>
    </w:p>
    <w:p w14:paraId="5E4BAA65" w14:textId="77777777" w:rsidR="005469D4" w:rsidRDefault="005469D4" w:rsidP="005469D4">
      <w:pPr>
        <w:jc w:val="right"/>
        <w:rPr>
          <w:rFonts w:ascii="GHEA Grapalat" w:hAnsi="GHEA Grapalat"/>
          <w:i/>
          <w:sz w:val="18"/>
          <w:lang w:val="hy-AM"/>
        </w:rPr>
      </w:pPr>
    </w:p>
    <w:p w14:paraId="28BECF8F" w14:textId="19E0C0A8" w:rsidR="005469D4" w:rsidRPr="00013E7E" w:rsidRDefault="005469D4" w:rsidP="005469D4">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3B2D69A1"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83A26AB"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49EA5E83" w14:textId="77777777" w:rsidR="005469D4" w:rsidRPr="00F32F71" w:rsidRDefault="005469D4" w:rsidP="005469D4">
      <w:pPr>
        <w:tabs>
          <w:tab w:val="left" w:pos="360"/>
          <w:tab w:val="left" w:pos="540"/>
        </w:tabs>
        <w:jc w:val="center"/>
        <w:rPr>
          <w:rFonts w:ascii="Sylfaen" w:hAnsi="Sylfaen" w:cs="Sylfaen"/>
          <w:b/>
          <w:bCs/>
          <w:lang w:val="pt-BR"/>
        </w:rPr>
      </w:pPr>
    </w:p>
    <w:p w14:paraId="3F38B31D" w14:textId="77777777" w:rsidR="005469D4" w:rsidRPr="00013E7E" w:rsidRDefault="005469D4" w:rsidP="005469D4">
      <w:pPr>
        <w:jc w:val="right"/>
        <w:rPr>
          <w:rFonts w:ascii="GHEA Grapalat" w:hAnsi="GHEA Grapalat"/>
          <w:i/>
          <w:sz w:val="18"/>
          <w:lang w:val="hy-AM"/>
        </w:rPr>
      </w:pPr>
    </w:p>
    <w:p w14:paraId="7D3C2C1C" w14:textId="77777777" w:rsidR="005469D4" w:rsidRDefault="005469D4" w:rsidP="005469D4">
      <w:pPr>
        <w:rPr>
          <w:rFonts w:ascii="GHEA Grapalat" w:hAnsi="GHEA Grapalat" w:cs="GHEA Grapalat"/>
          <w:sz w:val="22"/>
          <w:szCs w:val="22"/>
          <w:lang w:val="hy-AM"/>
        </w:rPr>
      </w:pPr>
    </w:p>
    <w:p w14:paraId="08752071" w14:textId="77777777" w:rsidR="005469D4" w:rsidRDefault="005469D4" w:rsidP="005469D4">
      <w:pPr>
        <w:rPr>
          <w:rFonts w:ascii="GHEA Grapalat" w:hAnsi="GHEA Grapalat" w:cs="GHEA Grapalat"/>
          <w:sz w:val="22"/>
          <w:szCs w:val="22"/>
          <w:lang w:val="hy-AM"/>
        </w:rPr>
      </w:pPr>
    </w:p>
    <w:p w14:paraId="106A42AE" w14:textId="77777777" w:rsidR="005469D4" w:rsidRDefault="005469D4" w:rsidP="005469D4">
      <w:pPr>
        <w:rPr>
          <w:rFonts w:ascii="GHEA Grapalat" w:hAnsi="GHEA Grapalat" w:cs="GHEA Grapalat"/>
          <w:sz w:val="22"/>
          <w:szCs w:val="22"/>
          <w:lang w:val="hy-AM"/>
        </w:rPr>
      </w:pPr>
    </w:p>
    <w:p w14:paraId="578CC674" w14:textId="77777777" w:rsidR="005469D4" w:rsidRDefault="005469D4" w:rsidP="005469D4">
      <w:pPr>
        <w:rPr>
          <w:rFonts w:ascii="GHEA Grapalat" w:hAnsi="GHEA Grapalat" w:cs="GHEA Grapalat"/>
          <w:sz w:val="22"/>
          <w:szCs w:val="22"/>
          <w:lang w:val="hy-AM"/>
        </w:rPr>
      </w:pPr>
    </w:p>
    <w:p w14:paraId="4EA647A7" w14:textId="77777777" w:rsidR="005469D4" w:rsidRPr="00635053" w:rsidRDefault="005469D4" w:rsidP="005469D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C17A0A4" w14:textId="77777777" w:rsidR="005469D4" w:rsidRPr="00635053" w:rsidRDefault="005469D4" w:rsidP="005469D4">
      <w:pPr>
        <w:jc w:val="center"/>
        <w:rPr>
          <w:rFonts w:ascii="GHEA Grapalat" w:hAnsi="GHEA Grapalat" w:cs="GHEA Grapalat"/>
          <w:sz w:val="22"/>
          <w:szCs w:val="22"/>
          <w:lang w:val="hy-AM"/>
        </w:rPr>
      </w:pPr>
    </w:p>
    <w:p w14:paraId="117A9EA7" w14:textId="77777777" w:rsidR="005469D4" w:rsidRPr="005E1F72" w:rsidRDefault="005469D4" w:rsidP="005469D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282535CD" w14:textId="77777777" w:rsidR="005469D4" w:rsidRDefault="005469D4" w:rsidP="005469D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68DB7BD" w14:textId="77777777" w:rsidR="005469D4" w:rsidRPr="005E1F72" w:rsidRDefault="005469D4" w:rsidP="005469D4">
      <w:pPr>
        <w:jc w:val="both"/>
        <w:rPr>
          <w:rFonts w:ascii="GHEA Grapalat" w:hAnsi="GHEA Grapalat"/>
          <w:sz w:val="22"/>
          <w:szCs w:val="22"/>
          <w:vertAlign w:val="superscript"/>
          <w:lang w:val="es-ES"/>
        </w:rPr>
      </w:pPr>
    </w:p>
    <w:p w14:paraId="75CEA553" w14:textId="77777777" w:rsidR="005469D4" w:rsidRPr="00E5270C" w:rsidRDefault="005469D4">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կնքված</w:t>
      </w:r>
    </w:p>
    <w:p w14:paraId="13A94EED" w14:textId="77777777" w:rsidR="005469D4" w:rsidRPr="005E1F72" w:rsidRDefault="005469D4" w:rsidP="005469D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6145919E" w14:textId="77777777" w:rsidR="005469D4" w:rsidRPr="005E1F72" w:rsidRDefault="005469D4" w:rsidP="005469D4">
      <w:pPr>
        <w:jc w:val="both"/>
        <w:rPr>
          <w:rFonts w:ascii="GHEA Grapalat" w:hAnsi="GHEA Grapalat" w:cs="Sylfaen"/>
          <w:vertAlign w:val="superscript"/>
          <w:lang w:val="es-ES"/>
        </w:rPr>
      </w:pPr>
    </w:p>
    <w:p w14:paraId="44F04B17" w14:textId="77777777" w:rsidR="005469D4" w:rsidRPr="005E1F72" w:rsidRDefault="005469D4" w:rsidP="005469D4">
      <w:pPr>
        <w:jc w:val="both"/>
        <w:rPr>
          <w:rFonts w:ascii="GHEA Grapalat" w:hAnsi="GHEA Grapalat"/>
          <w:sz w:val="22"/>
          <w:szCs w:val="22"/>
          <w:u w:val="single"/>
          <w:lang w:val="es-ES"/>
        </w:rPr>
      </w:pPr>
    </w:p>
    <w:p w14:paraId="517D9263"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5965C26B"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 xml:space="preserve">-ին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FE076A3" w14:textId="77777777" w:rsidR="005469D4" w:rsidRDefault="005469D4" w:rsidP="005469D4">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134170B"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664D3F1" w14:textId="77777777" w:rsidR="005469D4" w:rsidRDefault="005469D4" w:rsidP="005469D4">
      <w:pPr>
        <w:jc w:val="both"/>
        <w:rPr>
          <w:rFonts w:ascii="GHEA Grapalat" w:hAnsi="GHEA Grapalat" w:cs="Sylfaen"/>
          <w:sz w:val="20"/>
          <w:szCs w:val="20"/>
          <w:lang w:val="es-ES"/>
        </w:rPr>
      </w:pPr>
    </w:p>
    <w:p w14:paraId="7523A14F" w14:textId="77777777" w:rsidR="005469D4" w:rsidRPr="00E5270C" w:rsidRDefault="005469D4">
      <w:pPr>
        <w:pStyle w:val="ListParagraph"/>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2F04EF4" w14:textId="77777777" w:rsidR="005469D4" w:rsidRPr="00513F14" w:rsidRDefault="005469D4" w:rsidP="005469D4">
      <w:pPr>
        <w:jc w:val="center"/>
        <w:rPr>
          <w:rFonts w:ascii="GHEA Grapalat" w:hAnsi="GHEA Grapalat" w:cs="GHEA Grapalat"/>
          <w:sz w:val="22"/>
          <w:szCs w:val="22"/>
          <w:lang w:val="es-ES"/>
        </w:rPr>
      </w:pPr>
    </w:p>
    <w:p w14:paraId="0811DF34" w14:textId="77777777" w:rsidR="005469D4" w:rsidRDefault="005469D4" w:rsidP="005469D4">
      <w:pPr>
        <w:ind w:firstLine="709"/>
        <w:jc w:val="both"/>
        <w:rPr>
          <w:lang w:val="es-ES"/>
        </w:rPr>
      </w:pPr>
    </w:p>
    <w:p w14:paraId="30AC8B68" w14:textId="77777777" w:rsidR="005469D4" w:rsidRDefault="005469D4" w:rsidP="005469D4">
      <w:pPr>
        <w:ind w:firstLine="709"/>
        <w:jc w:val="both"/>
        <w:rPr>
          <w:lang w:val="es-ES"/>
        </w:rPr>
      </w:pPr>
    </w:p>
    <w:p w14:paraId="666CF37D" w14:textId="77777777" w:rsidR="005469D4" w:rsidRDefault="005469D4" w:rsidP="005469D4">
      <w:pPr>
        <w:ind w:firstLine="709"/>
        <w:jc w:val="both"/>
        <w:rPr>
          <w:lang w:val="es-ES"/>
        </w:rPr>
      </w:pPr>
    </w:p>
    <w:p w14:paraId="7CC5F306" w14:textId="77777777" w:rsidR="005469D4" w:rsidRDefault="005469D4" w:rsidP="005469D4">
      <w:pPr>
        <w:ind w:firstLine="709"/>
        <w:jc w:val="both"/>
        <w:rPr>
          <w:lang w:val="es-ES"/>
        </w:rPr>
      </w:pPr>
    </w:p>
    <w:p w14:paraId="51092D9B" w14:textId="77777777" w:rsidR="005469D4" w:rsidRPr="009A5836" w:rsidRDefault="005469D4" w:rsidP="005469D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8277A08" w14:textId="77777777" w:rsidR="005469D4" w:rsidRDefault="005469D4" w:rsidP="005469D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D81863B" w14:textId="77777777" w:rsidR="005469D4" w:rsidRPr="009A5836" w:rsidRDefault="005469D4" w:rsidP="005469D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D0772E7" w14:textId="77777777" w:rsidR="005469D4" w:rsidRPr="009A5836" w:rsidRDefault="005469D4" w:rsidP="005469D4">
      <w:pPr>
        <w:jc w:val="right"/>
        <w:rPr>
          <w:rFonts w:ascii="GHEA Grapalat" w:hAnsi="GHEA Grapalat"/>
          <w:sz w:val="20"/>
          <w:lang w:val="hy-AM"/>
        </w:rPr>
      </w:pPr>
      <w:r w:rsidRPr="009A5836">
        <w:rPr>
          <w:rFonts w:ascii="GHEA Grapalat" w:hAnsi="GHEA Grapalat"/>
          <w:sz w:val="20"/>
          <w:lang w:val="hy-AM"/>
        </w:rPr>
        <w:t xml:space="preserve">    </w:t>
      </w:r>
    </w:p>
    <w:p w14:paraId="21CFF038" w14:textId="77777777" w:rsidR="005469D4" w:rsidRDefault="005469D4" w:rsidP="005469D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13F6830" w14:textId="77777777" w:rsidR="005469D4" w:rsidRDefault="005469D4" w:rsidP="005469D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88CDD18" w14:textId="77777777" w:rsidR="005469D4" w:rsidRDefault="005469D4" w:rsidP="005469D4">
      <w:pPr>
        <w:jc w:val="center"/>
        <w:rPr>
          <w:rFonts w:ascii="GHEA Grapalat" w:hAnsi="GHEA Grapalat" w:cs="Sylfaen"/>
          <w:sz w:val="16"/>
          <w:szCs w:val="16"/>
          <w:lang w:val="es-ES"/>
        </w:rPr>
      </w:pPr>
    </w:p>
    <w:p w14:paraId="0F0AAB87" w14:textId="77777777" w:rsidR="005469D4" w:rsidRDefault="005469D4" w:rsidP="005469D4">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p>
    <w:p w14:paraId="27630A4C" w14:textId="77777777" w:rsidR="005469D4" w:rsidRDefault="005469D4" w:rsidP="005469D4">
      <w:pPr>
        <w:jc w:val="right"/>
        <w:rPr>
          <w:rFonts w:ascii="GHEA Grapalat" w:hAnsi="GHEA Grapalat" w:cs="Sylfaen"/>
          <w:sz w:val="20"/>
          <w:szCs w:val="20"/>
          <w:lang w:val="es-ES"/>
        </w:rPr>
      </w:pPr>
    </w:p>
    <w:p w14:paraId="1D8EDE8D" w14:textId="77777777" w:rsidR="005469D4" w:rsidRDefault="005469D4" w:rsidP="005469D4">
      <w:pPr>
        <w:jc w:val="right"/>
        <w:rPr>
          <w:rFonts w:ascii="GHEA Grapalat" w:hAnsi="GHEA Grapalat" w:cs="Sylfaen"/>
          <w:sz w:val="20"/>
          <w:szCs w:val="20"/>
          <w:lang w:val="es-ES"/>
        </w:rPr>
      </w:pPr>
    </w:p>
    <w:p w14:paraId="0CFC9201" w14:textId="77777777" w:rsidR="005469D4" w:rsidRDefault="005469D4" w:rsidP="005469D4">
      <w:pPr>
        <w:jc w:val="right"/>
        <w:rPr>
          <w:rFonts w:ascii="GHEA Grapalat" w:hAnsi="GHEA Grapalat" w:cs="Sylfaen"/>
          <w:sz w:val="20"/>
          <w:szCs w:val="20"/>
          <w:lang w:val="es-ES"/>
        </w:rPr>
      </w:pPr>
    </w:p>
    <w:p w14:paraId="5079EE7A" w14:textId="77777777" w:rsidR="005469D4" w:rsidRDefault="005469D4" w:rsidP="005469D4">
      <w:pPr>
        <w:jc w:val="right"/>
        <w:rPr>
          <w:rFonts w:ascii="GHEA Grapalat" w:hAnsi="GHEA Grapalat" w:cs="Sylfaen"/>
          <w:sz w:val="20"/>
          <w:szCs w:val="20"/>
          <w:lang w:val="es-ES"/>
        </w:rPr>
      </w:pPr>
    </w:p>
    <w:p w14:paraId="70BEAE69" w14:textId="77777777" w:rsidR="005469D4" w:rsidRDefault="005469D4" w:rsidP="005469D4">
      <w:pPr>
        <w:jc w:val="right"/>
        <w:rPr>
          <w:rFonts w:ascii="GHEA Grapalat" w:hAnsi="GHEA Grapalat" w:cs="Sylfaen"/>
          <w:sz w:val="20"/>
          <w:szCs w:val="20"/>
          <w:lang w:val="es-ES"/>
        </w:rPr>
      </w:pPr>
    </w:p>
    <w:p w14:paraId="5E35E828" w14:textId="77777777" w:rsidR="005469D4" w:rsidRDefault="005469D4" w:rsidP="005469D4">
      <w:pPr>
        <w:jc w:val="right"/>
        <w:rPr>
          <w:rFonts w:ascii="GHEA Grapalat" w:hAnsi="GHEA Grapalat" w:cs="Sylfaen"/>
          <w:sz w:val="20"/>
          <w:szCs w:val="20"/>
          <w:lang w:val="es-ES"/>
        </w:rPr>
      </w:pPr>
    </w:p>
    <w:p w14:paraId="551823AB" w14:textId="77777777" w:rsidR="005469D4" w:rsidRDefault="005469D4" w:rsidP="005469D4">
      <w:pPr>
        <w:jc w:val="right"/>
        <w:rPr>
          <w:rFonts w:ascii="GHEA Grapalat" w:hAnsi="GHEA Grapalat" w:cs="Sylfaen"/>
          <w:sz w:val="20"/>
          <w:szCs w:val="20"/>
          <w:lang w:val="es-ES"/>
        </w:rPr>
      </w:pPr>
    </w:p>
    <w:p w14:paraId="1A1D287F" w14:textId="77777777" w:rsidR="005469D4" w:rsidRDefault="005469D4" w:rsidP="005469D4">
      <w:pPr>
        <w:jc w:val="right"/>
        <w:rPr>
          <w:rFonts w:ascii="GHEA Grapalat" w:hAnsi="GHEA Grapalat" w:cs="Sylfaen"/>
          <w:sz w:val="20"/>
          <w:szCs w:val="20"/>
          <w:lang w:val="es-ES"/>
        </w:rPr>
      </w:pPr>
    </w:p>
    <w:p w14:paraId="38CD03C0" w14:textId="77777777" w:rsidR="005469D4" w:rsidRPr="0093002B" w:rsidRDefault="005469D4" w:rsidP="00785E88">
      <w:pPr>
        <w:tabs>
          <w:tab w:val="left" w:pos="360"/>
          <w:tab w:val="left" w:pos="540"/>
        </w:tabs>
        <w:jc w:val="center"/>
        <w:rPr>
          <w:rFonts w:ascii="Sylfaen" w:hAnsi="Sylfaen" w:cs="Sylfaen"/>
          <w:b/>
          <w:bCs/>
        </w:rPr>
      </w:pPr>
    </w:p>
    <w:sectPr w:rsidR="005469D4"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A958C0" w14:textId="77777777" w:rsidR="00EE1871" w:rsidRDefault="00EE1871">
      <w:r>
        <w:separator/>
      </w:r>
    </w:p>
  </w:endnote>
  <w:endnote w:type="continuationSeparator" w:id="0">
    <w:p w14:paraId="737C2E7C" w14:textId="77777777" w:rsidR="00EE1871" w:rsidRDefault="00EE1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F34A62" w14:textId="77777777" w:rsidR="00EE1871" w:rsidRDefault="00EE1871">
      <w:r>
        <w:separator/>
      </w:r>
    </w:p>
  </w:footnote>
  <w:footnote w:type="continuationSeparator" w:id="0">
    <w:p w14:paraId="47E2224F" w14:textId="77777777" w:rsidR="00EE1871" w:rsidRDefault="00EE1871">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3"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Pr>
          <w:rFonts w:ascii="GHEA Grapalat" w:hAnsi="GHEA Grapalat" w:cs="Sylfaen"/>
          <w:i/>
          <w:sz w:val="16"/>
          <w:szCs w:val="16"/>
          <w:lang w:val="en-US"/>
        </w:rPr>
        <w:t>Կ</w:t>
      </w:r>
      <w:r w:rsidRPr="003053EF">
        <w:rPr>
          <w:rFonts w:ascii="GHEA Grapalat" w:hAnsi="GHEA Grapalat" w:cs="Sylfaen"/>
          <w:i/>
          <w:sz w:val="16"/>
          <w:szCs w:val="16"/>
          <w:lang w:val="en-US"/>
        </w:rPr>
        <w:t>ետը</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ինչպես</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նաև</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640568">
        <w:rPr>
          <w:rFonts w:ascii="GHEA Grapalat" w:hAnsi="GHEA Grapalat" w:cs="Sylfaen"/>
          <w:i/>
          <w:sz w:val="16"/>
          <w:szCs w:val="16"/>
          <w:lang w:val="af-ZA"/>
        </w:rPr>
        <w:t xml:space="preserve"> 1-</w:t>
      </w:r>
      <w:r>
        <w:rPr>
          <w:rFonts w:ascii="GHEA Grapalat" w:hAnsi="GHEA Grapalat" w:cs="Sylfaen"/>
          <w:i/>
          <w:sz w:val="16"/>
          <w:szCs w:val="16"/>
          <w:lang w:val="en-US"/>
        </w:rPr>
        <w:t>ին</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մասի</w:t>
      </w:r>
      <w:r w:rsidRPr="00640568">
        <w:rPr>
          <w:rFonts w:ascii="GHEA Grapalat" w:hAnsi="GHEA Grapalat" w:cs="Sylfaen"/>
          <w:i/>
          <w:sz w:val="16"/>
          <w:szCs w:val="16"/>
          <w:lang w:val="af-ZA"/>
        </w:rPr>
        <w:t xml:space="preserve"> 7-</w:t>
      </w:r>
      <w:r>
        <w:rPr>
          <w:rFonts w:ascii="GHEA Grapalat" w:hAnsi="GHEA Grapalat" w:cs="Sylfaen"/>
          <w:i/>
          <w:sz w:val="16"/>
          <w:szCs w:val="16"/>
          <w:lang w:val="en-US"/>
        </w:rPr>
        <w:t>րդ</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բաժինը</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ե</w:t>
      </w:r>
      <w:r w:rsidRPr="003053EF">
        <w:rPr>
          <w:rFonts w:ascii="GHEA Grapalat" w:hAnsi="GHEA Grapalat" w:cs="Sylfaen"/>
          <w:i/>
          <w:sz w:val="16"/>
          <w:szCs w:val="16"/>
          <w:lang w:val="en-US"/>
        </w:rPr>
        <w:t>թե</w:t>
      </w:r>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40F3B685" w14:textId="77777777" w:rsidR="006351A5" w:rsidRDefault="006351A5" w:rsidP="006351A5">
      <w:pPr>
        <w:pStyle w:val="FootnoteText"/>
        <w:jc w:val="both"/>
        <w:rPr>
          <w:del w:id="8" w:author="Sergey Shahnazaryan" w:date="2019-10-25T09:28:00Z"/>
        </w:rPr>
      </w:pPr>
      <w:r>
        <w:rPr>
          <w:vertAlign w:val="superscript"/>
          <w:lang w:val="en-US"/>
        </w:rPr>
        <w:t>7</w:t>
      </w:r>
      <w:r>
        <w:rPr>
          <w:rStyle w:val="FootnoteReference"/>
          <w:i/>
          <w:color w:val="FFFFFF"/>
        </w:rPr>
        <w:footnoteRef/>
      </w:r>
      <w:r>
        <w:t xml:space="preserve"> </w:t>
      </w:r>
      <w:r>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Pr>
          <w:rFonts w:ascii="GHEA Grapalat" w:hAnsi="GHEA Grapalat" w:cs="Sylfaen"/>
          <w:i/>
          <w:sz w:val="16"/>
          <w:szCs w:val="16"/>
          <w:lang w:val="en-US"/>
        </w:rPr>
        <w:t>մ</w:t>
      </w:r>
      <w:r>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0A3AED14" w14:textId="77777777" w:rsidR="00C13D25" w:rsidRPr="004B72E3" w:rsidRDefault="00C13D25"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C13D25" w:rsidRPr="004B72E3" w:rsidRDefault="00C13D2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13D25" w:rsidRPr="003D4668" w:rsidRDefault="00C13D2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6E10C4CA" w14:textId="77777777" w:rsidR="00B905FE" w:rsidRPr="001E7733" w:rsidDel="00856FDE" w:rsidRDefault="00B905FE" w:rsidP="00B905FE">
      <w:pPr>
        <w:pStyle w:val="FootnoteText"/>
        <w:rPr>
          <w:del w:id="26"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4BB9E28E" w14:textId="77777777" w:rsidR="00241CD0" w:rsidRPr="00607D12" w:rsidRDefault="00241CD0" w:rsidP="00241CD0">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1">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2">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3">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4">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5">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1C4192C1" w14:textId="6192E663" w:rsidR="00C13D25" w:rsidRPr="00C07E00" w:rsidRDefault="00C13D2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7">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8">
    <w:p w14:paraId="3596A92C" w14:textId="77777777" w:rsidR="00F33D55" w:rsidRDefault="00F33D55" w:rsidP="00F33D55">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r>
        <w:rPr>
          <w:rFonts w:ascii="GHEA Grapalat" w:hAnsi="GHEA Grapalat"/>
          <w:i/>
          <w:sz w:val="16"/>
          <w:lang w:val="en-US"/>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 w15:restartNumberingAfterBreak="0">
    <w:nsid w:val="212C4E54"/>
    <w:multiLevelType w:val="hybridMultilevel"/>
    <w:tmpl w:val="3E54A5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77208E"/>
    <w:multiLevelType w:val="hybridMultilevel"/>
    <w:tmpl w:val="3A30D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4F0E1B"/>
    <w:multiLevelType w:val="hybridMultilevel"/>
    <w:tmpl w:val="866A1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45A21E1E"/>
    <w:multiLevelType w:val="hybridMultilevel"/>
    <w:tmpl w:val="F10026CA"/>
    <w:lvl w:ilvl="0" w:tplc="E3805936">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CA06CDE"/>
    <w:multiLevelType w:val="hybridMultilevel"/>
    <w:tmpl w:val="A1908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AA1F9E"/>
    <w:multiLevelType w:val="hybridMultilevel"/>
    <w:tmpl w:val="A1D27E60"/>
    <w:lvl w:ilvl="0" w:tplc="FDDEBB8C">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764C1BC2"/>
    <w:multiLevelType w:val="hybridMultilevel"/>
    <w:tmpl w:val="1904E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16cid:durableId="1163740162">
    <w:abstractNumId w:val="16"/>
  </w:num>
  <w:num w:numId="2" w16cid:durableId="1409880832">
    <w:abstractNumId w:val="18"/>
    <w:lvlOverride w:ilvl="0">
      <w:startOverride w:val="1"/>
    </w:lvlOverride>
    <w:lvlOverride w:ilvl="1"/>
    <w:lvlOverride w:ilvl="2"/>
    <w:lvlOverride w:ilvl="3"/>
    <w:lvlOverride w:ilvl="4"/>
    <w:lvlOverride w:ilvl="5"/>
    <w:lvlOverride w:ilvl="6"/>
    <w:lvlOverride w:ilvl="7"/>
    <w:lvlOverride w:ilvl="8"/>
  </w:num>
  <w:num w:numId="3" w16cid:durableId="14757579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8318510">
    <w:abstractNumId w:val="1"/>
  </w:num>
  <w:num w:numId="5" w16cid:durableId="2044356213">
    <w:abstractNumId w:val="0"/>
  </w:num>
  <w:num w:numId="6" w16cid:durableId="1305817805">
    <w:abstractNumId w:val="9"/>
  </w:num>
  <w:num w:numId="7" w16cid:durableId="81687919">
    <w:abstractNumId w:val="13"/>
  </w:num>
  <w:num w:numId="8" w16cid:durableId="1707944178">
    <w:abstractNumId w:val="4"/>
  </w:num>
  <w:num w:numId="9" w16cid:durableId="1402601948">
    <w:abstractNumId w:val="8"/>
  </w:num>
  <w:num w:numId="10" w16cid:durableId="1419905097">
    <w:abstractNumId w:val="17"/>
  </w:num>
  <w:num w:numId="11" w16cid:durableId="1275164409">
    <w:abstractNumId w:val="5"/>
  </w:num>
  <w:num w:numId="12" w16cid:durableId="1947154769">
    <w:abstractNumId w:val="2"/>
  </w:num>
  <w:num w:numId="13" w16cid:durableId="336034461">
    <w:abstractNumId w:val="10"/>
  </w:num>
  <w:num w:numId="14" w16cid:durableId="784619368">
    <w:abstractNumId w:val="20"/>
  </w:num>
  <w:num w:numId="15" w16cid:durableId="265893509">
    <w:abstractNumId w:val="14"/>
  </w:num>
  <w:num w:numId="16" w16cid:durableId="2057973916">
    <w:abstractNumId w:val="15"/>
  </w:num>
  <w:num w:numId="17" w16cid:durableId="1967463379">
    <w:abstractNumId w:val="3"/>
  </w:num>
  <w:num w:numId="18" w16cid:durableId="489637002">
    <w:abstractNumId w:val="7"/>
  </w:num>
  <w:num w:numId="19" w16cid:durableId="1575310060">
    <w:abstractNumId w:val="12"/>
  </w:num>
  <w:num w:numId="20" w16cid:durableId="1101801013">
    <w:abstractNumId w:val="19"/>
  </w:num>
  <w:num w:numId="21" w16cid:durableId="1946304880">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58CF"/>
    <w:rsid w:val="00005D30"/>
    <w:rsid w:val="0000625D"/>
    <w:rsid w:val="000076A1"/>
    <w:rsid w:val="0000776B"/>
    <w:rsid w:val="00012347"/>
    <w:rsid w:val="0001278D"/>
    <w:rsid w:val="00012E2C"/>
    <w:rsid w:val="00013093"/>
    <w:rsid w:val="000132F3"/>
    <w:rsid w:val="00013C24"/>
    <w:rsid w:val="0001409C"/>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17C"/>
    <w:rsid w:val="000275BF"/>
    <w:rsid w:val="00027ED3"/>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3A0"/>
    <w:rsid w:val="0004387F"/>
    <w:rsid w:val="000452FA"/>
    <w:rsid w:val="00045603"/>
    <w:rsid w:val="00045D14"/>
    <w:rsid w:val="000464A2"/>
    <w:rsid w:val="000464DB"/>
    <w:rsid w:val="00046943"/>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931"/>
    <w:rsid w:val="00086330"/>
    <w:rsid w:val="00086BF2"/>
    <w:rsid w:val="00086F44"/>
    <w:rsid w:val="000878DB"/>
    <w:rsid w:val="00087A30"/>
    <w:rsid w:val="00090A7B"/>
    <w:rsid w:val="00090ADC"/>
    <w:rsid w:val="000911CA"/>
    <w:rsid w:val="0009164D"/>
    <w:rsid w:val="00091CF6"/>
    <w:rsid w:val="00091EBC"/>
    <w:rsid w:val="00091F65"/>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05CC"/>
    <w:rsid w:val="000B1088"/>
    <w:rsid w:val="000B259E"/>
    <w:rsid w:val="000B41EA"/>
    <w:rsid w:val="000B5028"/>
    <w:rsid w:val="000B53B9"/>
    <w:rsid w:val="000B5AE5"/>
    <w:rsid w:val="000B5D64"/>
    <w:rsid w:val="000B65C4"/>
    <w:rsid w:val="000B700B"/>
    <w:rsid w:val="000B7641"/>
    <w:rsid w:val="000B7C54"/>
    <w:rsid w:val="000C0396"/>
    <w:rsid w:val="000C062F"/>
    <w:rsid w:val="000C0A9D"/>
    <w:rsid w:val="000C0D78"/>
    <w:rsid w:val="000C12A6"/>
    <w:rsid w:val="000C165F"/>
    <w:rsid w:val="000C19E9"/>
    <w:rsid w:val="000C1ED8"/>
    <w:rsid w:val="000C36C6"/>
    <w:rsid w:val="000C4D72"/>
    <w:rsid w:val="000C57CA"/>
    <w:rsid w:val="000C5A09"/>
    <w:rsid w:val="000C6F81"/>
    <w:rsid w:val="000C72D9"/>
    <w:rsid w:val="000C7E4A"/>
    <w:rsid w:val="000D07E4"/>
    <w:rsid w:val="000D0D93"/>
    <w:rsid w:val="000D0EA7"/>
    <w:rsid w:val="000D10F1"/>
    <w:rsid w:val="000D1668"/>
    <w:rsid w:val="000D16B6"/>
    <w:rsid w:val="000D2054"/>
    <w:rsid w:val="000D2527"/>
    <w:rsid w:val="000D3188"/>
    <w:rsid w:val="000D34C8"/>
    <w:rsid w:val="000D3B6D"/>
    <w:rsid w:val="000D4471"/>
    <w:rsid w:val="000D52A5"/>
    <w:rsid w:val="000D5766"/>
    <w:rsid w:val="000D590A"/>
    <w:rsid w:val="000D5F68"/>
    <w:rsid w:val="000D6A89"/>
    <w:rsid w:val="000D6AE0"/>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CB4"/>
    <w:rsid w:val="000E5F1F"/>
    <w:rsid w:val="000E7612"/>
    <w:rsid w:val="000E79BD"/>
    <w:rsid w:val="000E7DDA"/>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EC"/>
    <w:rsid w:val="000F7AE0"/>
    <w:rsid w:val="000F7B12"/>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6C0"/>
    <w:rsid w:val="00117964"/>
    <w:rsid w:val="00117DAA"/>
    <w:rsid w:val="00120141"/>
    <w:rsid w:val="00121AA7"/>
    <w:rsid w:val="00121DAB"/>
    <w:rsid w:val="001242C4"/>
    <w:rsid w:val="00124461"/>
    <w:rsid w:val="00124913"/>
    <w:rsid w:val="0012637D"/>
    <w:rsid w:val="0012702F"/>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5FFA"/>
    <w:rsid w:val="001366A9"/>
    <w:rsid w:val="001366DA"/>
    <w:rsid w:val="0013682B"/>
    <w:rsid w:val="001369CB"/>
    <w:rsid w:val="001372CF"/>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6653"/>
    <w:rsid w:val="001578A1"/>
    <w:rsid w:val="001578D4"/>
    <w:rsid w:val="001600FF"/>
    <w:rsid w:val="0016055A"/>
    <w:rsid w:val="001608DA"/>
    <w:rsid w:val="001609F6"/>
    <w:rsid w:val="00160AE4"/>
    <w:rsid w:val="00160BB4"/>
    <w:rsid w:val="0016111C"/>
    <w:rsid w:val="00161428"/>
    <w:rsid w:val="00161FE4"/>
    <w:rsid w:val="0016264D"/>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2B2"/>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9ED"/>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A5DE0"/>
    <w:rsid w:val="001B0D9A"/>
    <w:rsid w:val="001B12D4"/>
    <w:rsid w:val="001B130B"/>
    <w:rsid w:val="001B1370"/>
    <w:rsid w:val="001B1FC4"/>
    <w:rsid w:val="001B21A3"/>
    <w:rsid w:val="001B27D1"/>
    <w:rsid w:val="001B37D2"/>
    <w:rsid w:val="001B3A2D"/>
    <w:rsid w:val="001B45A9"/>
    <w:rsid w:val="001B478E"/>
    <w:rsid w:val="001B4D1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7125"/>
    <w:rsid w:val="001C76F7"/>
    <w:rsid w:val="001C7C1A"/>
    <w:rsid w:val="001D1139"/>
    <w:rsid w:val="001D1376"/>
    <w:rsid w:val="001D191C"/>
    <w:rsid w:val="001D1D00"/>
    <w:rsid w:val="001D2D62"/>
    <w:rsid w:val="001D39E3"/>
    <w:rsid w:val="001D3E65"/>
    <w:rsid w:val="001D3FFE"/>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2AFE"/>
    <w:rsid w:val="001F3237"/>
    <w:rsid w:val="001F386B"/>
    <w:rsid w:val="001F41C4"/>
    <w:rsid w:val="001F5BA6"/>
    <w:rsid w:val="001F5FDE"/>
    <w:rsid w:val="001F6578"/>
    <w:rsid w:val="001F760C"/>
    <w:rsid w:val="00201683"/>
    <w:rsid w:val="002017CB"/>
    <w:rsid w:val="00201DA0"/>
    <w:rsid w:val="00201F2E"/>
    <w:rsid w:val="00202F4D"/>
    <w:rsid w:val="002032CE"/>
    <w:rsid w:val="00203917"/>
    <w:rsid w:val="002039C5"/>
    <w:rsid w:val="00204B03"/>
    <w:rsid w:val="00204E53"/>
    <w:rsid w:val="002055C9"/>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D51"/>
    <w:rsid w:val="00216093"/>
    <w:rsid w:val="00217710"/>
    <w:rsid w:val="00217BA8"/>
    <w:rsid w:val="00220491"/>
    <w:rsid w:val="00220ACB"/>
    <w:rsid w:val="00220C7C"/>
    <w:rsid w:val="002218FE"/>
    <w:rsid w:val="0022236A"/>
    <w:rsid w:val="002240AB"/>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377BF"/>
    <w:rsid w:val="0024027D"/>
    <w:rsid w:val="00240289"/>
    <w:rsid w:val="0024041A"/>
    <w:rsid w:val="00240B4B"/>
    <w:rsid w:val="0024186B"/>
    <w:rsid w:val="00241CD0"/>
    <w:rsid w:val="0024205E"/>
    <w:rsid w:val="00244642"/>
    <w:rsid w:val="00244B38"/>
    <w:rsid w:val="00245320"/>
    <w:rsid w:val="002458FD"/>
    <w:rsid w:val="00245DB1"/>
    <w:rsid w:val="00246D90"/>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3A7"/>
    <w:rsid w:val="0027052A"/>
    <w:rsid w:val="00270AF6"/>
    <w:rsid w:val="00270D59"/>
    <w:rsid w:val="00271DF6"/>
    <w:rsid w:val="0027208C"/>
    <w:rsid w:val="0027216D"/>
    <w:rsid w:val="002732C7"/>
    <w:rsid w:val="00273411"/>
    <w:rsid w:val="002737E0"/>
    <w:rsid w:val="002738E8"/>
    <w:rsid w:val="00273951"/>
    <w:rsid w:val="00273A88"/>
    <w:rsid w:val="00273B4F"/>
    <w:rsid w:val="00274353"/>
    <w:rsid w:val="0027499F"/>
    <w:rsid w:val="00274BDF"/>
    <w:rsid w:val="00274F0E"/>
    <w:rsid w:val="00274FD9"/>
    <w:rsid w:val="002754C4"/>
    <w:rsid w:val="00275A04"/>
    <w:rsid w:val="00276441"/>
    <w:rsid w:val="00276B03"/>
    <w:rsid w:val="00277280"/>
    <w:rsid w:val="00277F14"/>
    <w:rsid w:val="0028014C"/>
    <w:rsid w:val="00280E91"/>
    <w:rsid w:val="00281740"/>
    <w:rsid w:val="002818B9"/>
    <w:rsid w:val="00281D16"/>
    <w:rsid w:val="00282CA6"/>
    <w:rsid w:val="00283198"/>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4AD"/>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BBA"/>
    <w:rsid w:val="002B4FD9"/>
    <w:rsid w:val="002B5F87"/>
    <w:rsid w:val="002B6245"/>
    <w:rsid w:val="002B6E22"/>
    <w:rsid w:val="002B7388"/>
    <w:rsid w:val="002B7594"/>
    <w:rsid w:val="002C017A"/>
    <w:rsid w:val="002C071B"/>
    <w:rsid w:val="002C0DD6"/>
    <w:rsid w:val="002C1050"/>
    <w:rsid w:val="002C170C"/>
    <w:rsid w:val="002C1AE5"/>
    <w:rsid w:val="002C205F"/>
    <w:rsid w:val="002C27EB"/>
    <w:rsid w:val="002C2AAB"/>
    <w:rsid w:val="002C3CAA"/>
    <w:rsid w:val="002C49AC"/>
    <w:rsid w:val="002C4C71"/>
    <w:rsid w:val="002C4DBF"/>
    <w:rsid w:val="002C4E09"/>
    <w:rsid w:val="002C53FC"/>
    <w:rsid w:val="002C58C1"/>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1E3"/>
    <w:rsid w:val="002E0181"/>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595"/>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9C5"/>
    <w:rsid w:val="00325CC0"/>
    <w:rsid w:val="00326507"/>
    <w:rsid w:val="00327436"/>
    <w:rsid w:val="003275D4"/>
    <w:rsid w:val="003328FF"/>
    <w:rsid w:val="00333314"/>
    <w:rsid w:val="00333347"/>
    <w:rsid w:val="003333D2"/>
    <w:rsid w:val="003334F9"/>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5BA"/>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ECD"/>
    <w:rsid w:val="00371183"/>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0AC9"/>
    <w:rsid w:val="003812AE"/>
    <w:rsid w:val="003814AF"/>
    <w:rsid w:val="00381658"/>
    <w:rsid w:val="00381CE8"/>
    <w:rsid w:val="00381EFF"/>
    <w:rsid w:val="003823AA"/>
    <w:rsid w:val="0038309B"/>
    <w:rsid w:val="0038317B"/>
    <w:rsid w:val="0038400D"/>
    <w:rsid w:val="0038438D"/>
    <w:rsid w:val="00384DE4"/>
    <w:rsid w:val="003850A0"/>
    <w:rsid w:val="0038517B"/>
    <w:rsid w:val="0038579B"/>
    <w:rsid w:val="003862E0"/>
    <w:rsid w:val="00386369"/>
    <w:rsid w:val="00386B17"/>
    <w:rsid w:val="00386E4B"/>
    <w:rsid w:val="003871DA"/>
    <w:rsid w:val="00387F66"/>
    <w:rsid w:val="003912F1"/>
    <w:rsid w:val="00391E56"/>
    <w:rsid w:val="00392525"/>
    <w:rsid w:val="0039338D"/>
    <w:rsid w:val="003943A8"/>
    <w:rsid w:val="003946B4"/>
    <w:rsid w:val="003949A5"/>
    <w:rsid w:val="00395D6D"/>
    <w:rsid w:val="0039646A"/>
    <w:rsid w:val="00396D60"/>
    <w:rsid w:val="003972CC"/>
    <w:rsid w:val="003976C2"/>
    <w:rsid w:val="00397C57"/>
    <w:rsid w:val="00397DC0"/>
    <w:rsid w:val="003A029F"/>
    <w:rsid w:val="003A0A31"/>
    <w:rsid w:val="003A0BF1"/>
    <w:rsid w:val="003A145D"/>
    <w:rsid w:val="003A2BE0"/>
    <w:rsid w:val="003A377C"/>
    <w:rsid w:val="003A3AB3"/>
    <w:rsid w:val="003A3AF7"/>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6EE1"/>
    <w:rsid w:val="003C7160"/>
    <w:rsid w:val="003D0075"/>
    <w:rsid w:val="003D05C0"/>
    <w:rsid w:val="003D0940"/>
    <w:rsid w:val="003D0E03"/>
    <w:rsid w:val="003D103D"/>
    <w:rsid w:val="003D14E9"/>
    <w:rsid w:val="003D1BB7"/>
    <w:rsid w:val="003D1CF4"/>
    <w:rsid w:val="003D1FE3"/>
    <w:rsid w:val="003D274A"/>
    <w:rsid w:val="003D2AA0"/>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1EDB"/>
    <w:rsid w:val="003E246C"/>
    <w:rsid w:val="003E2931"/>
    <w:rsid w:val="003E316E"/>
    <w:rsid w:val="003E3996"/>
    <w:rsid w:val="003E3B26"/>
    <w:rsid w:val="003E3FD0"/>
    <w:rsid w:val="003E4184"/>
    <w:rsid w:val="003E6841"/>
    <w:rsid w:val="003E6971"/>
    <w:rsid w:val="003E6C14"/>
    <w:rsid w:val="003E7802"/>
    <w:rsid w:val="003E7941"/>
    <w:rsid w:val="003F06A6"/>
    <w:rsid w:val="003F1EEA"/>
    <w:rsid w:val="003F208A"/>
    <w:rsid w:val="003F264A"/>
    <w:rsid w:val="003F288F"/>
    <w:rsid w:val="003F300B"/>
    <w:rsid w:val="003F3613"/>
    <w:rsid w:val="003F3AD8"/>
    <w:rsid w:val="003F3AE8"/>
    <w:rsid w:val="003F4C5E"/>
    <w:rsid w:val="003F62DC"/>
    <w:rsid w:val="003F6CF8"/>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F49"/>
    <w:rsid w:val="004242D7"/>
    <w:rsid w:val="00424680"/>
    <w:rsid w:val="004250EA"/>
    <w:rsid w:val="00425C13"/>
    <w:rsid w:val="004261B6"/>
    <w:rsid w:val="0042693C"/>
    <w:rsid w:val="00427438"/>
    <w:rsid w:val="00427462"/>
    <w:rsid w:val="0042773F"/>
    <w:rsid w:val="00427EAA"/>
    <w:rsid w:val="004300D9"/>
    <w:rsid w:val="004306D6"/>
    <w:rsid w:val="00431342"/>
    <w:rsid w:val="00431998"/>
    <w:rsid w:val="00431D0E"/>
    <w:rsid w:val="004320F2"/>
    <w:rsid w:val="00433F39"/>
    <w:rsid w:val="00434616"/>
    <w:rsid w:val="00434D1C"/>
    <w:rsid w:val="0043558D"/>
    <w:rsid w:val="00435951"/>
    <w:rsid w:val="004361D6"/>
    <w:rsid w:val="0043641B"/>
    <w:rsid w:val="00436DF8"/>
    <w:rsid w:val="00437CDB"/>
    <w:rsid w:val="00440390"/>
    <w:rsid w:val="0044137F"/>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896"/>
    <w:rsid w:val="00453DAB"/>
    <w:rsid w:val="00454D73"/>
    <w:rsid w:val="0045525D"/>
    <w:rsid w:val="004553DE"/>
    <w:rsid w:val="00457745"/>
    <w:rsid w:val="00457897"/>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614"/>
    <w:rsid w:val="00493AF9"/>
    <w:rsid w:val="00496685"/>
    <w:rsid w:val="00496E18"/>
    <w:rsid w:val="004974D8"/>
    <w:rsid w:val="004A0765"/>
    <w:rsid w:val="004A1734"/>
    <w:rsid w:val="004A1C5D"/>
    <w:rsid w:val="004A1CC7"/>
    <w:rsid w:val="004A205E"/>
    <w:rsid w:val="004A2D8F"/>
    <w:rsid w:val="004A3051"/>
    <w:rsid w:val="004A3E84"/>
    <w:rsid w:val="004A712A"/>
    <w:rsid w:val="004A7722"/>
    <w:rsid w:val="004B2068"/>
    <w:rsid w:val="004B2363"/>
    <w:rsid w:val="004B28E1"/>
    <w:rsid w:val="004B2F56"/>
    <w:rsid w:val="004B35EC"/>
    <w:rsid w:val="004B3813"/>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F0116"/>
    <w:rsid w:val="004F09DA"/>
    <w:rsid w:val="004F1B01"/>
    <w:rsid w:val="004F1DB0"/>
    <w:rsid w:val="004F2130"/>
    <w:rsid w:val="004F22A1"/>
    <w:rsid w:val="004F2639"/>
    <w:rsid w:val="004F2E2A"/>
    <w:rsid w:val="004F30DA"/>
    <w:rsid w:val="004F387D"/>
    <w:rsid w:val="004F3B83"/>
    <w:rsid w:val="004F4D14"/>
    <w:rsid w:val="004F5190"/>
    <w:rsid w:val="004F53E2"/>
    <w:rsid w:val="004F5518"/>
    <w:rsid w:val="004F55AA"/>
    <w:rsid w:val="004F5616"/>
    <w:rsid w:val="004F7357"/>
    <w:rsid w:val="004F78EF"/>
    <w:rsid w:val="00501516"/>
    <w:rsid w:val="0050161D"/>
    <w:rsid w:val="005016FD"/>
    <w:rsid w:val="00501A05"/>
    <w:rsid w:val="00502330"/>
    <w:rsid w:val="00502397"/>
    <w:rsid w:val="005023CD"/>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49A"/>
    <w:rsid w:val="00514B2A"/>
    <w:rsid w:val="0051520A"/>
    <w:rsid w:val="00515E21"/>
    <w:rsid w:val="005162B1"/>
    <w:rsid w:val="005167C7"/>
    <w:rsid w:val="00516DDC"/>
    <w:rsid w:val="005170F3"/>
    <w:rsid w:val="00520BDB"/>
    <w:rsid w:val="005215E3"/>
    <w:rsid w:val="00521697"/>
    <w:rsid w:val="005216EB"/>
    <w:rsid w:val="005217C1"/>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C17"/>
    <w:rsid w:val="00530DA1"/>
    <w:rsid w:val="00530F97"/>
    <w:rsid w:val="00531ACC"/>
    <w:rsid w:val="00531AE5"/>
    <w:rsid w:val="0053262C"/>
    <w:rsid w:val="005326E7"/>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5B2"/>
    <w:rsid w:val="005457B4"/>
    <w:rsid w:val="00545BDE"/>
    <w:rsid w:val="00545F4E"/>
    <w:rsid w:val="005469D4"/>
    <w:rsid w:val="0054752B"/>
    <w:rsid w:val="00550BEC"/>
    <w:rsid w:val="005511C8"/>
    <w:rsid w:val="00551E52"/>
    <w:rsid w:val="005525A4"/>
    <w:rsid w:val="00552D6E"/>
    <w:rsid w:val="00553DFD"/>
    <w:rsid w:val="00554116"/>
    <w:rsid w:val="0055444F"/>
    <w:rsid w:val="00556113"/>
    <w:rsid w:val="0055623A"/>
    <w:rsid w:val="005563D9"/>
    <w:rsid w:val="005577B1"/>
    <w:rsid w:val="00557E3D"/>
    <w:rsid w:val="00560733"/>
    <w:rsid w:val="00560961"/>
    <w:rsid w:val="00562EB1"/>
    <w:rsid w:val="00563192"/>
    <w:rsid w:val="0056331A"/>
    <w:rsid w:val="005639B0"/>
    <w:rsid w:val="00564DA4"/>
    <w:rsid w:val="00564FB7"/>
    <w:rsid w:val="00565307"/>
    <w:rsid w:val="0056625A"/>
    <w:rsid w:val="00567040"/>
    <w:rsid w:val="005670AA"/>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428E"/>
    <w:rsid w:val="005A51C8"/>
    <w:rsid w:val="005A5B64"/>
    <w:rsid w:val="005A64FF"/>
    <w:rsid w:val="005A7FD2"/>
    <w:rsid w:val="005B0908"/>
    <w:rsid w:val="005B14BB"/>
    <w:rsid w:val="005B1797"/>
    <w:rsid w:val="005B18D8"/>
    <w:rsid w:val="005B1CFC"/>
    <w:rsid w:val="005B1DD6"/>
    <w:rsid w:val="005B1E95"/>
    <w:rsid w:val="005B20E7"/>
    <w:rsid w:val="005B598A"/>
    <w:rsid w:val="005B6AB8"/>
    <w:rsid w:val="005B6B3E"/>
    <w:rsid w:val="005B7350"/>
    <w:rsid w:val="005C0845"/>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5D83"/>
    <w:rsid w:val="005D6138"/>
    <w:rsid w:val="005D64F2"/>
    <w:rsid w:val="005D71EF"/>
    <w:rsid w:val="005D7469"/>
    <w:rsid w:val="005D7556"/>
    <w:rsid w:val="005E0E50"/>
    <w:rsid w:val="005E141B"/>
    <w:rsid w:val="005E1F72"/>
    <w:rsid w:val="005E24FD"/>
    <w:rsid w:val="005E2545"/>
    <w:rsid w:val="005E2581"/>
    <w:rsid w:val="005E271E"/>
    <w:rsid w:val="005E2F4D"/>
    <w:rsid w:val="005E2FA5"/>
    <w:rsid w:val="005E3077"/>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4DC0"/>
    <w:rsid w:val="005F5280"/>
    <w:rsid w:val="005F53F2"/>
    <w:rsid w:val="005F723B"/>
    <w:rsid w:val="005F7C1D"/>
    <w:rsid w:val="0060037D"/>
    <w:rsid w:val="006003EC"/>
    <w:rsid w:val="00600DD3"/>
    <w:rsid w:val="00601E06"/>
    <w:rsid w:val="00601F06"/>
    <w:rsid w:val="00602492"/>
    <w:rsid w:val="00603280"/>
    <w:rsid w:val="00603A00"/>
    <w:rsid w:val="0060505A"/>
    <w:rsid w:val="0060526C"/>
    <w:rsid w:val="00606328"/>
    <w:rsid w:val="0060652B"/>
    <w:rsid w:val="00606B84"/>
    <w:rsid w:val="0060715C"/>
    <w:rsid w:val="00607D12"/>
    <w:rsid w:val="00607D42"/>
    <w:rsid w:val="006124A7"/>
    <w:rsid w:val="00612BDF"/>
    <w:rsid w:val="00614934"/>
    <w:rsid w:val="00614AC6"/>
    <w:rsid w:val="00615570"/>
    <w:rsid w:val="006158AD"/>
    <w:rsid w:val="006159B1"/>
    <w:rsid w:val="00616808"/>
    <w:rsid w:val="006175DC"/>
    <w:rsid w:val="00617A6E"/>
    <w:rsid w:val="00617E64"/>
    <w:rsid w:val="00620934"/>
    <w:rsid w:val="00620AB7"/>
    <w:rsid w:val="00621350"/>
    <w:rsid w:val="00621D3B"/>
    <w:rsid w:val="00621E6E"/>
    <w:rsid w:val="00621FDC"/>
    <w:rsid w:val="006221DA"/>
    <w:rsid w:val="00622919"/>
    <w:rsid w:val="00622ACE"/>
    <w:rsid w:val="006237BD"/>
    <w:rsid w:val="00623998"/>
    <w:rsid w:val="006244AB"/>
    <w:rsid w:val="00624793"/>
    <w:rsid w:val="00626621"/>
    <w:rsid w:val="00627101"/>
    <w:rsid w:val="0062728A"/>
    <w:rsid w:val="006272F3"/>
    <w:rsid w:val="00627BA4"/>
    <w:rsid w:val="00627D1D"/>
    <w:rsid w:val="00627E00"/>
    <w:rsid w:val="00630BF1"/>
    <w:rsid w:val="00630CC3"/>
    <w:rsid w:val="0063101C"/>
    <w:rsid w:val="00631658"/>
    <w:rsid w:val="00631744"/>
    <w:rsid w:val="006330A7"/>
    <w:rsid w:val="00633389"/>
    <w:rsid w:val="00633E1E"/>
    <w:rsid w:val="00634281"/>
    <w:rsid w:val="006347E8"/>
    <w:rsid w:val="00634909"/>
    <w:rsid w:val="00634DC9"/>
    <w:rsid w:val="006351A5"/>
    <w:rsid w:val="00635D52"/>
    <w:rsid w:val="00636701"/>
    <w:rsid w:val="006368CC"/>
    <w:rsid w:val="00637B5A"/>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671"/>
    <w:rsid w:val="006556EA"/>
    <w:rsid w:val="00655E71"/>
    <w:rsid w:val="00655EBD"/>
    <w:rsid w:val="006568C9"/>
    <w:rsid w:val="00657F32"/>
    <w:rsid w:val="006607D5"/>
    <w:rsid w:val="006608AD"/>
    <w:rsid w:val="006618DE"/>
    <w:rsid w:val="0066214D"/>
    <w:rsid w:val="00662165"/>
    <w:rsid w:val="00662623"/>
    <w:rsid w:val="0066349B"/>
    <w:rsid w:val="006647B9"/>
    <w:rsid w:val="006657A3"/>
    <w:rsid w:val="006657EE"/>
    <w:rsid w:val="00667A56"/>
    <w:rsid w:val="0067102D"/>
    <w:rsid w:val="00671A82"/>
    <w:rsid w:val="0067229B"/>
    <w:rsid w:val="0067579A"/>
    <w:rsid w:val="00676178"/>
    <w:rsid w:val="00676337"/>
    <w:rsid w:val="00676C4A"/>
    <w:rsid w:val="0067748F"/>
    <w:rsid w:val="00677658"/>
    <w:rsid w:val="00677C72"/>
    <w:rsid w:val="00680A67"/>
    <w:rsid w:val="00680E14"/>
    <w:rsid w:val="006818C6"/>
    <w:rsid w:val="00681D39"/>
    <w:rsid w:val="00685656"/>
    <w:rsid w:val="00685962"/>
    <w:rsid w:val="00685A30"/>
    <w:rsid w:val="00685C48"/>
    <w:rsid w:val="00686AE3"/>
    <w:rsid w:val="00691009"/>
    <w:rsid w:val="006912BB"/>
    <w:rsid w:val="00692C09"/>
    <w:rsid w:val="00692FA3"/>
    <w:rsid w:val="00693192"/>
    <w:rsid w:val="00693C4E"/>
    <w:rsid w:val="006953B6"/>
    <w:rsid w:val="0069568D"/>
    <w:rsid w:val="006961B1"/>
    <w:rsid w:val="006968E8"/>
    <w:rsid w:val="00697C38"/>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5B5"/>
    <w:rsid w:val="006E61F5"/>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17464"/>
    <w:rsid w:val="007204FD"/>
    <w:rsid w:val="007210AC"/>
    <w:rsid w:val="00721CBC"/>
    <w:rsid w:val="007224D2"/>
    <w:rsid w:val="00722665"/>
    <w:rsid w:val="00723462"/>
    <w:rsid w:val="007239A7"/>
    <w:rsid w:val="007248F1"/>
    <w:rsid w:val="0072598F"/>
    <w:rsid w:val="00725ED3"/>
    <w:rsid w:val="007268F5"/>
    <w:rsid w:val="00730556"/>
    <w:rsid w:val="00730772"/>
    <w:rsid w:val="00730C18"/>
    <w:rsid w:val="00731BD1"/>
    <w:rsid w:val="00731D26"/>
    <w:rsid w:val="007320DA"/>
    <w:rsid w:val="007321AC"/>
    <w:rsid w:val="0073255D"/>
    <w:rsid w:val="00733EB4"/>
    <w:rsid w:val="00734851"/>
    <w:rsid w:val="00735365"/>
    <w:rsid w:val="00735F20"/>
    <w:rsid w:val="00736A43"/>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17"/>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59DA"/>
    <w:rsid w:val="00766857"/>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262"/>
    <w:rsid w:val="00773485"/>
    <w:rsid w:val="0077364F"/>
    <w:rsid w:val="00774038"/>
    <w:rsid w:val="00774A95"/>
    <w:rsid w:val="00774C67"/>
    <w:rsid w:val="0077504D"/>
    <w:rsid w:val="00775810"/>
    <w:rsid w:val="007760A5"/>
    <w:rsid w:val="00776E6C"/>
    <w:rsid w:val="00777A4A"/>
    <w:rsid w:val="007811AE"/>
    <w:rsid w:val="007813EB"/>
    <w:rsid w:val="00781688"/>
    <w:rsid w:val="00781E2A"/>
    <w:rsid w:val="00782D3C"/>
    <w:rsid w:val="00782FEC"/>
    <w:rsid w:val="0078375F"/>
    <w:rsid w:val="0078387F"/>
    <w:rsid w:val="007838D0"/>
    <w:rsid w:val="007839E7"/>
    <w:rsid w:val="00784666"/>
    <w:rsid w:val="00784B86"/>
    <w:rsid w:val="00784CB7"/>
    <w:rsid w:val="00785193"/>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6A6C"/>
    <w:rsid w:val="0079712D"/>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57E"/>
    <w:rsid w:val="007A68C0"/>
    <w:rsid w:val="007A7DEB"/>
    <w:rsid w:val="007B0E37"/>
    <w:rsid w:val="007B188A"/>
    <w:rsid w:val="007B1D51"/>
    <w:rsid w:val="007B207A"/>
    <w:rsid w:val="007B2E21"/>
    <w:rsid w:val="007B36E4"/>
    <w:rsid w:val="007B3D9D"/>
    <w:rsid w:val="007B610B"/>
    <w:rsid w:val="007B6811"/>
    <w:rsid w:val="007C009B"/>
    <w:rsid w:val="007C00D8"/>
    <w:rsid w:val="007C081F"/>
    <w:rsid w:val="007C0837"/>
    <w:rsid w:val="007C13B3"/>
    <w:rsid w:val="007C15C5"/>
    <w:rsid w:val="007C1825"/>
    <w:rsid w:val="007C1BB4"/>
    <w:rsid w:val="007C1D08"/>
    <w:rsid w:val="007C26B7"/>
    <w:rsid w:val="007C3D16"/>
    <w:rsid w:val="007C3D60"/>
    <w:rsid w:val="007C3FF3"/>
    <w:rsid w:val="007C4876"/>
    <w:rsid w:val="007C49D4"/>
    <w:rsid w:val="007C4D9A"/>
    <w:rsid w:val="007C55BD"/>
    <w:rsid w:val="007C5F44"/>
    <w:rsid w:val="007C5F55"/>
    <w:rsid w:val="007C6F4D"/>
    <w:rsid w:val="007C7F79"/>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735"/>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26E69"/>
    <w:rsid w:val="00830036"/>
    <w:rsid w:val="00830769"/>
    <w:rsid w:val="00831C52"/>
    <w:rsid w:val="00831DC3"/>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1752"/>
    <w:rsid w:val="00842193"/>
    <w:rsid w:val="00842CDF"/>
    <w:rsid w:val="00842DEA"/>
    <w:rsid w:val="008435A4"/>
    <w:rsid w:val="008435DB"/>
    <w:rsid w:val="00843892"/>
    <w:rsid w:val="00844434"/>
    <w:rsid w:val="00845AA5"/>
    <w:rsid w:val="00847528"/>
    <w:rsid w:val="00847EB9"/>
    <w:rsid w:val="008504E0"/>
    <w:rsid w:val="00850570"/>
    <w:rsid w:val="00850857"/>
    <w:rsid w:val="008510B6"/>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616"/>
    <w:rsid w:val="00881C05"/>
    <w:rsid w:val="00881C22"/>
    <w:rsid w:val="00882E1C"/>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3B"/>
    <w:rsid w:val="008A56AD"/>
    <w:rsid w:val="008A5C36"/>
    <w:rsid w:val="008A5CEA"/>
    <w:rsid w:val="008A6418"/>
    <w:rsid w:val="008A73D0"/>
    <w:rsid w:val="008A7905"/>
    <w:rsid w:val="008B0DBC"/>
    <w:rsid w:val="008B12AF"/>
    <w:rsid w:val="008B15B1"/>
    <w:rsid w:val="008B1605"/>
    <w:rsid w:val="008B1B4F"/>
    <w:rsid w:val="008B4491"/>
    <w:rsid w:val="008B4D30"/>
    <w:rsid w:val="008B4DB1"/>
    <w:rsid w:val="008B4FDA"/>
    <w:rsid w:val="008B6E81"/>
    <w:rsid w:val="008B73CD"/>
    <w:rsid w:val="008B7809"/>
    <w:rsid w:val="008C0804"/>
    <w:rsid w:val="008C0E12"/>
    <w:rsid w:val="008C17DA"/>
    <w:rsid w:val="008C1D72"/>
    <w:rsid w:val="008C2E27"/>
    <w:rsid w:val="008C343E"/>
    <w:rsid w:val="008C353D"/>
    <w:rsid w:val="008C417C"/>
    <w:rsid w:val="008C4D94"/>
    <w:rsid w:val="008C5FC1"/>
    <w:rsid w:val="008C6862"/>
    <w:rsid w:val="008C6A78"/>
    <w:rsid w:val="008C750C"/>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E7CCE"/>
    <w:rsid w:val="008F0FA2"/>
    <w:rsid w:val="008F13BF"/>
    <w:rsid w:val="008F1751"/>
    <w:rsid w:val="008F1CFF"/>
    <w:rsid w:val="008F2365"/>
    <w:rsid w:val="008F255C"/>
    <w:rsid w:val="008F2B76"/>
    <w:rsid w:val="008F2C15"/>
    <w:rsid w:val="008F524F"/>
    <w:rsid w:val="008F527F"/>
    <w:rsid w:val="008F556C"/>
    <w:rsid w:val="008F68E4"/>
    <w:rsid w:val="008F6B74"/>
    <w:rsid w:val="00900572"/>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2336"/>
    <w:rsid w:val="00932E8F"/>
    <w:rsid w:val="009334DB"/>
    <w:rsid w:val="009335A0"/>
    <w:rsid w:val="0093460D"/>
    <w:rsid w:val="00934B33"/>
    <w:rsid w:val="00934E2D"/>
    <w:rsid w:val="00935003"/>
    <w:rsid w:val="009354D8"/>
    <w:rsid w:val="00936000"/>
    <w:rsid w:val="009364E6"/>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3C6"/>
    <w:rsid w:val="00947D03"/>
    <w:rsid w:val="00951393"/>
    <w:rsid w:val="0095176C"/>
    <w:rsid w:val="0095199F"/>
    <w:rsid w:val="00952593"/>
    <w:rsid w:val="00952A6A"/>
    <w:rsid w:val="00952C81"/>
    <w:rsid w:val="00953F12"/>
    <w:rsid w:val="00954B56"/>
    <w:rsid w:val="00954F59"/>
    <w:rsid w:val="009559AB"/>
    <w:rsid w:val="00955A1E"/>
    <w:rsid w:val="00955CC1"/>
    <w:rsid w:val="00955E87"/>
    <w:rsid w:val="00956D11"/>
    <w:rsid w:val="0095709B"/>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382"/>
    <w:rsid w:val="00967DA2"/>
    <w:rsid w:val="00967ED0"/>
    <w:rsid w:val="009718E4"/>
    <w:rsid w:val="00971CAE"/>
    <w:rsid w:val="009724A5"/>
    <w:rsid w:val="00972668"/>
    <w:rsid w:val="009732B6"/>
    <w:rsid w:val="00973534"/>
    <w:rsid w:val="00973601"/>
    <w:rsid w:val="0097362A"/>
    <w:rsid w:val="00973BAB"/>
    <w:rsid w:val="00973FB1"/>
    <w:rsid w:val="00973FEA"/>
    <w:rsid w:val="00974464"/>
    <w:rsid w:val="009750D7"/>
    <w:rsid w:val="00975F7E"/>
    <w:rsid w:val="0097672E"/>
    <w:rsid w:val="009771B9"/>
    <w:rsid w:val="009775DB"/>
    <w:rsid w:val="009802FA"/>
    <w:rsid w:val="0098086D"/>
    <w:rsid w:val="009813C4"/>
    <w:rsid w:val="00981540"/>
    <w:rsid w:val="0098244A"/>
    <w:rsid w:val="00982A6B"/>
    <w:rsid w:val="00983AF5"/>
    <w:rsid w:val="00984082"/>
    <w:rsid w:val="00984456"/>
    <w:rsid w:val="00984BDB"/>
    <w:rsid w:val="00985291"/>
    <w:rsid w:val="00986327"/>
    <w:rsid w:val="00986527"/>
    <w:rsid w:val="00987D3E"/>
    <w:rsid w:val="00987E76"/>
    <w:rsid w:val="00990375"/>
    <w:rsid w:val="00990561"/>
    <w:rsid w:val="00990C42"/>
    <w:rsid w:val="009911F4"/>
    <w:rsid w:val="00993191"/>
    <w:rsid w:val="00993B84"/>
    <w:rsid w:val="00993BA8"/>
    <w:rsid w:val="00994541"/>
    <w:rsid w:val="00994A77"/>
    <w:rsid w:val="00995045"/>
    <w:rsid w:val="0099611A"/>
    <w:rsid w:val="00996C19"/>
    <w:rsid w:val="00997050"/>
    <w:rsid w:val="00997686"/>
    <w:rsid w:val="009A05AC"/>
    <w:rsid w:val="009A171D"/>
    <w:rsid w:val="009A1B95"/>
    <w:rsid w:val="009A2DC2"/>
    <w:rsid w:val="009A2FDE"/>
    <w:rsid w:val="009A30B4"/>
    <w:rsid w:val="009A30B5"/>
    <w:rsid w:val="009A33E3"/>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1A9B"/>
    <w:rsid w:val="009C1D0F"/>
    <w:rsid w:val="009C370D"/>
    <w:rsid w:val="009C3852"/>
    <w:rsid w:val="009C3A21"/>
    <w:rsid w:val="009C3B73"/>
    <w:rsid w:val="009C3EC5"/>
    <w:rsid w:val="009C4CA7"/>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0654"/>
    <w:rsid w:val="009E1525"/>
    <w:rsid w:val="009E19C7"/>
    <w:rsid w:val="009E2620"/>
    <w:rsid w:val="009E27FC"/>
    <w:rsid w:val="009E35C5"/>
    <w:rsid w:val="009E38B9"/>
    <w:rsid w:val="009E3C52"/>
    <w:rsid w:val="009E45F3"/>
    <w:rsid w:val="009E4A0F"/>
    <w:rsid w:val="009E4D53"/>
    <w:rsid w:val="009E7100"/>
    <w:rsid w:val="009F0660"/>
    <w:rsid w:val="009F06BA"/>
    <w:rsid w:val="009F18D0"/>
    <w:rsid w:val="009F1EDC"/>
    <w:rsid w:val="009F1FF7"/>
    <w:rsid w:val="009F337A"/>
    <w:rsid w:val="009F4220"/>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68AB"/>
    <w:rsid w:val="00A0752B"/>
    <w:rsid w:val="00A10D1E"/>
    <w:rsid w:val="00A10D1F"/>
    <w:rsid w:val="00A112E2"/>
    <w:rsid w:val="00A1152B"/>
    <w:rsid w:val="00A11736"/>
    <w:rsid w:val="00A11BD0"/>
    <w:rsid w:val="00A11DB5"/>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1879"/>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071"/>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CCB"/>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7F"/>
    <w:rsid w:val="00A621A5"/>
    <w:rsid w:val="00A624B1"/>
    <w:rsid w:val="00A63118"/>
    <w:rsid w:val="00A633A2"/>
    <w:rsid w:val="00A63445"/>
    <w:rsid w:val="00A63EB8"/>
    <w:rsid w:val="00A64339"/>
    <w:rsid w:val="00A64964"/>
    <w:rsid w:val="00A65307"/>
    <w:rsid w:val="00A65C38"/>
    <w:rsid w:val="00A660E4"/>
    <w:rsid w:val="00A661F9"/>
    <w:rsid w:val="00A66431"/>
    <w:rsid w:val="00A6756D"/>
    <w:rsid w:val="00A67EAC"/>
    <w:rsid w:val="00A70355"/>
    <w:rsid w:val="00A7130A"/>
    <w:rsid w:val="00A7178B"/>
    <w:rsid w:val="00A71BBC"/>
    <w:rsid w:val="00A73040"/>
    <w:rsid w:val="00A731B5"/>
    <w:rsid w:val="00A73661"/>
    <w:rsid w:val="00A738F6"/>
    <w:rsid w:val="00A73CE7"/>
    <w:rsid w:val="00A74028"/>
    <w:rsid w:val="00A747D4"/>
    <w:rsid w:val="00A74B2F"/>
    <w:rsid w:val="00A74D0E"/>
    <w:rsid w:val="00A76200"/>
    <w:rsid w:val="00A76C15"/>
    <w:rsid w:val="00A76DCF"/>
    <w:rsid w:val="00A779D8"/>
    <w:rsid w:val="00A77A26"/>
    <w:rsid w:val="00A8134C"/>
    <w:rsid w:val="00A81620"/>
    <w:rsid w:val="00A8167E"/>
    <w:rsid w:val="00A81DD5"/>
    <w:rsid w:val="00A8328A"/>
    <w:rsid w:val="00A84545"/>
    <w:rsid w:val="00A85E5D"/>
    <w:rsid w:val="00A862EB"/>
    <w:rsid w:val="00A86963"/>
    <w:rsid w:val="00A87140"/>
    <w:rsid w:val="00A905A7"/>
    <w:rsid w:val="00A91110"/>
    <w:rsid w:val="00A919FA"/>
    <w:rsid w:val="00A921FF"/>
    <w:rsid w:val="00A93710"/>
    <w:rsid w:val="00A938FA"/>
    <w:rsid w:val="00A95C09"/>
    <w:rsid w:val="00A96293"/>
    <w:rsid w:val="00A96817"/>
    <w:rsid w:val="00A96B59"/>
    <w:rsid w:val="00A9713D"/>
    <w:rsid w:val="00A9786A"/>
    <w:rsid w:val="00AA0AD8"/>
    <w:rsid w:val="00AA0F00"/>
    <w:rsid w:val="00AA13E4"/>
    <w:rsid w:val="00AA1568"/>
    <w:rsid w:val="00AA18C8"/>
    <w:rsid w:val="00AA1BBF"/>
    <w:rsid w:val="00AA1CA1"/>
    <w:rsid w:val="00AA36E3"/>
    <w:rsid w:val="00AA5305"/>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910"/>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606"/>
    <w:rsid w:val="00AE210D"/>
    <w:rsid w:val="00AE224E"/>
    <w:rsid w:val="00AE26C8"/>
    <w:rsid w:val="00AE3822"/>
    <w:rsid w:val="00AE3B58"/>
    <w:rsid w:val="00AE4008"/>
    <w:rsid w:val="00AE43E4"/>
    <w:rsid w:val="00AE446C"/>
    <w:rsid w:val="00AE44A9"/>
    <w:rsid w:val="00AE52DD"/>
    <w:rsid w:val="00AE56B3"/>
    <w:rsid w:val="00AE5E4B"/>
    <w:rsid w:val="00AE679C"/>
    <w:rsid w:val="00AE6D3F"/>
    <w:rsid w:val="00AE73A7"/>
    <w:rsid w:val="00AF023B"/>
    <w:rsid w:val="00AF0ED7"/>
    <w:rsid w:val="00AF1563"/>
    <w:rsid w:val="00AF1673"/>
    <w:rsid w:val="00AF1CF1"/>
    <w:rsid w:val="00AF1D2B"/>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4537"/>
    <w:rsid w:val="00B04817"/>
    <w:rsid w:val="00B051BE"/>
    <w:rsid w:val="00B0636E"/>
    <w:rsid w:val="00B06EA6"/>
    <w:rsid w:val="00B070BF"/>
    <w:rsid w:val="00B0735B"/>
    <w:rsid w:val="00B07942"/>
    <w:rsid w:val="00B079FA"/>
    <w:rsid w:val="00B07E76"/>
    <w:rsid w:val="00B11297"/>
    <w:rsid w:val="00B11B38"/>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68C2"/>
    <w:rsid w:val="00B2752E"/>
    <w:rsid w:val="00B30994"/>
    <w:rsid w:val="00B32124"/>
    <w:rsid w:val="00B323FD"/>
    <w:rsid w:val="00B32C46"/>
    <w:rsid w:val="00B333DF"/>
    <w:rsid w:val="00B36E56"/>
    <w:rsid w:val="00B37250"/>
    <w:rsid w:val="00B40121"/>
    <w:rsid w:val="00B40233"/>
    <w:rsid w:val="00B40401"/>
    <w:rsid w:val="00B4045F"/>
    <w:rsid w:val="00B41252"/>
    <w:rsid w:val="00B413A8"/>
    <w:rsid w:val="00B41BAF"/>
    <w:rsid w:val="00B425F0"/>
    <w:rsid w:val="00B4364F"/>
    <w:rsid w:val="00B436A9"/>
    <w:rsid w:val="00B43C2B"/>
    <w:rsid w:val="00B44A67"/>
    <w:rsid w:val="00B44DC4"/>
    <w:rsid w:val="00B45344"/>
    <w:rsid w:val="00B45D18"/>
    <w:rsid w:val="00B46110"/>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3F9"/>
    <w:rsid w:val="00B55AB3"/>
    <w:rsid w:val="00B56860"/>
    <w:rsid w:val="00B56BA9"/>
    <w:rsid w:val="00B56F16"/>
    <w:rsid w:val="00B56F5B"/>
    <w:rsid w:val="00B5713B"/>
    <w:rsid w:val="00B57581"/>
    <w:rsid w:val="00B57948"/>
    <w:rsid w:val="00B57B59"/>
    <w:rsid w:val="00B57BD6"/>
    <w:rsid w:val="00B57D12"/>
    <w:rsid w:val="00B6083F"/>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A1"/>
    <w:rsid w:val="00B71D73"/>
    <w:rsid w:val="00B73AB8"/>
    <w:rsid w:val="00B73DE0"/>
    <w:rsid w:val="00B744F6"/>
    <w:rsid w:val="00B75687"/>
    <w:rsid w:val="00B7598C"/>
    <w:rsid w:val="00B769CB"/>
    <w:rsid w:val="00B7771E"/>
    <w:rsid w:val="00B81934"/>
    <w:rsid w:val="00B81AD3"/>
    <w:rsid w:val="00B81F64"/>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1EB"/>
    <w:rsid w:val="00BA3554"/>
    <w:rsid w:val="00BA3B3E"/>
    <w:rsid w:val="00BA6100"/>
    <w:rsid w:val="00BA632C"/>
    <w:rsid w:val="00BB0989"/>
    <w:rsid w:val="00BB09F2"/>
    <w:rsid w:val="00BB16D0"/>
    <w:rsid w:val="00BB1A5D"/>
    <w:rsid w:val="00BB1C9B"/>
    <w:rsid w:val="00BB1D49"/>
    <w:rsid w:val="00BB2D31"/>
    <w:rsid w:val="00BB3575"/>
    <w:rsid w:val="00BB3974"/>
    <w:rsid w:val="00BB4ADD"/>
    <w:rsid w:val="00BB500A"/>
    <w:rsid w:val="00BB52F9"/>
    <w:rsid w:val="00BB5B35"/>
    <w:rsid w:val="00BB5B81"/>
    <w:rsid w:val="00BB5F0B"/>
    <w:rsid w:val="00BB627A"/>
    <w:rsid w:val="00BB636D"/>
    <w:rsid w:val="00BB682B"/>
    <w:rsid w:val="00BB6E6B"/>
    <w:rsid w:val="00BB6EAD"/>
    <w:rsid w:val="00BC0BAC"/>
    <w:rsid w:val="00BC0C24"/>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588"/>
    <w:rsid w:val="00BD0D0A"/>
    <w:rsid w:val="00BD135B"/>
    <w:rsid w:val="00BD279E"/>
    <w:rsid w:val="00BD2920"/>
    <w:rsid w:val="00BD3B55"/>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0CF8"/>
    <w:rsid w:val="00BF1064"/>
    <w:rsid w:val="00BF3BA4"/>
    <w:rsid w:val="00BF4538"/>
    <w:rsid w:val="00BF46D6"/>
    <w:rsid w:val="00BF4FFD"/>
    <w:rsid w:val="00BF5421"/>
    <w:rsid w:val="00BF5FD4"/>
    <w:rsid w:val="00BF6341"/>
    <w:rsid w:val="00BF639B"/>
    <w:rsid w:val="00BF74AB"/>
    <w:rsid w:val="00BF762F"/>
    <w:rsid w:val="00BF7D70"/>
    <w:rsid w:val="00BF7E61"/>
    <w:rsid w:val="00C008F7"/>
    <w:rsid w:val="00C00E33"/>
    <w:rsid w:val="00C010D8"/>
    <w:rsid w:val="00C0193C"/>
    <w:rsid w:val="00C024D3"/>
    <w:rsid w:val="00C029B6"/>
    <w:rsid w:val="00C03431"/>
    <w:rsid w:val="00C03728"/>
    <w:rsid w:val="00C0413D"/>
    <w:rsid w:val="00C04470"/>
    <w:rsid w:val="00C0648C"/>
    <w:rsid w:val="00C064CE"/>
    <w:rsid w:val="00C07E00"/>
    <w:rsid w:val="00C105F6"/>
    <w:rsid w:val="00C11929"/>
    <w:rsid w:val="00C122A6"/>
    <w:rsid w:val="00C124D3"/>
    <w:rsid w:val="00C132F1"/>
    <w:rsid w:val="00C1399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16EB"/>
    <w:rsid w:val="00C22421"/>
    <w:rsid w:val="00C22FC8"/>
    <w:rsid w:val="00C232E0"/>
    <w:rsid w:val="00C2347A"/>
    <w:rsid w:val="00C23B1B"/>
    <w:rsid w:val="00C23D48"/>
    <w:rsid w:val="00C23F1D"/>
    <w:rsid w:val="00C24256"/>
    <w:rsid w:val="00C246ED"/>
    <w:rsid w:val="00C2560C"/>
    <w:rsid w:val="00C25762"/>
    <w:rsid w:val="00C26B4D"/>
    <w:rsid w:val="00C26CF7"/>
    <w:rsid w:val="00C3026D"/>
    <w:rsid w:val="00C3130B"/>
    <w:rsid w:val="00C31373"/>
    <w:rsid w:val="00C324F0"/>
    <w:rsid w:val="00C32B1C"/>
    <w:rsid w:val="00C33A01"/>
    <w:rsid w:val="00C34414"/>
    <w:rsid w:val="00C3484C"/>
    <w:rsid w:val="00C35169"/>
    <w:rsid w:val="00C351C5"/>
    <w:rsid w:val="00C358EA"/>
    <w:rsid w:val="00C364E8"/>
    <w:rsid w:val="00C3797F"/>
    <w:rsid w:val="00C4095B"/>
    <w:rsid w:val="00C40DF1"/>
    <w:rsid w:val="00C43213"/>
    <w:rsid w:val="00C4327F"/>
    <w:rsid w:val="00C43524"/>
    <w:rsid w:val="00C435DD"/>
    <w:rsid w:val="00C4487D"/>
    <w:rsid w:val="00C45620"/>
    <w:rsid w:val="00C464BA"/>
    <w:rsid w:val="00C47611"/>
    <w:rsid w:val="00C4795F"/>
    <w:rsid w:val="00C47D72"/>
    <w:rsid w:val="00C50D71"/>
    <w:rsid w:val="00C51512"/>
    <w:rsid w:val="00C516F1"/>
    <w:rsid w:val="00C51FD2"/>
    <w:rsid w:val="00C527F9"/>
    <w:rsid w:val="00C53926"/>
    <w:rsid w:val="00C53D1C"/>
    <w:rsid w:val="00C54CEE"/>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5AD4"/>
    <w:rsid w:val="00C66474"/>
    <w:rsid w:val="00C66A65"/>
    <w:rsid w:val="00C67E80"/>
    <w:rsid w:val="00C7042B"/>
    <w:rsid w:val="00C704E6"/>
    <w:rsid w:val="00C706F4"/>
    <w:rsid w:val="00C71E26"/>
    <w:rsid w:val="00C72606"/>
    <w:rsid w:val="00C727E5"/>
    <w:rsid w:val="00C72D0E"/>
    <w:rsid w:val="00C72E21"/>
    <w:rsid w:val="00C73E62"/>
    <w:rsid w:val="00C752FC"/>
    <w:rsid w:val="00C758B6"/>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02B"/>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30E6"/>
    <w:rsid w:val="00CB399B"/>
    <w:rsid w:val="00CB3CB1"/>
    <w:rsid w:val="00CB41AB"/>
    <w:rsid w:val="00CB4C1E"/>
    <w:rsid w:val="00CB5290"/>
    <w:rsid w:val="00CB57BB"/>
    <w:rsid w:val="00CB68EF"/>
    <w:rsid w:val="00CB71A2"/>
    <w:rsid w:val="00CB759C"/>
    <w:rsid w:val="00CB79A4"/>
    <w:rsid w:val="00CC0A8D"/>
    <w:rsid w:val="00CC12B9"/>
    <w:rsid w:val="00CC16CF"/>
    <w:rsid w:val="00CC1CD1"/>
    <w:rsid w:val="00CC3419"/>
    <w:rsid w:val="00CC3A77"/>
    <w:rsid w:val="00CC43F3"/>
    <w:rsid w:val="00CC49B7"/>
    <w:rsid w:val="00CC518E"/>
    <w:rsid w:val="00CC51AA"/>
    <w:rsid w:val="00CC6C86"/>
    <w:rsid w:val="00CC73F0"/>
    <w:rsid w:val="00CC7693"/>
    <w:rsid w:val="00CC77B4"/>
    <w:rsid w:val="00CC7DE5"/>
    <w:rsid w:val="00CD043A"/>
    <w:rsid w:val="00CD3548"/>
    <w:rsid w:val="00CD4190"/>
    <w:rsid w:val="00CD435C"/>
    <w:rsid w:val="00CD43C8"/>
    <w:rsid w:val="00CD4898"/>
    <w:rsid w:val="00CE0703"/>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336"/>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4A77"/>
    <w:rsid w:val="00D24C2A"/>
    <w:rsid w:val="00D26DDD"/>
    <w:rsid w:val="00D26E4A"/>
    <w:rsid w:val="00D26FCF"/>
    <w:rsid w:val="00D2701E"/>
    <w:rsid w:val="00D27B1C"/>
    <w:rsid w:val="00D27BCE"/>
    <w:rsid w:val="00D27C21"/>
    <w:rsid w:val="00D30487"/>
    <w:rsid w:val="00D30F7E"/>
    <w:rsid w:val="00D31CB1"/>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23AF"/>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C3F"/>
    <w:rsid w:val="00D91F8B"/>
    <w:rsid w:val="00D93027"/>
    <w:rsid w:val="00D930A2"/>
    <w:rsid w:val="00D93180"/>
    <w:rsid w:val="00D93BB3"/>
    <w:rsid w:val="00D9581E"/>
    <w:rsid w:val="00D9650F"/>
    <w:rsid w:val="00D968C4"/>
    <w:rsid w:val="00D96EA5"/>
    <w:rsid w:val="00D970D2"/>
    <w:rsid w:val="00D976EB"/>
    <w:rsid w:val="00DA01CE"/>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C1B3F"/>
    <w:rsid w:val="00DC3470"/>
    <w:rsid w:val="00DC5332"/>
    <w:rsid w:val="00DC567F"/>
    <w:rsid w:val="00DC59F5"/>
    <w:rsid w:val="00DC5AC7"/>
    <w:rsid w:val="00DC5E2F"/>
    <w:rsid w:val="00DC6663"/>
    <w:rsid w:val="00DC6FEB"/>
    <w:rsid w:val="00DC769E"/>
    <w:rsid w:val="00DC77FB"/>
    <w:rsid w:val="00DC7A3F"/>
    <w:rsid w:val="00DD1D19"/>
    <w:rsid w:val="00DD2073"/>
    <w:rsid w:val="00DD222D"/>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4285"/>
    <w:rsid w:val="00DE4CD5"/>
    <w:rsid w:val="00DE5B89"/>
    <w:rsid w:val="00DE65EA"/>
    <w:rsid w:val="00DE7B31"/>
    <w:rsid w:val="00DE7F8F"/>
    <w:rsid w:val="00DF11C4"/>
    <w:rsid w:val="00DF14C8"/>
    <w:rsid w:val="00DF1625"/>
    <w:rsid w:val="00DF19A1"/>
    <w:rsid w:val="00DF1EF7"/>
    <w:rsid w:val="00DF5182"/>
    <w:rsid w:val="00DF68A6"/>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B5D"/>
    <w:rsid w:val="00E20011"/>
    <w:rsid w:val="00E202C5"/>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E26"/>
    <w:rsid w:val="00E34F2B"/>
    <w:rsid w:val="00E35E34"/>
    <w:rsid w:val="00E36717"/>
    <w:rsid w:val="00E36A86"/>
    <w:rsid w:val="00E410D5"/>
    <w:rsid w:val="00E41156"/>
    <w:rsid w:val="00E41620"/>
    <w:rsid w:val="00E4239E"/>
    <w:rsid w:val="00E42FEB"/>
    <w:rsid w:val="00E430BF"/>
    <w:rsid w:val="00E431ED"/>
    <w:rsid w:val="00E431F4"/>
    <w:rsid w:val="00E43CEB"/>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00E"/>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B37"/>
    <w:rsid w:val="00E77EEE"/>
    <w:rsid w:val="00E801FF"/>
    <w:rsid w:val="00E805B6"/>
    <w:rsid w:val="00E81514"/>
    <w:rsid w:val="00E81952"/>
    <w:rsid w:val="00E81D32"/>
    <w:rsid w:val="00E821E5"/>
    <w:rsid w:val="00E8407C"/>
    <w:rsid w:val="00E84171"/>
    <w:rsid w:val="00E84353"/>
    <w:rsid w:val="00E85A49"/>
    <w:rsid w:val="00E90654"/>
    <w:rsid w:val="00E90E72"/>
    <w:rsid w:val="00E90F91"/>
    <w:rsid w:val="00E90FD0"/>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9CB"/>
    <w:rsid w:val="00EB0B3D"/>
    <w:rsid w:val="00EB1326"/>
    <w:rsid w:val="00EB25F3"/>
    <w:rsid w:val="00EB2AE8"/>
    <w:rsid w:val="00EB35E7"/>
    <w:rsid w:val="00EB37C5"/>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836"/>
    <w:rsid w:val="00ED7EA7"/>
    <w:rsid w:val="00ED7F23"/>
    <w:rsid w:val="00EE0172"/>
    <w:rsid w:val="00EE09A4"/>
    <w:rsid w:val="00EE0CF1"/>
    <w:rsid w:val="00EE0EB3"/>
    <w:rsid w:val="00EE0EF1"/>
    <w:rsid w:val="00EE11C5"/>
    <w:rsid w:val="00EE1871"/>
    <w:rsid w:val="00EE2663"/>
    <w:rsid w:val="00EE38FD"/>
    <w:rsid w:val="00EE3CD5"/>
    <w:rsid w:val="00EE5414"/>
    <w:rsid w:val="00EE55F5"/>
    <w:rsid w:val="00EE5855"/>
    <w:rsid w:val="00EE5A09"/>
    <w:rsid w:val="00EE5DD1"/>
    <w:rsid w:val="00EE7019"/>
    <w:rsid w:val="00EE73A8"/>
    <w:rsid w:val="00EE7A99"/>
    <w:rsid w:val="00EF0EAF"/>
    <w:rsid w:val="00EF124E"/>
    <w:rsid w:val="00EF183D"/>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0CA"/>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B2B"/>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3D55"/>
    <w:rsid w:val="00F35A8E"/>
    <w:rsid w:val="00F36DDE"/>
    <w:rsid w:val="00F36E1F"/>
    <w:rsid w:val="00F377C0"/>
    <w:rsid w:val="00F37F2C"/>
    <w:rsid w:val="00F403A5"/>
    <w:rsid w:val="00F406AC"/>
    <w:rsid w:val="00F40D4D"/>
    <w:rsid w:val="00F4140F"/>
    <w:rsid w:val="00F41942"/>
    <w:rsid w:val="00F423AA"/>
    <w:rsid w:val="00F4395E"/>
    <w:rsid w:val="00F440BF"/>
    <w:rsid w:val="00F449C0"/>
    <w:rsid w:val="00F44B80"/>
    <w:rsid w:val="00F4506C"/>
    <w:rsid w:val="00F45B4D"/>
    <w:rsid w:val="00F45B8B"/>
    <w:rsid w:val="00F46EFF"/>
    <w:rsid w:val="00F475B1"/>
    <w:rsid w:val="00F51B3A"/>
    <w:rsid w:val="00F51E50"/>
    <w:rsid w:val="00F5285F"/>
    <w:rsid w:val="00F53063"/>
    <w:rsid w:val="00F53525"/>
    <w:rsid w:val="00F5433F"/>
    <w:rsid w:val="00F546F2"/>
    <w:rsid w:val="00F5526F"/>
    <w:rsid w:val="00F55654"/>
    <w:rsid w:val="00F556B0"/>
    <w:rsid w:val="00F562EA"/>
    <w:rsid w:val="00F5653D"/>
    <w:rsid w:val="00F572DC"/>
    <w:rsid w:val="00F57B7D"/>
    <w:rsid w:val="00F57EA6"/>
    <w:rsid w:val="00F6054E"/>
    <w:rsid w:val="00F60675"/>
    <w:rsid w:val="00F607C7"/>
    <w:rsid w:val="00F60A05"/>
    <w:rsid w:val="00F60C5F"/>
    <w:rsid w:val="00F61898"/>
    <w:rsid w:val="00F61A9D"/>
    <w:rsid w:val="00F61D2D"/>
    <w:rsid w:val="00F61D7A"/>
    <w:rsid w:val="00F62DDD"/>
    <w:rsid w:val="00F62FEB"/>
    <w:rsid w:val="00F63223"/>
    <w:rsid w:val="00F64BF8"/>
    <w:rsid w:val="00F64DF9"/>
    <w:rsid w:val="00F658E7"/>
    <w:rsid w:val="00F675AC"/>
    <w:rsid w:val="00F676CB"/>
    <w:rsid w:val="00F67946"/>
    <w:rsid w:val="00F6799D"/>
    <w:rsid w:val="00F67CD4"/>
    <w:rsid w:val="00F7009A"/>
    <w:rsid w:val="00F709FE"/>
    <w:rsid w:val="00F70A3D"/>
    <w:rsid w:val="00F70E55"/>
    <w:rsid w:val="00F71F20"/>
    <w:rsid w:val="00F725E7"/>
    <w:rsid w:val="00F73CAB"/>
    <w:rsid w:val="00F743B3"/>
    <w:rsid w:val="00F7451F"/>
    <w:rsid w:val="00F7467F"/>
    <w:rsid w:val="00F74984"/>
    <w:rsid w:val="00F7548C"/>
    <w:rsid w:val="00F7609B"/>
    <w:rsid w:val="00F76331"/>
    <w:rsid w:val="00F768C5"/>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14CF"/>
    <w:rsid w:val="00F9269C"/>
    <w:rsid w:val="00F9294C"/>
    <w:rsid w:val="00F930CD"/>
    <w:rsid w:val="00F932ED"/>
    <w:rsid w:val="00F94318"/>
    <w:rsid w:val="00F9448B"/>
    <w:rsid w:val="00F954E8"/>
    <w:rsid w:val="00F958C7"/>
    <w:rsid w:val="00F96400"/>
    <w:rsid w:val="00F96621"/>
    <w:rsid w:val="00F97D3E"/>
    <w:rsid w:val="00FA0498"/>
    <w:rsid w:val="00FA0E41"/>
    <w:rsid w:val="00FA15BA"/>
    <w:rsid w:val="00FA1D4A"/>
    <w:rsid w:val="00FA1D88"/>
    <w:rsid w:val="00FA2BFA"/>
    <w:rsid w:val="00FA2FB6"/>
    <w:rsid w:val="00FA37C3"/>
    <w:rsid w:val="00FA409E"/>
    <w:rsid w:val="00FA4725"/>
    <w:rsid w:val="00FA4A03"/>
    <w:rsid w:val="00FA4EBC"/>
    <w:rsid w:val="00FA4F9D"/>
    <w:rsid w:val="00FA5CBD"/>
    <w:rsid w:val="00FA6B94"/>
    <w:rsid w:val="00FA6F47"/>
    <w:rsid w:val="00FA751D"/>
    <w:rsid w:val="00FA7A86"/>
    <w:rsid w:val="00FA7EAA"/>
    <w:rsid w:val="00FB0592"/>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B2B"/>
    <w:rsid w:val="00FD05B2"/>
    <w:rsid w:val="00FD06E3"/>
    <w:rsid w:val="00FD0747"/>
    <w:rsid w:val="00FD095E"/>
    <w:rsid w:val="00FD1148"/>
    <w:rsid w:val="00FD26FA"/>
    <w:rsid w:val="00FD2748"/>
    <w:rsid w:val="00FD2843"/>
    <w:rsid w:val="00FD2B51"/>
    <w:rsid w:val="00FD4515"/>
    <w:rsid w:val="00FD4A9F"/>
    <w:rsid w:val="00FD4DA5"/>
    <w:rsid w:val="00FD4DBF"/>
    <w:rsid w:val="00FD57B8"/>
    <w:rsid w:val="00FD7291"/>
    <w:rsid w:val="00FD7772"/>
    <w:rsid w:val="00FE0B7B"/>
    <w:rsid w:val="00FE0C94"/>
    <w:rsid w:val="00FE1316"/>
    <w:rsid w:val="00FE20B2"/>
    <w:rsid w:val="00FE2812"/>
    <w:rsid w:val="00FE348B"/>
    <w:rsid w:val="00FE426D"/>
    <w:rsid w:val="00FE4310"/>
    <w:rsid w:val="00FE54DC"/>
    <w:rsid w:val="00FE5743"/>
    <w:rsid w:val="00FE66EA"/>
    <w:rsid w:val="00FE6887"/>
    <w:rsid w:val="00FE6C2A"/>
    <w:rsid w:val="00FE76B9"/>
    <w:rsid w:val="00FE7898"/>
    <w:rsid w:val="00FF0766"/>
    <w:rsid w:val="00FF0775"/>
    <w:rsid w:val="00FF0E6A"/>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numbering" w:customStyle="1" w:styleId="NoList1">
    <w:name w:val="No List1"/>
    <w:next w:val="NoList"/>
    <w:uiPriority w:val="99"/>
    <w:semiHidden/>
    <w:unhideWhenUsed/>
    <w:rsid w:val="00424680"/>
  </w:style>
  <w:style w:type="numbering" w:customStyle="1" w:styleId="NoList2">
    <w:name w:val="No List2"/>
    <w:next w:val="NoList"/>
    <w:uiPriority w:val="99"/>
    <w:semiHidden/>
    <w:unhideWhenUsed/>
    <w:rsid w:val="00424680"/>
  </w:style>
  <w:style w:type="paragraph" w:customStyle="1" w:styleId="msonormal0">
    <w:name w:val="msonormal"/>
    <w:basedOn w:val="Normal"/>
    <w:rsid w:val="00424680"/>
    <w:pPr>
      <w:spacing w:before="100" w:beforeAutospacing="1" w:after="100" w:afterAutospacing="1"/>
    </w:pPr>
  </w:style>
  <w:style w:type="paragraph" w:customStyle="1" w:styleId="font0">
    <w:name w:val="font0"/>
    <w:basedOn w:val="Normal"/>
    <w:rsid w:val="00424680"/>
    <w:pPr>
      <w:spacing w:before="100" w:beforeAutospacing="1" w:after="100" w:afterAutospacing="1"/>
    </w:pPr>
    <w:rPr>
      <w:rFonts w:ascii="Arial" w:hAnsi="Arial" w:cs="Arial"/>
      <w:color w:val="000000"/>
      <w:sz w:val="20"/>
      <w:szCs w:val="20"/>
    </w:rPr>
  </w:style>
  <w:style w:type="paragraph" w:customStyle="1" w:styleId="xl164">
    <w:name w:val="xl164"/>
    <w:basedOn w:val="Normal"/>
    <w:rsid w:val="00DA01C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165">
    <w:name w:val="xl165"/>
    <w:basedOn w:val="Normal"/>
    <w:rsid w:val="00DA01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rPr>
  </w:style>
  <w:style w:type="paragraph" w:customStyle="1" w:styleId="xl166">
    <w:name w:val="xl166"/>
    <w:basedOn w:val="Normal"/>
    <w:rsid w:val="00DA01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rPr>
  </w:style>
  <w:style w:type="paragraph" w:customStyle="1" w:styleId="xl167">
    <w:name w:val="xl167"/>
    <w:basedOn w:val="Normal"/>
    <w:rsid w:val="00DA01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rPr>
  </w:style>
  <w:style w:type="paragraph" w:customStyle="1" w:styleId="xl168">
    <w:name w:val="xl168"/>
    <w:basedOn w:val="Normal"/>
    <w:rsid w:val="00DA01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rPr>
  </w:style>
  <w:style w:type="paragraph" w:customStyle="1" w:styleId="xl169">
    <w:name w:val="xl169"/>
    <w:basedOn w:val="Normal"/>
    <w:rsid w:val="00DA01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6"/>
      <w:szCs w:val="16"/>
    </w:rPr>
  </w:style>
  <w:style w:type="paragraph" w:customStyle="1" w:styleId="xl170">
    <w:name w:val="xl170"/>
    <w:basedOn w:val="Normal"/>
    <w:rsid w:val="00DA01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rPr>
  </w:style>
  <w:style w:type="paragraph" w:customStyle="1" w:styleId="xl171">
    <w:name w:val="xl171"/>
    <w:basedOn w:val="Normal"/>
    <w:rsid w:val="00DA01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6"/>
      <w:szCs w:val="16"/>
      <w:u w:val="single"/>
    </w:rPr>
  </w:style>
  <w:style w:type="paragraph" w:customStyle="1" w:styleId="xl172">
    <w:name w:val="xl172"/>
    <w:basedOn w:val="Normal"/>
    <w:rsid w:val="00DA01C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rPr>
  </w:style>
  <w:style w:type="paragraph" w:customStyle="1" w:styleId="xl173">
    <w:name w:val="xl173"/>
    <w:basedOn w:val="Normal"/>
    <w:rsid w:val="00DA01C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rPr>
  </w:style>
  <w:style w:type="paragraph" w:customStyle="1" w:styleId="xl174">
    <w:name w:val="xl174"/>
    <w:basedOn w:val="Normal"/>
    <w:rsid w:val="00DA01CE"/>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rPr>
  </w:style>
  <w:style w:type="paragraph" w:customStyle="1" w:styleId="xl175">
    <w:name w:val="xl175"/>
    <w:basedOn w:val="Normal"/>
    <w:rsid w:val="00DA01CE"/>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rPr>
  </w:style>
  <w:style w:type="paragraph" w:customStyle="1" w:styleId="xl176">
    <w:name w:val="xl176"/>
    <w:basedOn w:val="Normal"/>
    <w:rsid w:val="00DA01CE"/>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rPr>
  </w:style>
  <w:style w:type="paragraph" w:customStyle="1" w:styleId="xl177">
    <w:name w:val="xl177"/>
    <w:basedOn w:val="Normal"/>
    <w:rsid w:val="00DA01C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rPr>
  </w:style>
  <w:style w:type="paragraph" w:customStyle="1" w:styleId="xl178">
    <w:name w:val="xl178"/>
    <w:basedOn w:val="Normal"/>
    <w:rsid w:val="00DA01C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rPr>
  </w:style>
  <w:style w:type="paragraph" w:customStyle="1" w:styleId="xl179">
    <w:name w:val="xl179"/>
    <w:basedOn w:val="Normal"/>
    <w:rsid w:val="00DA01C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rPr>
  </w:style>
  <w:style w:type="paragraph" w:customStyle="1" w:styleId="xl180">
    <w:name w:val="xl180"/>
    <w:basedOn w:val="Normal"/>
    <w:rsid w:val="00DA01CE"/>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color w:val="000000"/>
      <w:sz w:val="16"/>
      <w:szCs w:val="16"/>
    </w:rPr>
  </w:style>
  <w:style w:type="paragraph" w:customStyle="1" w:styleId="xl181">
    <w:name w:val="xl181"/>
    <w:basedOn w:val="Normal"/>
    <w:rsid w:val="00DA01CE"/>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color w:val="000000"/>
      <w:sz w:val="16"/>
      <w:szCs w:val="16"/>
    </w:rPr>
  </w:style>
  <w:style w:type="paragraph" w:customStyle="1" w:styleId="xl182">
    <w:name w:val="xl182"/>
    <w:basedOn w:val="Normal"/>
    <w:rsid w:val="00DA01C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color w:val="000000"/>
      <w:sz w:val="16"/>
      <w:szCs w:val="16"/>
    </w:rPr>
  </w:style>
  <w:style w:type="paragraph" w:customStyle="1" w:styleId="xl183">
    <w:name w:val="xl183"/>
    <w:basedOn w:val="Normal"/>
    <w:rsid w:val="00DA01C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color w:val="000000"/>
      <w:sz w:val="16"/>
      <w:szCs w:val="16"/>
    </w:rPr>
  </w:style>
  <w:style w:type="paragraph" w:customStyle="1" w:styleId="xl184">
    <w:name w:val="xl184"/>
    <w:basedOn w:val="Normal"/>
    <w:rsid w:val="00DA01C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color w:val="000000"/>
      <w:sz w:val="16"/>
      <w:szCs w:val="16"/>
    </w:rPr>
  </w:style>
  <w:style w:type="paragraph" w:customStyle="1" w:styleId="xl185">
    <w:name w:val="xl185"/>
    <w:basedOn w:val="Normal"/>
    <w:rsid w:val="00DA01CE"/>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color w:val="000000"/>
      <w:sz w:val="16"/>
      <w:szCs w:val="16"/>
    </w:rPr>
  </w:style>
  <w:style w:type="paragraph" w:customStyle="1" w:styleId="xl186">
    <w:name w:val="xl186"/>
    <w:basedOn w:val="Normal"/>
    <w:rsid w:val="00DA01CE"/>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color w:val="000000"/>
      <w:sz w:val="16"/>
      <w:szCs w:val="16"/>
    </w:rPr>
  </w:style>
  <w:style w:type="paragraph" w:customStyle="1" w:styleId="xl187">
    <w:name w:val="xl187"/>
    <w:basedOn w:val="Normal"/>
    <w:rsid w:val="00DA01CE"/>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color w:val="000000"/>
      <w:sz w:val="16"/>
      <w:szCs w:val="16"/>
    </w:rPr>
  </w:style>
  <w:style w:type="paragraph" w:customStyle="1" w:styleId="xl188">
    <w:name w:val="xl188"/>
    <w:basedOn w:val="Normal"/>
    <w:rsid w:val="00DA01CE"/>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color w:val="000000"/>
      <w:sz w:val="16"/>
      <w:szCs w:val="16"/>
    </w:rPr>
  </w:style>
  <w:style w:type="paragraph" w:customStyle="1" w:styleId="xl189">
    <w:name w:val="xl189"/>
    <w:basedOn w:val="Normal"/>
    <w:rsid w:val="00DA01C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color w:val="000000"/>
      <w:sz w:val="16"/>
      <w:szCs w:val="16"/>
    </w:rPr>
  </w:style>
  <w:style w:type="paragraph" w:customStyle="1" w:styleId="xl190">
    <w:name w:val="xl190"/>
    <w:basedOn w:val="Normal"/>
    <w:rsid w:val="00DA01C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color w:val="000000"/>
      <w:sz w:val="16"/>
      <w:szCs w:val="16"/>
    </w:rPr>
  </w:style>
  <w:style w:type="paragraph" w:customStyle="1" w:styleId="xl191">
    <w:name w:val="xl191"/>
    <w:basedOn w:val="Normal"/>
    <w:rsid w:val="00DA01C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color w:val="000000"/>
      <w:sz w:val="16"/>
      <w:szCs w:val="16"/>
    </w:rPr>
  </w:style>
  <w:style w:type="paragraph" w:customStyle="1" w:styleId="xl192">
    <w:name w:val="xl192"/>
    <w:basedOn w:val="Normal"/>
    <w:rsid w:val="00DA01C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color w:val="000000"/>
      <w:sz w:val="16"/>
      <w:szCs w:val="16"/>
    </w:rPr>
  </w:style>
  <w:style w:type="paragraph" w:customStyle="1" w:styleId="xl193">
    <w:name w:val="xl193"/>
    <w:basedOn w:val="Normal"/>
    <w:rsid w:val="007321AC"/>
    <w:pPr>
      <w:pBdr>
        <w:left w:val="single" w:sz="4" w:space="0" w:color="auto"/>
        <w:bottom w:val="single" w:sz="8" w:space="0" w:color="auto"/>
        <w:right w:val="single" w:sz="4" w:space="0" w:color="auto"/>
      </w:pBdr>
      <w:spacing w:before="100" w:beforeAutospacing="1" w:after="100" w:afterAutospacing="1"/>
      <w:jc w:val="right"/>
    </w:pPr>
    <w:rPr>
      <w:rFonts w:ascii="Arial LatArm" w:hAnsi="Arial LatArm"/>
      <w:b/>
      <w:bCs/>
    </w:rPr>
  </w:style>
  <w:style w:type="paragraph" w:customStyle="1" w:styleId="xl194">
    <w:name w:val="xl194"/>
    <w:basedOn w:val="Normal"/>
    <w:rsid w:val="007321AC"/>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LatArm" w:hAnsi="Arial LatArm"/>
      <w:b/>
      <w:bCs/>
      <w:sz w:val="20"/>
      <w:szCs w:val="20"/>
    </w:rPr>
  </w:style>
  <w:style w:type="paragraph" w:customStyle="1" w:styleId="xl195">
    <w:name w:val="xl195"/>
    <w:basedOn w:val="Normal"/>
    <w:rsid w:val="007321AC"/>
    <w:pPr>
      <w:pBdr>
        <w:left w:val="single" w:sz="4" w:space="0" w:color="auto"/>
        <w:bottom w:val="single" w:sz="8" w:space="0" w:color="auto"/>
        <w:right w:val="single" w:sz="4" w:space="0" w:color="auto"/>
      </w:pBdr>
      <w:spacing w:before="100" w:beforeAutospacing="1" w:after="100" w:afterAutospacing="1"/>
      <w:jc w:val="center"/>
    </w:pPr>
    <w:rPr>
      <w:rFonts w:ascii="Arial LatArm" w:hAnsi="Arial LatArm"/>
      <w:b/>
      <w:bCs/>
    </w:rPr>
  </w:style>
  <w:style w:type="paragraph" w:customStyle="1" w:styleId="xl196">
    <w:name w:val="xl196"/>
    <w:basedOn w:val="Normal"/>
    <w:rsid w:val="007321AC"/>
    <w:pPr>
      <w:pBdr>
        <w:bottom w:val="single" w:sz="8" w:space="0" w:color="auto"/>
        <w:right w:val="single" w:sz="4" w:space="0" w:color="auto"/>
      </w:pBdr>
      <w:spacing w:before="100" w:beforeAutospacing="1" w:after="100" w:afterAutospacing="1"/>
      <w:textAlignment w:val="center"/>
    </w:pPr>
    <w:rPr>
      <w:rFonts w:ascii="Arial LatArm" w:hAnsi="Arial LatArm"/>
      <w:sz w:val="22"/>
      <w:szCs w:val="22"/>
    </w:rPr>
  </w:style>
  <w:style w:type="paragraph" w:customStyle="1" w:styleId="xl197">
    <w:name w:val="xl197"/>
    <w:basedOn w:val="Normal"/>
    <w:rsid w:val="007321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i/>
      <w:iCs/>
      <w:sz w:val="20"/>
      <w:szCs w:val="20"/>
    </w:rPr>
  </w:style>
  <w:style w:type="paragraph" w:customStyle="1" w:styleId="xl198">
    <w:name w:val="xl198"/>
    <w:basedOn w:val="Normal"/>
    <w:rsid w:val="007321AC"/>
    <w:pPr>
      <w:spacing w:before="100" w:beforeAutospacing="1" w:after="100" w:afterAutospacing="1"/>
    </w:pPr>
    <w:rPr>
      <w:rFonts w:ascii="Arial LatArm" w:hAnsi="Arial LatArm"/>
      <w:color w:val="FF0000"/>
    </w:rPr>
  </w:style>
  <w:style w:type="paragraph" w:customStyle="1" w:styleId="xl199">
    <w:name w:val="xl199"/>
    <w:basedOn w:val="Normal"/>
    <w:rsid w:val="007321AC"/>
    <w:pPr>
      <w:spacing w:before="100" w:beforeAutospacing="1" w:after="100" w:afterAutospacing="1"/>
    </w:pPr>
    <w:rPr>
      <w:rFonts w:ascii="Arial LatArm" w:hAnsi="Arial LatArm"/>
    </w:rPr>
  </w:style>
  <w:style w:type="paragraph" w:customStyle="1" w:styleId="xl200">
    <w:name w:val="xl200"/>
    <w:basedOn w:val="Normal"/>
    <w:rsid w:val="007321AC"/>
    <w:pPr>
      <w:pBdr>
        <w:right w:val="single" w:sz="4" w:space="0" w:color="auto"/>
      </w:pBdr>
      <w:spacing w:before="100" w:beforeAutospacing="1" w:after="100" w:afterAutospacing="1"/>
    </w:pPr>
    <w:rPr>
      <w:rFonts w:ascii="Arial LatArm" w:hAnsi="Arial LatArm"/>
    </w:rPr>
  </w:style>
  <w:style w:type="paragraph" w:customStyle="1" w:styleId="xl201">
    <w:name w:val="xl201"/>
    <w:basedOn w:val="Normal"/>
    <w:rsid w:val="007321AC"/>
    <w:pPr>
      <w:pBdr>
        <w:right w:val="single" w:sz="4" w:space="0" w:color="auto"/>
      </w:pBdr>
      <w:spacing w:before="100" w:beforeAutospacing="1" w:after="100" w:afterAutospacing="1"/>
    </w:pPr>
    <w:rPr>
      <w:rFonts w:ascii="Arial LatArm" w:hAnsi="Arial LatArm"/>
    </w:rPr>
  </w:style>
  <w:style w:type="paragraph" w:customStyle="1" w:styleId="xl202">
    <w:name w:val="xl202"/>
    <w:basedOn w:val="Normal"/>
    <w:rsid w:val="007321AC"/>
    <w:pPr>
      <w:pBdr>
        <w:bottom w:val="single" w:sz="8" w:space="0" w:color="auto"/>
        <w:right w:val="single" w:sz="4" w:space="0" w:color="auto"/>
      </w:pBdr>
      <w:spacing w:before="100" w:beforeAutospacing="1" w:after="100" w:afterAutospacing="1"/>
    </w:pPr>
    <w:rPr>
      <w:rFonts w:ascii="Arial LatArm" w:hAnsi="Arial LatArm"/>
    </w:rPr>
  </w:style>
  <w:style w:type="paragraph" w:customStyle="1" w:styleId="xl203">
    <w:name w:val="xl203"/>
    <w:basedOn w:val="Normal"/>
    <w:rsid w:val="007321AC"/>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rPr>
  </w:style>
  <w:style w:type="paragraph" w:customStyle="1" w:styleId="xl204">
    <w:name w:val="xl204"/>
    <w:basedOn w:val="Normal"/>
    <w:rsid w:val="007321AC"/>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sz w:val="16"/>
      <w:szCs w:val="16"/>
    </w:rPr>
  </w:style>
  <w:style w:type="paragraph" w:customStyle="1" w:styleId="xl205">
    <w:name w:val="xl205"/>
    <w:basedOn w:val="Normal"/>
    <w:rsid w:val="007321AC"/>
    <w:pPr>
      <w:pBdr>
        <w:left w:val="single" w:sz="4" w:space="0" w:color="auto"/>
      </w:pBdr>
      <w:spacing w:before="100" w:beforeAutospacing="1" w:after="100" w:afterAutospacing="1"/>
      <w:jc w:val="center"/>
      <w:textAlignment w:val="center"/>
    </w:pPr>
    <w:rPr>
      <w:rFonts w:ascii="Arial LatArm" w:hAnsi="Arial LatArm"/>
    </w:rPr>
  </w:style>
  <w:style w:type="paragraph" w:customStyle="1" w:styleId="xl206">
    <w:name w:val="xl206"/>
    <w:basedOn w:val="Normal"/>
    <w:rsid w:val="007321AC"/>
    <w:pPr>
      <w:pBdr>
        <w:right w:val="single" w:sz="4" w:space="0" w:color="auto"/>
      </w:pBdr>
      <w:spacing w:before="100" w:beforeAutospacing="1" w:after="100" w:afterAutospacing="1"/>
      <w:jc w:val="center"/>
      <w:textAlignment w:val="center"/>
    </w:pPr>
    <w:rPr>
      <w:rFonts w:ascii="Arial LatArm" w:hAnsi="Arial LatArm"/>
    </w:rPr>
  </w:style>
  <w:style w:type="paragraph" w:customStyle="1" w:styleId="xl207">
    <w:name w:val="xl207"/>
    <w:basedOn w:val="Normal"/>
    <w:rsid w:val="007321AC"/>
    <w:pPr>
      <w:pBdr>
        <w:left w:val="single" w:sz="4" w:space="0" w:color="auto"/>
        <w:bottom w:val="single" w:sz="4" w:space="0" w:color="auto"/>
        <w:right w:val="single" w:sz="4" w:space="0" w:color="auto"/>
      </w:pBdr>
      <w:spacing w:before="100" w:beforeAutospacing="1" w:after="100" w:afterAutospacing="1"/>
      <w:jc w:val="center"/>
    </w:pPr>
    <w:rPr>
      <w:rFonts w:ascii="Arial LatArm" w:hAnsi="Arial LatArm"/>
    </w:rPr>
  </w:style>
  <w:style w:type="paragraph" w:customStyle="1" w:styleId="xl208">
    <w:name w:val="xl208"/>
    <w:basedOn w:val="Normal"/>
    <w:rsid w:val="007321AC"/>
    <w:pPr>
      <w:pBdr>
        <w:left w:val="single" w:sz="4" w:space="0" w:color="auto"/>
        <w:right w:val="single" w:sz="4" w:space="0" w:color="auto"/>
      </w:pBdr>
      <w:spacing w:before="100" w:beforeAutospacing="1" w:after="100" w:afterAutospacing="1"/>
      <w:jc w:val="center"/>
    </w:pPr>
    <w:rPr>
      <w:rFonts w:ascii="Arial LatArm" w:hAnsi="Arial LatArm"/>
    </w:rPr>
  </w:style>
  <w:style w:type="paragraph" w:customStyle="1" w:styleId="xl209">
    <w:name w:val="xl209"/>
    <w:basedOn w:val="Normal"/>
    <w:rsid w:val="007321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210">
    <w:name w:val="xl210"/>
    <w:basedOn w:val="Normal"/>
    <w:rsid w:val="007321A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rPr>
  </w:style>
  <w:style w:type="paragraph" w:customStyle="1" w:styleId="xl211">
    <w:name w:val="xl211"/>
    <w:basedOn w:val="Normal"/>
    <w:rsid w:val="007321AC"/>
    <w:pPr>
      <w:spacing w:before="100" w:beforeAutospacing="1" w:after="100" w:afterAutospacing="1"/>
      <w:textAlignment w:val="center"/>
    </w:pPr>
    <w:rPr>
      <w:rFonts w:ascii="Arial LatArm" w:hAnsi="Arial LatArm"/>
    </w:rPr>
  </w:style>
  <w:style w:type="paragraph" w:customStyle="1" w:styleId="xl212">
    <w:name w:val="xl212"/>
    <w:basedOn w:val="Normal"/>
    <w:rsid w:val="007321AC"/>
    <w:pPr>
      <w:pBdr>
        <w:left w:val="single" w:sz="4" w:space="0" w:color="auto"/>
        <w:bottom w:val="single" w:sz="4" w:space="0" w:color="auto"/>
        <w:right w:val="single" w:sz="4" w:space="0" w:color="auto"/>
      </w:pBdr>
      <w:spacing w:before="100" w:beforeAutospacing="1" w:after="100" w:afterAutospacing="1"/>
    </w:pPr>
    <w:rPr>
      <w:rFonts w:ascii="Arial LatArm" w:hAnsi="Arial LatArm"/>
    </w:rPr>
  </w:style>
  <w:style w:type="paragraph" w:customStyle="1" w:styleId="xl213">
    <w:name w:val="xl213"/>
    <w:basedOn w:val="Normal"/>
    <w:rsid w:val="007321A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rPr>
  </w:style>
  <w:style w:type="paragraph" w:customStyle="1" w:styleId="xl214">
    <w:name w:val="xl214"/>
    <w:basedOn w:val="Normal"/>
    <w:rsid w:val="007321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215">
    <w:name w:val="xl215"/>
    <w:basedOn w:val="Normal"/>
    <w:rsid w:val="007321A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rPr>
  </w:style>
  <w:style w:type="paragraph" w:customStyle="1" w:styleId="xl216">
    <w:name w:val="xl216"/>
    <w:basedOn w:val="Normal"/>
    <w:rsid w:val="007321A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rPr>
  </w:style>
  <w:style w:type="paragraph" w:customStyle="1" w:styleId="xl217">
    <w:name w:val="xl217"/>
    <w:basedOn w:val="Normal"/>
    <w:rsid w:val="007321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b/>
      <w:bCs/>
    </w:rPr>
  </w:style>
  <w:style w:type="paragraph" w:customStyle="1" w:styleId="xl218">
    <w:name w:val="xl218"/>
    <w:basedOn w:val="Normal"/>
    <w:rsid w:val="007321AC"/>
    <w:pPr>
      <w:pBdr>
        <w:top w:val="single" w:sz="4" w:space="0" w:color="auto"/>
        <w:left w:val="single" w:sz="4" w:space="0" w:color="auto"/>
        <w:right w:val="single" w:sz="4" w:space="0" w:color="auto"/>
      </w:pBdr>
      <w:spacing w:before="100" w:beforeAutospacing="1" w:after="100" w:afterAutospacing="1"/>
    </w:pPr>
    <w:rPr>
      <w:rFonts w:ascii="Arial LatArm" w:hAnsi="Arial LatArm"/>
    </w:rPr>
  </w:style>
  <w:style w:type="paragraph" w:customStyle="1" w:styleId="xl219">
    <w:name w:val="xl219"/>
    <w:basedOn w:val="Normal"/>
    <w:rsid w:val="007321AC"/>
    <w:pPr>
      <w:pBdr>
        <w:left w:val="single" w:sz="4" w:space="0" w:color="auto"/>
        <w:bottom w:val="single" w:sz="8" w:space="0" w:color="auto"/>
        <w:right w:val="single" w:sz="4" w:space="0" w:color="auto"/>
      </w:pBdr>
      <w:spacing w:before="100" w:beforeAutospacing="1" w:after="100" w:afterAutospacing="1"/>
      <w:jc w:val="right"/>
      <w:textAlignment w:val="center"/>
    </w:pPr>
    <w:rPr>
      <w:rFonts w:ascii="Arial LatArm" w:hAnsi="Arial LatArm"/>
    </w:rPr>
  </w:style>
  <w:style w:type="paragraph" w:customStyle="1" w:styleId="xl220">
    <w:name w:val="xl220"/>
    <w:basedOn w:val="Normal"/>
    <w:rsid w:val="007321AC"/>
    <w:pPr>
      <w:pBdr>
        <w:top w:val="single" w:sz="8" w:space="0" w:color="auto"/>
        <w:left w:val="single" w:sz="4" w:space="0" w:color="auto"/>
        <w:bottom w:val="single" w:sz="8" w:space="0" w:color="auto"/>
        <w:right w:val="single" w:sz="4" w:space="0" w:color="auto"/>
      </w:pBdr>
      <w:shd w:val="clear" w:color="000000" w:fill="C5D9F1"/>
      <w:spacing w:before="100" w:beforeAutospacing="1" w:after="100" w:afterAutospacing="1"/>
    </w:pPr>
    <w:rPr>
      <w:rFonts w:ascii="Arial LatArm" w:hAnsi="Arial LatArm"/>
      <w:b/>
      <w:bCs/>
      <w:i/>
      <w:iCs/>
      <w:sz w:val="20"/>
      <w:szCs w:val="20"/>
    </w:rPr>
  </w:style>
  <w:style w:type="paragraph" w:customStyle="1" w:styleId="xl221">
    <w:name w:val="xl221"/>
    <w:basedOn w:val="Normal"/>
    <w:rsid w:val="007321AC"/>
    <w:pPr>
      <w:pBdr>
        <w:top w:val="single" w:sz="8" w:space="0" w:color="auto"/>
        <w:left w:val="single" w:sz="4" w:space="0" w:color="auto"/>
        <w:bottom w:val="single" w:sz="8" w:space="0" w:color="auto"/>
        <w:right w:val="single" w:sz="4" w:space="0" w:color="auto"/>
      </w:pBdr>
      <w:shd w:val="clear" w:color="000000" w:fill="C5D9F1"/>
      <w:spacing w:before="100" w:beforeAutospacing="1" w:after="100" w:afterAutospacing="1"/>
      <w:jc w:val="center"/>
      <w:textAlignment w:val="center"/>
    </w:pPr>
    <w:rPr>
      <w:rFonts w:ascii="Arial LatArm" w:hAnsi="Arial LatArm"/>
      <w:b/>
      <w:bCs/>
    </w:rPr>
  </w:style>
  <w:style w:type="paragraph" w:customStyle="1" w:styleId="xl222">
    <w:name w:val="xl222"/>
    <w:basedOn w:val="Normal"/>
    <w:rsid w:val="007321AC"/>
    <w:pPr>
      <w:pBdr>
        <w:top w:val="single" w:sz="8" w:space="0" w:color="auto"/>
        <w:left w:val="single" w:sz="4" w:space="0" w:color="auto"/>
        <w:bottom w:val="single" w:sz="8" w:space="0" w:color="auto"/>
        <w:right w:val="single" w:sz="4" w:space="0" w:color="auto"/>
      </w:pBdr>
      <w:shd w:val="clear" w:color="000000" w:fill="C5D9F1"/>
      <w:spacing w:before="100" w:beforeAutospacing="1" w:after="100" w:afterAutospacing="1"/>
      <w:jc w:val="center"/>
      <w:textAlignment w:val="center"/>
    </w:pPr>
    <w:rPr>
      <w:rFonts w:ascii="Arial LatArm" w:hAnsi="Arial LatArm"/>
      <w:b/>
      <w:bCs/>
      <w:i/>
      <w:iCs/>
    </w:rPr>
  </w:style>
  <w:style w:type="paragraph" w:customStyle="1" w:styleId="xl223">
    <w:name w:val="xl223"/>
    <w:basedOn w:val="Normal"/>
    <w:rsid w:val="007321AC"/>
    <w:pPr>
      <w:pBdr>
        <w:top w:val="single" w:sz="8" w:space="0" w:color="auto"/>
        <w:left w:val="single" w:sz="4" w:space="0" w:color="auto"/>
        <w:bottom w:val="single" w:sz="8" w:space="0" w:color="auto"/>
        <w:right w:val="single" w:sz="4" w:space="0" w:color="auto"/>
      </w:pBdr>
      <w:shd w:val="clear" w:color="000000" w:fill="C5D9F1"/>
      <w:spacing w:before="100" w:beforeAutospacing="1" w:after="100" w:afterAutospacing="1"/>
      <w:jc w:val="center"/>
      <w:textAlignment w:val="center"/>
    </w:pPr>
    <w:rPr>
      <w:rFonts w:ascii="Arial LatArm" w:hAnsi="Arial LatArm"/>
    </w:rPr>
  </w:style>
  <w:style w:type="paragraph" w:customStyle="1" w:styleId="xl224">
    <w:name w:val="xl224"/>
    <w:basedOn w:val="Normal"/>
    <w:rsid w:val="007321AC"/>
    <w:pPr>
      <w:pBdr>
        <w:bottom w:val="single" w:sz="8" w:space="0" w:color="auto"/>
      </w:pBdr>
      <w:spacing w:before="100" w:beforeAutospacing="1" w:after="100" w:afterAutospacing="1"/>
    </w:pPr>
    <w:rPr>
      <w:rFonts w:ascii="Arial LatArm" w:hAnsi="Arial LatArm"/>
    </w:rPr>
  </w:style>
  <w:style w:type="paragraph" w:customStyle="1" w:styleId="xl225">
    <w:name w:val="xl225"/>
    <w:basedOn w:val="Normal"/>
    <w:rsid w:val="007321AC"/>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LatArm" w:hAnsi="Arial LatArm"/>
      <w:b/>
      <w:bCs/>
      <w:i/>
      <w:iCs/>
      <w:sz w:val="20"/>
      <w:szCs w:val="20"/>
    </w:rPr>
  </w:style>
  <w:style w:type="paragraph" w:customStyle="1" w:styleId="xl226">
    <w:name w:val="xl226"/>
    <w:basedOn w:val="Normal"/>
    <w:rsid w:val="007321AC"/>
    <w:pPr>
      <w:pBdr>
        <w:top w:val="single" w:sz="8" w:space="0" w:color="auto"/>
        <w:left w:val="single" w:sz="4" w:space="0" w:color="auto"/>
        <w:right w:val="single" w:sz="4" w:space="0" w:color="auto"/>
      </w:pBdr>
      <w:spacing w:before="100" w:beforeAutospacing="1" w:after="100" w:afterAutospacing="1"/>
      <w:textAlignment w:val="center"/>
    </w:pPr>
    <w:rPr>
      <w:rFonts w:ascii="Arial LatArm" w:hAnsi="Arial LatArm"/>
    </w:rPr>
  </w:style>
  <w:style w:type="paragraph" w:customStyle="1" w:styleId="xl227">
    <w:name w:val="xl227"/>
    <w:basedOn w:val="Normal"/>
    <w:rsid w:val="007321AC"/>
    <w:pPr>
      <w:pBdr>
        <w:top w:val="single" w:sz="8" w:space="0" w:color="auto"/>
        <w:left w:val="single" w:sz="4" w:space="0" w:color="auto"/>
        <w:right w:val="single" w:sz="4" w:space="0" w:color="auto"/>
      </w:pBdr>
      <w:spacing w:before="100" w:beforeAutospacing="1" w:after="100" w:afterAutospacing="1"/>
      <w:textAlignment w:val="center"/>
    </w:pPr>
    <w:rPr>
      <w:rFonts w:ascii="Arial LatArm" w:hAnsi="Arial LatArm"/>
    </w:rPr>
  </w:style>
  <w:style w:type="paragraph" w:customStyle="1" w:styleId="xl228">
    <w:name w:val="xl228"/>
    <w:basedOn w:val="Normal"/>
    <w:rsid w:val="007321AC"/>
    <w:pPr>
      <w:pBdr>
        <w:left w:val="single" w:sz="4" w:space="0" w:color="auto"/>
        <w:right w:val="single" w:sz="4" w:space="0" w:color="auto"/>
      </w:pBdr>
      <w:spacing w:before="100" w:beforeAutospacing="1" w:after="100" w:afterAutospacing="1"/>
      <w:jc w:val="center"/>
      <w:textAlignment w:val="center"/>
    </w:pPr>
    <w:rPr>
      <w:rFonts w:ascii="Arial LatArm" w:hAnsi="Arial LatArm"/>
      <w:b/>
      <w:bCs/>
      <w:i/>
      <w:iCs/>
    </w:rPr>
  </w:style>
  <w:style w:type="paragraph" w:customStyle="1" w:styleId="xl229">
    <w:name w:val="xl229"/>
    <w:basedOn w:val="Normal"/>
    <w:rsid w:val="007321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u w:val="single"/>
    </w:rPr>
  </w:style>
  <w:style w:type="paragraph" w:customStyle="1" w:styleId="xl230">
    <w:name w:val="xl230"/>
    <w:basedOn w:val="Normal"/>
    <w:rsid w:val="007321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i/>
      <w:iCs/>
      <w:sz w:val="20"/>
      <w:szCs w:val="20"/>
    </w:rPr>
  </w:style>
  <w:style w:type="paragraph" w:customStyle="1" w:styleId="xl231">
    <w:name w:val="xl231"/>
    <w:basedOn w:val="Normal"/>
    <w:rsid w:val="007321AC"/>
    <w:pPr>
      <w:pBdr>
        <w:top w:val="single" w:sz="8"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rFonts w:ascii="Arial LatArm" w:hAnsi="Arial LatArm"/>
    </w:rPr>
  </w:style>
  <w:style w:type="paragraph" w:customStyle="1" w:styleId="xl232">
    <w:name w:val="xl232"/>
    <w:basedOn w:val="Normal"/>
    <w:rsid w:val="007321AC"/>
    <w:pPr>
      <w:pBdr>
        <w:top w:val="single" w:sz="8"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rFonts w:ascii="Arial LatArm" w:hAnsi="Arial LatArm"/>
      <w:b/>
      <w:bCs/>
      <w:sz w:val="20"/>
      <w:szCs w:val="20"/>
    </w:rPr>
  </w:style>
  <w:style w:type="paragraph" w:customStyle="1" w:styleId="xl233">
    <w:name w:val="xl233"/>
    <w:basedOn w:val="Normal"/>
    <w:rsid w:val="007321AC"/>
    <w:pPr>
      <w:pBdr>
        <w:top w:val="single" w:sz="8"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rFonts w:ascii="Arial LatArm" w:hAnsi="Arial LatArm"/>
      <w:sz w:val="20"/>
      <w:szCs w:val="20"/>
    </w:rPr>
  </w:style>
  <w:style w:type="paragraph" w:customStyle="1" w:styleId="xl234">
    <w:name w:val="xl234"/>
    <w:basedOn w:val="Normal"/>
    <w:rsid w:val="007321AC"/>
    <w:pPr>
      <w:pBdr>
        <w:top w:val="single" w:sz="8"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rFonts w:ascii="Arial LatArm" w:hAnsi="Arial LatArm"/>
      <w:sz w:val="20"/>
      <w:szCs w:val="20"/>
    </w:rPr>
  </w:style>
  <w:style w:type="paragraph" w:customStyle="1" w:styleId="xl235">
    <w:name w:val="xl235"/>
    <w:basedOn w:val="Normal"/>
    <w:rsid w:val="007321AC"/>
    <w:pPr>
      <w:pBdr>
        <w:top w:val="single" w:sz="8"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rFonts w:ascii="Arial LatArm" w:hAnsi="Arial LatArm"/>
      <w:b/>
      <w:bCs/>
      <w:i/>
      <w:iCs/>
      <w:sz w:val="20"/>
      <w:szCs w:val="20"/>
    </w:rPr>
  </w:style>
  <w:style w:type="paragraph" w:customStyle="1" w:styleId="xl236">
    <w:name w:val="xl236"/>
    <w:basedOn w:val="Normal"/>
    <w:rsid w:val="007321AC"/>
    <w:pPr>
      <w:pBdr>
        <w:top w:val="single" w:sz="8" w:space="0" w:color="auto"/>
        <w:left w:val="single" w:sz="4" w:space="0" w:color="auto"/>
        <w:bottom w:val="single" w:sz="4" w:space="0" w:color="auto"/>
        <w:right w:val="single" w:sz="4" w:space="0" w:color="auto"/>
      </w:pBdr>
      <w:shd w:val="clear" w:color="000000" w:fill="C5D9F1"/>
      <w:spacing w:before="100" w:beforeAutospacing="1" w:after="100" w:afterAutospacing="1"/>
    </w:pPr>
    <w:rPr>
      <w:rFonts w:ascii="Arial LatArm" w:hAnsi="Arial LatArm"/>
      <w:b/>
      <w:bCs/>
      <w:i/>
      <w:iCs/>
      <w:sz w:val="20"/>
      <w:szCs w:val="20"/>
    </w:rPr>
  </w:style>
  <w:style w:type="paragraph" w:customStyle="1" w:styleId="xl237">
    <w:name w:val="xl237"/>
    <w:basedOn w:val="Normal"/>
    <w:rsid w:val="007321AC"/>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LatArm" w:hAnsi="Arial LatArm"/>
    </w:rPr>
  </w:style>
  <w:style w:type="paragraph" w:customStyle="1" w:styleId="xl238">
    <w:name w:val="xl238"/>
    <w:basedOn w:val="Normal"/>
    <w:rsid w:val="007321AC"/>
    <w:pPr>
      <w:pBdr>
        <w:top w:val="single" w:sz="4" w:space="0" w:color="auto"/>
        <w:right w:val="single" w:sz="4" w:space="0" w:color="auto"/>
      </w:pBdr>
      <w:spacing w:before="100" w:beforeAutospacing="1" w:after="100" w:afterAutospacing="1"/>
    </w:pPr>
    <w:rPr>
      <w:rFonts w:ascii="Arial LatArm" w:hAnsi="Arial LatArm"/>
    </w:rPr>
  </w:style>
  <w:style w:type="paragraph" w:customStyle="1" w:styleId="xl239">
    <w:name w:val="xl239"/>
    <w:basedOn w:val="Normal"/>
    <w:rsid w:val="007321AC"/>
    <w:pPr>
      <w:pBdr>
        <w:left w:val="single" w:sz="4" w:space="0" w:color="auto"/>
        <w:right w:val="single" w:sz="4" w:space="0" w:color="auto"/>
      </w:pBdr>
      <w:spacing w:before="100" w:beforeAutospacing="1" w:after="100" w:afterAutospacing="1"/>
      <w:textAlignment w:val="center"/>
    </w:pPr>
    <w:rPr>
      <w:rFonts w:ascii="Arial LatArm" w:hAnsi="Arial LatArm"/>
      <w:b/>
      <w:bCs/>
      <w:sz w:val="20"/>
      <w:szCs w:val="20"/>
    </w:rPr>
  </w:style>
  <w:style w:type="paragraph" w:customStyle="1" w:styleId="xl240">
    <w:name w:val="xl240"/>
    <w:basedOn w:val="Normal"/>
    <w:rsid w:val="007321AC"/>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rPr>
  </w:style>
  <w:style w:type="paragraph" w:customStyle="1" w:styleId="xl241">
    <w:name w:val="xl241"/>
    <w:basedOn w:val="Normal"/>
    <w:rsid w:val="007321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242">
    <w:name w:val="xl242"/>
    <w:basedOn w:val="Normal"/>
    <w:rsid w:val="007321AC"/>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rPr>
  </w:style>
  <w:style w:type="paragraph" w:customStyle="1" w:styleId="xl243">
    <w:name w:val="xl243"/>
    <w:basedOn w:val="Normal"/>
    <w:rsid w:val="007321A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rPr>
  </w:style>
  <w:style w:type="paragraph" w:customStyle="1" w:styleId="xl244">
    <w:name w:val="xl244"/>
    <w:basedOn w:val="Normal"/>
    <w:rsid w:val="007321A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rPr>
  </w:style>
  <w:style w:type="paragraph" w:customStyle="1" w:styleId="xl245">
    <w:name w:val="xl245"/>
    <w:basedOn w:val="Normal"/>
    <w:rsid w:val="007321A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color w:val="FF0000"/>
    </w:rPr>
  </w:style>
  <w:style w:type="paragraph" w:customStyle="1" w:styleId="xl246">
    <w:name w:val="xl246"/>
    <w:basedOn w:val="Normal"/>
    <w:rsid w:val="007321AC"/>
    <w:pPr>
      <w:pBdr>
        <w:left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247">
    <w:name w:val="xl247"/>
    <w:basedOn w:val="Normal"/>
    <w:rsid w:val="007321AC"/>
    <w:pPr>
      <w:pBdr>
        <w:left w:val="single" w:sz="4" w:space="0" w:color="auto"/>
        <w:right w:val="single" w:sz="4" w:space="0" w:color="auto"/>
      </w:pBdr>
      <w:spacing w:before="100" w:beforeAutospacing="1" w:after="100" w:afterAutospacing="1"/>
    </w:pPr>
    <w:rPr>
      <w:rFonts w:ascii="Arial LatArm" w:hAnsi="Arial LatArm"/>
      <w:b/>
      <w:bCs/>
    </w:rPr>
  </w:style>
  <w:style w:type="paragraph" w:customStyle="1" w:styleId="xl248">
    <w:name w:val="xl248"/>
    <w:basedOn w:val="Normal"/>
    <w:rsid w:val="007321AC"/>
    <w:pPr>
      <w:pBdr>
        <w:right w:val="single" w:sz="4" w:space="0" w:color="auto"/>
      </w:pBdr>
      <w:spacing w:before="100" w:beforeAutospacing="1" w:after="100" w:afterAutospacing="1"/>
    </w:pPr>
    <w:rPr>
      <w:rFonts w:ascii="Arial LatArm" w:hAnsi="Arial LatArm"/>
      <w:b/>
      <w:bCs/>
    </w:rPr>
  </w:style>
  <w:style w:type="paragraph" w:customStyle="1" w:styleId="xl249">
    <w:name w:val="xl249"/>
    <w:basedOn w:val="Normal"/>
    <w:rsid w:val="007321A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250">
    <w:name w:val="xl250"/>
    <w:basedOn w:val="Normal"/>
    <w:rsid w:val="007321A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b/>
      <w:bCs/>
      <w:sz w:val="20"/>
      <w:szCs w:val="20"/>
    </w:rPr>
  </w:style>
  <w:style w:type="paragraph" w:customStyle="1" w:styleId="xl251">
    <w:name w:val="xl251"/>
    <w:basedOn w:val="Normal"/>
    <w:rsid w:val="007321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252">
    <w:name w:val="xl252"/>
    <w:basedOn w:val="Normal"/>
    <w:rsid w:val="007321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rPr>
  </w:style>
  <w:style w:type="paragraph" w:customStyle="1" w:styleId="xl253">
    <w:name w:val="xl253"/>
    <w:basedOn w:val="Normal"/>
    <w:rsid w:val="007321A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rPr>
  </w:style>
  <w:style w:type="paragraph" w:customStyle="1" w:styleId="xl254">
    <w:name w:val="xl254"/>
    <w:basedOn w:val="Normal"/>
    <w:rsid w:val="007321A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rPr>
  </w:style>
  <w:style w:type="paragraph" w:customStyle="1" w:styleId="xl255">
    <w:name w:val="xl255"/>
    <w:basedOn w:val="Normal"/>
    <w:rsid w:val="007321A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color w:val="FF0000"/>
    </w:rPr>
  </w:style>
  <w:style w:type="paragraph" w:customStyle="1" w:styleId="xl256">
    <w:name w:val="xl256"/>
    <w:basedOn w:val="Normal"/>
    <w:rsid w:val="007321A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rPr>
  </w:style>
  <w:style w:type="paragraph" w:customStyle="1" w:styleId="xl257">
    <w:name w:val="xl257"/>
    <w:basedOn w:val="Normal"/>
    <w:rsid w:val="007321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6"/>
      <w:szCs w:val="26"/>
    </w:rPr>
  </w:style>
  <w:style w:type="paragraph" w:customStyle="1" w:styleId="xl258">
    <w:name w:val="xl258"/>
    <w:basedOn w:val="Normal"/>
    <w:rsid w:val="007321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6"/>
      <w:szCs w:val="26"/>
    </w:rPr>
  </w:style>
  <w:style w:type="paragraph" w:customStyle="1" w:styleId="xl259">
    <w:name w:val="xl259"/>
    <w:basedOn w:val="Normal"/>
    <w:rsid w:val="007321A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26"/>
      <w:szCs w:val="26"/>
    </w:rPr>
  </w:style>
  <w:style w:type="paragraph" w:customStyle="1" w:styleId="xl260">
    <w:name w:val="xl260"/>
    <w:basedOn w:val="Normal"/>
    <w:rsid w:val="007321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261">
    <w:name w:val="xl261"/>
    <w:basedOn w:val="Normal"/>
    <w:rsid w:val="007321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rPr>
  </w:style>
  <w:style w:type="paragraph" w:customStyle="1" w:styleId="xl262">
    <w:name w:val="xl262"/>
    <w:basedOn w:val="Normal"/>
    <w:rsid w:val="007321A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rPr>
  </w:style>
  <w:style w:type="paragraph" w:customStyle="1" w:styleId="xl263">
    <w:name w:val="xl263"/>
    <w:basedOn w:val="Normal"/>
    <w:rsid w:val="007321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264">
    <w:name w:val="xl264"/>
    <w:basedOn w:val="Normal"/>
    <w:rsid w:val="007321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2"/>
      <w:szCs w:val="22"/>
    </w:rPr>
  </w:style>
  <w:style w:type="paragraph" w:customStyle="1" w:styleId="xl265">
    <w:name w:val="xl265"/>
    <w:basedOn w:val="Normal"/>
    <w:rsid w:val="007321A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rPr>
  </w:style>
  <w:style w:type="paragraph" w:customStyle="1" w:styleId="xl266">
    <w:name w:val="xl266"/>
    <w:basedOn w:val="Normal"/>
    <w:rsid w:val="007321A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rPr>
  </w:style>
  <w:style w:type="paragraph" w:customStyle="1" w:styleId="xl267">
    <w:name w:val="xl267"/>
    <w:basedOn w:val="Normal"/>
    <w:rsid w:val="007321A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rPr>
  </w:style>
  <w:style w:type="paragraph" w:customStyle="1" w:styleId="xl268">
    <w:name w:val="xl268"/>
    <w:basedOn w:val="Normal"/>
    <w:rsid w:val="007321AC"/>
    <w:pPr>
      <w:pBdr>
        <w:left w:val="single" w:sz="4" w:space="0" w:color="auto"/>
        <w:right w:val="single" w:sz="4" w:space="0" w:color="auto"/>
      </w:pBdr>
      <w:spacing w:before="100" w:beforeAutospacing="1" w:after="100" w:afterAutospacing="1"/>
      <w:jc w:val="center"/>
      <w:textAlignment w:val="center"/>
    </w:pPr>
    <w:rPr>
      <w:rFonts w:ascii="Arial LatArm" w:hAnsi="Arial LatArm"/>
      <w:b/>
      <w:bCs/>
    </w:rPr>
  </w:style>
  <w:style w:type="paragraph" w:customStyle="1" w:styleId="xl269">
    <w:name w:val="xl269"/>
    <w:basedOn w:val="Normal"/>
    <w:rsid w:val="007321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rPr>
  </w:style>
  <w:style w:type="paragraph" w:customStyle="1" w:styleId="xl270">
    <w:name w:val="xl270"/>
    <w:basedOn w:val="Normal"/>
    <w:rsid w:val="007321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271">
    <w:name w:val="xl271"/>
    <w:basedOn w:val="Normal"/>
    <w:rsid w:val="007321A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b/>
      <w:bCs/>
      <w:sz w:val="20"/>
      <w:szCs w:val="20"/>
    </w:rPr>
  </w:style>
  <w:style w:type="paragraph" w:customStyle="1" w:styleId="xl272">
    <w:name w:val="xl272"/>
    <w:basedOn w:val="Normal"/>
    <w:rsid w:val="007321A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20"/>
      <w:szCs w:val="20"/>
    </w:rPr>
  </w:style>
  <w:style w:type="paragraph" w:customStyle="1" w:styleId="xl273">
    <w:name w:val="xl273"/>
    <w:basedOn w:val="Normal"/>
    <w:rsid w:val="007321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2"/>
      <w:szCs w:val="22"/>
    </w:rPr>
  </w:style>
  <w:style w:type="paragraph" w:customStyle="1" w:styleId="xl274">
    <w:name w:val="xl274"/>
    <w:basedOn w:val="Normal"/>
    <w:rsid w:val="007321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275">
    <w:name w:val="xl275"/>
    <w:basedOn w:val="Normal"/>
    <w:rsid w:val="007321AC"/>
    <w:pPr>
      <w:pBdr>
        <w:left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276">
    <w:name w:val="xl276"/>
    <w:basedOn w:val="Normal"/>
    <w:rsid w:val="007321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277">
    <w:name w:val="xl277"/>
    <w:basedOn w:val="Normal"/>
    <w:rsid w:val="007321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78">
    <w:name w:val="xl278"/>
    <w:basedOn w:val="Normal"/>
    <w:rsid w:val="007321AC"/>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79">
    <w:name w:val="xl279"/>
    <w:basedOn w:val="Normal"/>
    <w:rsid w:val="007321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80">
    <w:name w:val="xl280"/>
    <w:basedOn w:val="Normal"/>
    <w:rsid w:val="007321AC"/>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rPr>
  </w:style>
  <w:style w:type="paragraph" w:customStyle="1" w:styleId="xl281">
    <w:name w:val="xl281"/>
    <w:basedOn w:val="Normal"/>
    <w:rsid w:val="007321AC"/>
    <w:pPr>
      <w:pBdr>
        <w:left w:val="single" w:sz="4" w:space="0" w:color="auto"/>
        <w:right w:val="single" w:sz="4" w:space="0" w:color="auto"/>
      </w:pBdr>
      <w:spacing w:before="100" w:beforeAutospacing="1" w:after="100" w:afterAutospacing="1"/>
      <w:jc w:val="center"/>
    </w:pPr>
    <w:rPr>
      <w:rFonts w:ascii="Arial LatArm" w:hAnsi="Arial LatArm"/>
    </w:rPr>
  </w:style>
  <w:style w:type="paragraph" w:customStyle="1" w:styleId="xl282">
    <w:name w:val="xl282"/>
    <w:basedOn w:val="Normal"/>
    <w:rsid w:val="007321AC"/>
    <w:pPr>
      <w:pBdr>
        <w:left w:val="single" w:sz="4" w:space="0" w:color="auto"/>
        <w:bottom w:val="single" w:sz="4" w:space="0" w:color="auto"/>
        <w:right w:val="single" w:sz="4" w:space="0" w:color="auto"/>
      </w:pBdr>
      <w:spacing w:before="100" w:beforeAutospacing="1" w:after="100" w:afterAutospacing="1"/>
      <w:jc w:val="center"/>
    </w:pPr>
    <w:rPr>
      <w:rFonts w:ascii="Arial LatArm" w:hAnsi="Arial LatArm"/>
    </w:rPr>
  </w:style>
  <w:style w:type="paragraph" w:customStyle="1" w:styleId="xl283">
    <w:name w:val="xl283"/>
    <w:basedOn w:val="Normal"/>
    <w:rsid w:val="007321AC"/>
    <w:pPr>
      <w:pBdr>
        <w:top w:val="single" w:sz="4" w:space="0" w:color="auto"/>
        <w:left w:val="single" w:sz="4" w:space="0" w:color="auto"/>
      </w:pBdr>
      <w:spacing w:before="100" w:beforeAutospacing="1" w:after="100" w:afterAutospacing="1"/>
      <w:jc w:val="center"/>
      <w:textAlignment w:val="center"/>
    </w:pPr>
    <w:rPr>
      <w:rFonts w:ascii="Arial LatArm" w:hAnsi="Arial LatArm"/>
    </w:rPr>
  </w:style>
  <w:style w:type="paragraph" w:customStyle="1" w:styleId="xl284">
    <w:name w:val="xl284"/>
    <w:basedOn w:val="Normal"/>
    <w:rsid w:val="007321AC"/>
    <w:pPr>
      <w:pBdr>
        <w:top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285">
    <w:name w:val="xl285"/>
    <w:basedOn w:val="Normal"/>
    <w:rsid w:val="007321AC"/>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b/>
      <w:bCs/>
      <w:sz w:val="20"/>
      <w:szCs w:val="20"/>
    </w:rPr>
  </w:style>
  <w:style w:type="paragraph" w:customStyle="1" w:styleId="xl286">
    <w:name w:val="xl286"/>
    <w:basedOn w:val="Normal"/>
    <w:rsid w:val="007321AC"/>
    <w:pPr>
      <w:pBdr>
        <w:left w:val="single" w:sz="4" w:space="0" w:color="auto"/>
        <w:bottom w:val="single" w:sz="4" w:space="0" w:color="auto"/>
        <w:right w:val="single" w:sz="4" w:space="0" w:color="auto"/>
      </w:pBdr>
      <w:spacing w:before="100" w:beforeAutospacing="1" w:after="100" w:afterAutospacing="1"/>
      <w:jc w:val="center"/>
    </w:pPr>
    <w:rPr>
      <w:rFonts w:ascii="Arial LatArm" w:hAnsi="Arial LatArm"/>
      <w:b/>
      <w:bCs/>
      <w:sz w:val="20"/>
      <w:szCs w:val="20"/>
    </w:rPr>
  </w:style>
  <w:style w:type="paragraph" w:customStyle="1" w:styleId="xl287">
    <w:name w:val="xl287"/>
    <w:basedOn w:val="Normal"/>
    <w:rsid w:val="007321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b/>
      <w:bCs/>
    </w:rPr>
  </w:style>
  <w:style w:type="paragraph" w:customStyle="1" w:styleId="xl288">
    <w:name w:val="xl288"/>
    <w:basedOn w:val="Normal"/>
    <w:rsid w:val="007321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rPr>
  </w:style>
  <w:style w:type="paragraph" w:customStyle="1" w:styleId="xl289">
    <w:name w:val="xl289"/>
    <w:basedOn w:val="Normal"/>
    <w:rsid w:val="007321AC"/>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rPr>
  </w:style>
  <w:style w:type="paragraph" w:customStyle="1" w:styleId="xl290">
    <w:name w:val="xl290"/>
    <w:basedOn w:val="Normal"/>
    <w:rsid w:val="007321AC"/>
    <w:pPr>
      <w:pBdr>
        <w:left w:val="single" w:sz="4" w:space="0" w:color="auto"/>
        <w:right w:val="single" w:sz="4" w:space="0" w:color="auto"/>
      </w:pBdr>
      <w:spacing w:before="100" w:beforeAutospacing="1" w:after="100" w:afterAutospacing="1"/>
      <w:jc w:val="center"/>
    </w:pPr>
    <w:rPr>
      <w:rFonts w:ascii="Arial LatArm" w:hAnsi="Arial LatArm"/>
    </w:rPr>
  </w:style>
  <w:style w:type="paragraph" w:customStyle="1" w:styleId="xl291">
    <w:name w:val="xl291"/>
    <w:basedOn w:val="Normal"/>
    <w:rsid w:val="007321AC"/>
    <w:pPr>
      <w:pBdr>
        <w:left w:val="single" w:sz="4" w:space="0" w:color="auto"/>
        <w:bottom w:val="single" w:sz="4" w:space="0" w:color="auto"/>
        <w:right w:val="single" w:sz="4" w:space="0" w:color="auto"/>
      </w:pBdr>
      <w:spacing w:before="100" w:beforeAutospacing="1" w:after="100" w:afterAutospacing="1"/>
      <w:jc w:val="center"/>
    </w:pPr>
    <w:rPr>
      <w:rFonts w:ascii="Arial LatArm" w:hAnsi="Arial LatAr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vachagan.mejunc@yerev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vachagan.mejunc@yerevan.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vachagan.mejunc@yerev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762</TotalTime>
  <Pages>82</Pages>
  <Words>30844</Words>
  <Characters>175817</Characters>
  <Application>Microsoft Office Word</Application>
  <DocSecurity>0</DocSecurity>
  <Lines>1465</Lines>
  <Paragraphs>412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206249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18</cp:lastModifiedBy>
  <cp:revision>572</cp:revision>
  <cp:lastPrinted>2022-12-28T05:49:00Z</cp:lastPrinted>
  <dcterms:created xsi:type="dcterms:W3CDTF">2023-07-13T12:00:00Z</dcterms:created>
  <dcterms:modified xsi:type="dcterms:W3CDTF">2026-04-17T05:59:00Z</dcterms:modified>
</cp:coreProperties>
</file>